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403A5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77B97" w:rsidRPr="00F77B97">
          <w:rPr>
            <w:b/>
            <w:i/>
            <w:noProof/>
            <w:sz w:val="28"/>
          </w:rPr>
          <w:t>R5-244837</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445541" w:rsidP="00E13F3D">
            <w:pPr>
              <w:pStyle w:val="CRCoverPage"/>
              <w:spacing w:after="0"/>
              <w:jc w:val="right"/>
              <w:rPr>
                <w:b/>
                <w:noProof/>
                <w:sz w:val="28"/>
              </w:rPr>
            </w:pPr>
            <w:fldSimple w:instr=" DOCPROPERTY  Spec#  \* MERGEFORMAT ">
              <w:r w:rsidR="000D2C40" w:rsidRPr="000D2C4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0045E" w:rsidR="001E41F3" w:rsidRPr="00410371" w:rsidRDefault="00445541" w:rsidP="00547111">
            <w:pPr>
              <w:pStyle w:val="CRCoverPage"/>
              <w:spacing w:after="0"/>
              <w:rPr>
                <w:noProof/>
              </w:rPr>
            </w:pPr>
            <w:fldSimple w:instr=" DOCPROPERTY  Cr#  \* MERGEFORMAT ">
              <w:r w:rsidR="00F77B97" w:rsidRPr="00F77B97">
                <w:rPr>
                  <w:b/>
                  <w:noProof/>
                  <w:sz w:val="28"/>
                </w:rPr>
                <w:t>3369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45541"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445541">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722AB" w:rsidR="001E41F3" w:rsidRDefault="00445541">
            <w:pPr>
              <w:pStyle w:val="CRCoverPage"/>
              <w:spacing w:after="0"/>
              <w:ind w:left="100"/>
              <w:rPr>
                <w:noProof/>
              </w:rPr>
            </w:pPr>
            <w:fldSimple w:instr=" DOCPROPERTY  CrTitle  \* MERGEFORMAT ">
              <w:r>
                <w:t>Correction to test requirements in FR1 L1-RSRP absolute measurement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45541">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45541"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71DB" w:rsidR="001E41F3" w:rsidRDefault="00445541">
            <w:pPr>
              <w:pStyle w:val="CRCoverPage"/>
              <w:spacing w:after="0"/>
              <w:ind w:left="100"/>
              <w:rPr>
                <w:noProof/>
              </w:rPr>
            </w:pPr>
            <w:fldSimple w:instr=" DOCPROPERTY  RelatedWis  \* MERGEFORMAT ">
              <w:r w:rsidR="00CA41BF">
                <w:rPr>
                  <w:noProof/>
                </w:rPr>
                <w:t xml:space="preserve">TEI17_Test, </w:t>
              </w:r>
              <w:r w:rsidR="00CA41BF">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445541">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4554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445541">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83C7B" w14:textId="77777777" w:rsidR="00D85331" w:rsidRDefault="00CA41BF" w:rsidP="00CA41BF">
            <w:pPr>
              <w:pStyle w:val="CRCoverPage"/>
              <w:spacing w:after="0"/>
              <w:ind w:left="100"/>
              <w:rPr>
                <w:noProof/>
                <w:lang w:eastAsia="ja-JP"/>
              </w:rPr>
            </w:pPr>
            <w:r>
              <w:rPr>
                <w:rFonts w:hint="eastAsia"/>
                <w:noProof/>
                <w:lang w:eastAsia="ja-JP"/>
              </w:rPr>
              <w:t xml:space="preserve">In </w:t>
            </w:r>
            <w:r w:rsidR="00FA054F">
              <w:rPr>
                <w:noProof/>
                <w:lang w:eastAsia="ja-JP"/>
              </w:rPr>
              <w:t>TC</w:t>
            </w:r>
            <w:r>
              <w:rPr>
                <w:rFonts w:hint="eastAsia"/>
                <w:noProof/>
                <w:lang w:eastAsia="ja-JP"/>
              </w:rPr>
              <w:t>s</w:t>
            </w:r>
            <w:r w:rsidR="00FA054F">
              <w:rPr>
                <w:noProof/>
                <w:lang w:eastAsia="ja-JP"/>
              </w:rPr>
              <w:t xml:space="preserve"> 16.7.4.2.1, 16.7.4.3.1, 16.7.4.4.1</w:t>
            </w:r>
            <w:r w:rsidR="00D85331">
              <w:rPr>
                <w:rFonts w:hint="eastAsia"/>
                <w:noProof/>
                <w:lang w:eastAsia="ja-JP"/>
              </w:rPr>
              <w:t>:</w:t>
            </w:r>
          </w:p>
          <w:p w14:paraId="2C1021EE" w14:textId="77777777" w:rsidR="00FA054F" w:rsidRDefault="00CA41BF" w:rsidP="00D85331">
            <w:pPr>
              <w:pStyle w:val="CRCoverPage"/>
              <w:numPr>
                <w:ilvl w:val="0"/>
                <w:numId w:val="23"/>
              </w:numPr>
              <w:spacing w:after="0"/>
              <w:rPr>
                <w:noProof/>
              </w:rPr>
            </w:pPr>
            <w:r>
              <w:rPr>
                <w:rFonts w:hint="eastAsia"/>
                <w:noProof/>
                <w:lang w:eastAsia="ja-JP"/>
              </w:rPr>
              <w:t>Noc values for</w:t>
            </w:r>
            <w:r w:rsidR="00FA054F">
              <w:rPr>
                <w:noProof/>
                <w:lang w:eastAsia="ja-JP"/>
              </w:rPr>
              <w:t xml:space="preserve"> config 3 do not align with Annex F values.</w:t>
            </w:r>
          </w:p>
          <w:p w14:paraId="708AA7DE" w14:textId="4A505544" w:rsidR="00D85331" w:rsidRDefault="00D85331" w:rsidP="00D85331">
            <w:pPr>
              <w:pStyle w:val="CRCoverPage"/>
              <w:numPr>
                <w:ilvl w:val="0"/>
                <w:numId w:val="23"/>
              </w:numPr>
              <w:spacing w:after="0"/>
              <w:rPr>
                <w:noProof/>
              </w:rPr>
            </w:pPr>
            <w:r>
              <w:rPr>
                <w:rFonts w:hint="eastAsia"/>
                <w:noProof/>
                <w:lang w:eastAsia="ja-JP"/>
              </w:rPr>
              <w:t>Test requirement values for config 3 do not align with Annex F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B3047" w:rsidR="001E41F3" w:rsidRDefault="00FA054F">
            <w:pPr>
              <w:pStyle w:val="CRCoverPage"/>
              <w:spacing w:after="0"/>
              <w:ind w:left="100"/>
              <w:rPr>
                <w:noProof/>
              </w:rPr>
            </w:pPr>
            <w:r>
              <w:rPr>
                <w:noProof/>
                <w:lang w:eastAsia="ja-JP"/>
              </w:rPr>
              <w:t xml:space="preserve">Corrected Noc values </w:t>
            </w:r>
            <w:r w:rsidR="00D85331">
              <w:rPr>
                <w:rFonts w:hint="eastAsia"/>
                <w:noProof/>
                <w:lang w:eastAsia="ja-JP"/>
              </w:rPr>
              <w:t xml:space="preserve">and test requirements </w:t>
            </w:r>
            <w:r w:rsidR="00CA41BF">
              <w:rPr>
                <w:rFonts w:hint="eastAsia"/>
                <w:noProof/>
                <w:lang w:eastAsia="ja-JP"/>
              </w:rPr>
              <w:t>according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6299F" w:rsidR="001E41F3" w:rsidRDefault="00FA054F">
            <w:pPr>
              <w:pStyle w:val="CRCoverPage"/>
              <w:spacing w:after="0"/>
              <w:ind w:left="100"/>
              <w:rPr>
                <w:noProof/>
              </w:rPr>
            </w:pPr>
            <w:r>
              <w:rPr>
                <w:noProof/>
                <w:lang w:eastAsia="ja-JP"/>
              </w:rPr>
              <w:t xml:space="preserve">Conformance test could not be properly </w:t>
            </w:r>
            <w:r w:rsidR="005808A0">
              <w:rPr>
                <w:noProof/>
                <w:lang w:eastAsia="ja-JP"/>
              </w:rPr>
              <w:t>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C2873" w:rsidR="001E41F3" w:rsidRDefault="00CA41BF">
            <w:pPr>
              <w:pStyle w:val="CRCoverPage"/>
              <w:spacing w:after="0"/>
              <w:ind w:left="100"/>
              <w:rPr>
                <w:noProof/>
              </w:rPr>
            </w:pPr>
            <w:r>
              <w:rPr>
                <w:noProof/>
                <w:lang w:eastAsia="ja-JP"/>
              </w:rPr>
              <w:t>16.7.4.2.1, 16.7.4.3.1, 16.7.4.4.1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44454331" w14:textId="77777777" w:rsidR="008E7135" w:rsidRDefault="008E7135" w:rsidP="008E7135">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43B551" w14:textId="77777777" w:rsidR="008E7135" w:rsidRPr="005026A1" w:rsidRDefault="008E7135" w:rsidP="008E7135">
      <w:pPr>
        <w:pStyle w:val="5"/>
        <w:rPr>
          <w:lang w:eastAsia="sv-SE"/>
        </w:rPr>
      </w:pPr>
      <w:r w:rsidRPr="005026A1">
        <w:rPr>
          <w:lang w:eastAsia="sv-SE"/>
        </w:rPr>
        <w:t>16.7.4.2.1</w:t>
      </w:r>
      <w:r w:rsidRPr="005026A1">
        <w:rPr>
          <w:lang w:eastAsia="sv-SE"/>
        </w:rPr>
        <w:tab/>
        <w:t>NR SA FR1 SSB based L1-RSRP absolute measurement for 2 Rx UE</w:t>
      </w:r>
    </w:p>
    <w:p w14:paraId="7C8FD57D" w14:textId="77777777" w:rsidR="008E7135" w:rsidRPr="005026A1" w:rsidRDefault="008E7135" w:rsidP="008E7135">
      <w:pPr>
        <w:pStyle w:val="H6"/>
      </w:pPr>
      <w:r w:rsidRPr="005026A1">
        <w:t>16.7.4.2.1.1</w:t>
      </w:r>
      <w:r w:rsidRPr="005026A1">
        <w:tab/>
        <w:t>Test purpose</w:t>
      </w:r>
    </w:p>
    <w:p w14:paraId="34FE205C" w14:textId="77777777" w:rsidR="008E7135" w:rsidRPr="005026A1" w:rsidRDefault="008E7135" w:rsidP="008E7135">
      <w:pPr>
        <w:rPr>
          <w:lang w:eastAsia="sv-SE"/>
        </w:rPr>
      </w:pPr>
      <w:r w:rsidRPr="005026A1">
        <w:rPr>
          <w:lang w:eastAsia="sv-SE"/>
        </w:rPr>
        <w:t>To verify that the SSB based L1-RSRP absolute measurement accuracy is within the specified limits for all bands.</w:t>
      </w:r>
    </w:p>
    <w:p w14:paraId="142C3E52" w14:textId="77777777" w:rsidR="008E7135" w:rsidRPr="005026A1" w:rsidRDefault="008E7135" w:rsidP="008E7135">
      <w:pPr>
        <w:pStyle w:val="H6"/>
      </w:pPr>
      <w:r w:rsidRPr="005026A1">
        <w:t>16.7.4.2.1.2</w:t>
      </w:r>
      <w:r w:rsidRPr="005026A1">
        <w:tab/>
        <w:t>Test applicability</w:t>
      </w:r>
    </w:p>
    <w:p w14:paraId="005F7B8D" w14:textId="77777777" w:rsidR="008E7135" w:rsidRPr="005026A1" w:rsidRDefault="008E7135" w:rsidP="008E7135">
      <w:pPr>
        <w:rPr>
          <w:lang w:eastAsia="sv-SE"/>
        </w:rPr>
      </w:pPr>
      <w:r w:rsidRPr="005026A1">
        <w:rPr>
          <w:lang w:eastAsia="sv-SE"/>
        </w:rPr>
        <w:t>This test applies to all types of NR RedCap UE with 2 Rx from Release 17 onwards.</w:t>
      </w:r>
    </w:p>
    <w:p w14:paraId="6A1386B1" w14:textId="77777777" w:rsidR="008E7135" w:rsidRPr="005026A1" w:rsidRDefault="008E7135" w:rsidP="008E7135">
      <w:pPr>
        <w:pStyle w:val="H6"/>
        <w:rPr>
          <w:lang w:eastAsia="sv-SE"/>
        </w:rPr>
      </w:pPr>
      <w:r w:rsidRPr="005026A1">
        <w:rPr>
          <w:lang w:eastAsia="sv-SE"/>
        </w:rPr>
        <w:t>16.7.4.2.1.3</w:t>
      </w:r>
      <w:r w:rsidRPr="005026A1">
        <w:rPr>
          <w:lang w:eastAsia="sv-SE"/>
        </w:rPr>
        <w:tab/>
        <w:t>Minimum conformance requirements</w:t>
      </w:r>
    </w:p>
    <w:p w14:paraId="0A233688" w14:textId="77777777" w:rsidR="008E7135" w:rsidRPr="005026A1" w:rsidRDefault="008E7135" w:rsidP="008E7135">
      <w:pPr>
        <w:rPr>
          <w:lang w:eastAsia="sv-SE"/>
        </w:rPr>
      </w:pPr>
      <w:r w:rsidRPr="005026A1">
        <w:rPr>
          <w:lang w:eastAsia="sv-SE"/>
        </w:rPr>
        <w:t xml:space="preserve">The minimum conformance requirements are specified in clause </w:t>
      </w:r>
      <w:r w:rsidRPr="005026A1">
        <w:t>16.7.4.0.1</w:t>
      </w:r>
      <w:r w:rsidRPr="005026A1">
        <w:rPr>
          <w:lang w:eastAsia="sv-SE"/>
        </w:rPr>
        <w:t>.</w:t>
      </w:r>
    </w:p>
    <w:p w14:paraId="03EFB56F" w14:textId="77777777" w:rsidR="008E7135" w:rsidRPr="005026A1" w:rsidRDefault="008E7135" w:rsidP="008E7135">
      <w:pPr>
        <w:rPr>
          <w:lang w:eastAsia="sv-SE"/>
        </w:rPr>
      </w:pPr>
      <w:r w:rsidRPr="005026A1">
        <w:rPr>
          <w:lang w:eastAsia="sv-SE"/>
        </w:rPr>
        <w:t>The normative reference for this requirement is TS 38.133 [6] clause A.16.7.4.2.</w:t>
      </w:r>
    </w:p>
    <w:p w14:paraId="1E101561" w14:textId="77777777" w:rsidR="008E7135" w:rsidRPr="005026A1" w:rsidRDefault="008E7135" w:rsidP="008E7135">
      <w:pPr>
        <w:pStyle w:val="H6"/>
        <w:rPr>
          <w:lang w:eastAsia="sv-SE"/>
        </w:rPr>
      </w:pPr>
      <w:r w:rsidRPr="005026A1">
        <w:rPr>
          <w:lang w:eastAsia="sv-SE"/>
        </w:rPr>
        <w:t>16.7.4.2.1.4</w:t>
      </w:r>
      <w:r w:rsidRPr="005026A1">
        <w:rPr>
          <w:lang w:eastAsia="sv-SE"/>
        </w:rPr>
        <w:tab/>
        <w:t>Test description</w:t>
      </w:r>
    </w:p>
    <w:p w14:paraId="6A10EA99" w14:textId="77777777" w:rsidR="008E7135" w:rsidRPr="005026A1" w:rsidRDefault="008E7135" w:rsidP="008E7135">
      <w:pPr>
        <w:pStyle w:val="H6"/>
        <w:rPr>
          <w:lang w:eastAsia="sv-SE"/>
        </w:rPr>
      </w:pPr>
      <w:r w:rsidRPr="005026A1">
        <w:rPr>
          <w:lang w:eastAsia="sv-SE"/>
        </w:rPr>
        <w:t>16.7.4.2.1.4.1</w:t>
      </w:r>
      <w:r w:rsidRPr="005026A1">
        <w:rPr>
          <w:lang w:eastAsia="sv-SE"/>
        </w:rPr>
        <w:tab/>
        <w:t>Initial conditions</w:t>
      </w:r>
    </w:p>
    <w:p w14:paraId="2604F0E9" w14:textId="77777777" w:rsidR="008E7135" w:rsidRPr="005026A1" w:rsidRDefault="008E7135" w:rsidP="008E7135">
      <w:pPr>
        <w:rPr>
          <w:lang w:eastAsia="sv-SE"/>
        </w:rPr>
      </w:pPr>
      <w:r w:rsidRPr="005026A1">
        <w:rPr>
          <w:lang w:eastAsia="sv-SE"/>
        </w:rPr>
        <w:t>Same as the initial conditions given in clause 6.7.4.1.1.4.1 with following exceptions:</w:t>
      </w:r>
    </w:p>
    <w:p w14:paraId="269AE1C1" w14:textId="77777777" w:rsidR="008E7135" w:rsidRPr="005026A1" w:rsidRDefault="008E7135" w:rsidP="008E7135">
      <w:pPr>
        <w:pStyle w:val="B10"/>
        <w:rPr>
          <w:lang w:eastAsia="zh-CN"/>
        </w:rPr>
      </w:pPr>
      <w:r w:rsidRPr="005026A1">
        <w:rPr>
          <w:lang w:eastAsia="zh-CN"/>
        </w:rPr>
        <w:t>-</w:t>
      </w:r>
      <w:r w:rsidRPr="005026A1">
        <w:rPr>
          <w:lang w:eastAsia="zh-CN"/>
        </w:rPr>
        <w:tab/>
        <w:t>Table 6.7.4.1.1.4.1-1 is replaced by Table 16.7.4.2.1.4.1-1;</w:t>
      </w:r>
    </w:p>
    <w:p w14:paraId="1ED36B0D" w14:textId="77777777" w:rsidR="008E7135" w:rsidRPr="005026A1" w:rsidRDefault="008E7135" w:rsidP="008E7135">
      <w:pPr>
        <w:pStyle w:val="B10"/>
        <w:rPr>
          <w:lang w:eastAsia="zh-CN"/>
        </w:rPr>
      </w:pPr>
      <w:r w:rsidRPr="005026A1">
        <w:rPr>
          <w:lang w:eastAsia="zh-CN"/>
        </w:rPr>
        <w:t>-</w:t>
      </w:r>
      <w:r w:rsidRPr="005026A1">
        <w:rPr>
          <w:lang w:eastAsia="zh-CN"/>
        </w:rPr>
        <w:tab/>
        <w:t>Table 6.7.4.1.1.4.1-2 is replaced by Table 16.7.4.2.1.4.1-2;</w:t>
      </w:r>
    </w:p>
    <w:p w14:paraId="2FBEA592" w14:textId="77777777" w:rsidR="008E7135" w:rsidRPr="005026A1" w:rsidRDefault="008E7135" w:rsidP="008E7135">
      <w:pPr>
        <w:pStyle w:val="TH"/>
      </w:pPr>
      <w:r w:rsidRPr="005026A1">
        <w:t xml:space="preserve">Table 16.7.4.2.1.4.1-1: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E7135" w:rsidRPr="005026A1" w14:paraId="5AC60531" w14:textId="77777777" w:rsidTr="00565599">
        <w:trPr>
          <w:jc w:val="center"/>
        </w:trPr>
        <w:tc>
          <w:tcPr>
            <w:tcW w:w="1418" w:type="dxa"/>
            <w:shd w:val="clear" w:color="auto" w:fill="auto"/>
          </w:tcPr>
          <w:p w14:paraId="3FE28F55" w14:textId="77777777" w:rsidR="008E7135" w:rsidRPr="005026A1" w:rsidRDefault="008E7135" w:rsidP="00565599">
            <w:pPr>
              <w:pStyle w:val="TAH"/>
            </w:pPr>
            <w:r w:rsidRPr="005026A1">
              <w:t>Test Config</w:t>
            </w:r>
          </w:p>
        </w:tc>
        <w:tc>
          <w:tcPr>
            <w:tcW w:w="7371" w:type="dxa"/>
            <w:shd w:val="clear" w:color="auto" w:fill="auto"/>
          </w:tcPr>
          <w:p w14:paraId="71A179AE" w14:textId="77777777" w:rsidR="008E7135" w:rsidRPr="005026A1" w:rsidRDefault="008E7135" w:rsidP="00565599">
            <w:pPr>
              <w:pStyle w:val="TAH"/>
            </w:pPr>
            <w:r w:rsidRPr="005026A1">
              <w:t>Description</w:t>
            </w:r>
          </w:p>
        </w:tc>
      </w:tr>
      <w:tr w:rsidR="008E7135" w:rsidRPr="005026A1" w14:paraId="2C2ABD1A" w14:textId="77777777" w:rsidTr="00565599">
        <w:trPr>
          <w:jc w:val="center"/>
        </w:trPr>
        <w:tc>
          <w:tcPr>
            <w:tcW w:w="1418" w:type="dxa"/>
            <w:shd w:val="clear" w:color="auto" w:fill="auto"/>
          </w:tcPr>
          <w:p w14:paraId="79C201BD" w14:textId="77777777" w:rsidR="008E7135" w:rsidRPr="005026A1" w:rsidRDefault="008E7135" w:rsidP="00565599">
            <w:pPr>
              <w:pStyle w:val="TAC"/>
            </w:pPr>
            <w:r w:rsidRPr="005026A1">
              <w:t>16.7.4.2.1-1</w:t>
            </w:r>
          </w:p>
        </w:tc>
        <w:tc>
          <w:tcPr>
            <w:tcW w:w="7371" w:type="dxa"/>
            <w:shd w:val="clear" w:color="auto" w:fill="auto"/>
          </w:tcPr>
          <w:p w14:paraId="22C9A0CE" w14:textId="77777777" w:rsidR="008E7135" w:rsidRPr="005026A1" w:rsidRDefault="008E7135" w:rsidP="00565599">
            <w:pPr>
              <w:pStyle w:val="TAC"/>
              <w:jc w:val="left"/>
            </w:pPr>
            <w:r w:rsidRPr="005026A1">
              <w:t>NR 15 kHz SSB SCS, 10 MHz bandwidth, FDD duplex mode</w:t>
            </w:r>
          </w:p>
        </w:tc>
      </w:tr>
      <w:tr w:rsidR="008E7135" w:rsidRPr="005026A1" w14:paraId="212E5470" w14:textId="77777777" w:rsidTr="00565599">
        <w:trPr>
          <w:jc w:val="center"/>
        </w:trPr>
        <w:tc>
          <w:tcPr>
            <w:tcW w:w="1418" w:type="dxa"/>
            <w:shd w:val="clear" w:color="auto" w:fill="auto"/>
          </w:tcPr>
          <w:p w14:paraId="7EA5661C" w14:textId="77777777" w:rsidR="008E7135" w:rsidRPr="005026A1" w:rsidRDefault="008E7135" w:rsidP="00565599">
            <w:pPr>
              <w:pStyle w:val="TAC"/>
            </w:pPr>
            <w:r w:rsidRPr="005026A1">
              <w:t>16.7.4.2.1-2</w:t>
            </w:r>
          </w:p>
        </w:tc>
        <w:tc>
          <w:tcPr>
            <w:tcW w:w="7371" w:type="dxa"/>
            <w:shd w:val="clear" w:color="auto" w:fill="auto"/>
          </w:tcPr>
          <w:p w14:paraId="2A4B2DF2" w14:textId="77777777" w:rsidR="008E7135" w:rsidRPr="005026A1" w:rsidRDefault="008E7135" w:rsidP="00565599">
            <w:pPr>
              <w:pStyle w:val="TAC"/>
              <w:jc w:val="left"/>
            </w:pPr>
            <w:r w:rsidRPr="005026A1">
              <w:t>NR 15 kHz SSB SCS, 10 MHz bandwidth, TDD duplex mode</w:t>
            </w:r>
          </w:p>
        </w:tc>
      </w:tr>
      <w:tr w:rsidR="008E7135" w:rsidRPr="005026A1" w14:paraId="4F67D881" w14:textId="77777777" w:rsidTr="00565599">
        <w:trPr>
          <w:jc w:val="center"/>
        </w:trPr>
        <w:tc>
          <w:tcPr>
            <w:tcW w:w="1418" w:type="dxa"/>
            <w:shd w:val="clear" w:color="auto" w:fill="auto"/>
          </w:tcPr>
          <w:p w14:paraId="096A1705" w14:textId="77777777" w:rsidR="008E7135" w:rsidRPr="005026A1" w:rsidRDefault="008E7135" w:rsidP="00565599">
            <w:pPr>
              <w:pStyle w:val="TAC"/>
            </w:pPr>
            <w:r w:rsidRPr="005026A1">
              <w:t>16.7.4.2.1-3</w:t>
            </w:r>
          </w:p>
        </w:tc>
        <w:tc>
          <w:tcPr>
            <w:tcW w:w="7371" w:type="dxa"/>
            <w:shd w:val="clear" w:color="auto" w:fill="auto"/>
          </w:tcPr>
          <w:p w14:paraId="4601D57C" w14:textId="77777777" w:rsidR="008E7135" w:rsidRPr="005026A1" w:rsidRDefault="008E7135" w:rsidP="00565599">
            <w:pPr>
              <w:pStyle w:val="TAC"/>
              <w:jc w:val="left"/>
            </w:pPr>
            <w:r w:rsidRPr="005026A1">
              <w:t>NR 30 kHz SSB SCS, 20 MHz bandwidth, TDD duplex mode</w:t>
            </w:r>
          </w:p>
        </w:tc>
      </w:tr>
      <w:tr w:rsidR="008E7135" w:rsidRPr="005026A1" w14:paraId="74FEAA59" w14:textId="77777777" w:rsidTr="00565599">
        <w:trPr>
          <w:jc w:val="center"/>
        </w:trPr>
        <w:tc>
          <w:tcPr>
            <w:tcW w:w="1418" w:type="dxa"/>
            <w:shd w:val="clear" w:color="auto" w:fill="auto"/>
          </w:tcPr>
          <w:p w14:paraId="5DE99A43" w14:textId="77777777" w:rsidR="008E7135" w:rsidRPr="005026A1" w:rsidRDefault="008E7135" w:rsidP="00565599">
            <w:pPr>
              <w:pStyle w:val="TAC"/>
            </w:pPr>
            <w:r w:rsidRPr="005026A1">
              <w:t>16.7.4.2.1-4</w:t>
            </w:r>
          </w:p>
        </w:tc>
        <w:tc>
          <w:tcPr>
            <w:tcW w:w="7371" w:type="dxa"/>
            <w:shd w:val="clear" w:color="auto" w:fill="auto"/>
          </w:tcPr>
          <w:p w14:paraId="65CFEE87" w14:textId="77777777" w:rsidR="008E7135" w:rsidRPr="005026A1" w:rsidRDefault="008E7135" w:rsidP="00565599">
            <w:pPr>
              <w:pStyle w:val="TAC"/>
              <w:jc w:val="left"/>
            </w:pPr>
            <w:r w:rsidRPr="005026A1">
              <w:rPr>
                <w:rFonts w:eastAsia="Malgun Gothic"/>
              </w:rPr>
              <w:t>NR 15 kHz SSB SCS, 10 MHz bandwidth, HD-FDD duplex mode</w:t>
            </w:r>
          </w:p>
        </w:tc>
      </w:tr>
      <w:tr w:rsidR="008E7135" w:rsidRPr="005026A1" w14:paraId="125C2C8D" w14:textId="77777777" w:rsidTr="00565599">
        <w:trPr>
          <w:jc w:val="center"/>
        </w:trPr>
        <w:tc>
          <w:tcPr>
            <w:tcW w:w="8789" w:type="dxa"/>
            <w:gridSpan w:val="2"/>
            <w:shd w:val="clear" w:color="auto" w:fill="auto"/>
          </w:tcPr>
          <w:p w14:paraId="68DA1B74" w14:textId="77777777" w:rsidR="008E7135" w:rsidRPr="005026A1" w:rsidRDefault="008E7135" w:rsidP="00565599">
            <w:pPr>
              <w:pStyle w:val="TAC"/>
              <w:jc w:val="left"/>
            </w:pPr>
            <w:r w:rsidRPr="005026A1">
              <w:t>Note: The UE is only required to be tested in one of the supported test configurations</w:t>
            </w:r>
          </w:p>
        </w:tc>
      </w:tr>
    </w:tbl>
    <w:p w14:paraId="7525D6EA" w14:textId="77777777" w:rsidR="008E7135" w:rsidRPr="005026A1" w:rsidRDefault="008E7135" w:rsidP="008E7135">
      <w:pPr>
        <w:rPr>
          <w:lang w:eastAsia="sv-SE"/>
        </w:rPr>
      </w:pPr>
    </w:p>
    <w:p w14:paraId="47B2C9F7" w14:textId="77777777" w:rsidR="008E7135" w:rsidRPr="005026A1" w:rsidRDefault="008E7135" w:rsidP="008E7135">
      <w:pPr>
        <w:pStyle w:val="TH"/>
      </w:pPr>
      <w:r w:rsidRPr="005026A1">
        <w:t>Table 16.7.4.2.1.4.1-2: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7135" w:rsidRPr="005026A1" w14:paraId="5FBFA028" w14:textId="77777777" w:rsidTr="00565599">
        <w:trPr>
          <w:jc w:val="center"/>
        </w:trPr>
        <w:tc>
          <w:tcPr>
            <w:tcW w:w="1701" w:type="dxa"/>
            <w:shd w:val="clear" w:color="auto" w:fill="auto"/>
          </w:tcPr>
          <w:p w14:paraId="30FAE56B" w14:textId="77777777" w:rsidR="008E7135" w:rsidRPr="005026A1" w:rsidRDefault="008E7135" w:rsidP="00565599">
            <w:pPr>
              <w:pStyle w:val="TAH"/>
            </w:pPr>
            <w:r w:rsidRPr="005026A1">
              <w:t>Parameter</w:t>
            </w:r>
          </w:p>
        </w:tc>
        <w:tc>
          <w:tcPr>
            <w:tcW w:w="3943" w:type="dxa"/>
            <w:gridSpan w:val="2"/>
            <w:shd w:val="clear" w:color="auto" w:fill="auto"/>
          </w:tcPr>
          <w:p w14:paraId="244007CC" w14:textId="77777777" w:rsidR="008E7135" w:rsidRPr="005026A1" w:rsidRDefault="008E7135" w:rsidP="00565599">
            <w:pPr>
              <w:pStyle w:val="TAH"/>
            </w:pPr>
            <w:r w:rsidRPr="005026A1">
              <w:t>Value</w:t>
            </w:r>
          </w:p>
        </w:tc>
        <w:tc>
          <w:tcPr>
            <w:tcW w:w="3961" w:type="dxa"/>
          </w:tcPr>
          <w:p w14:paraId="4777F35A" w14:textId="77777777" w:rsidR="008E7135" w:rsidRPr="005026A1" w:rsidRDefault="008E7135" w:rsidP="00565599">
            <w:pPr>
              <w:pStyle w:val="TAH"/>
            </w:pPr>
            <w:r w:rsidRPr="005026A1">
              <w:t>Comment</w:t>
            </w:r>
          </w:p>
        </w:tc>
      </w:tr>
      <w:tr w:rsidR="008E7135" w:rsidRPr="005026A1" w14:paraId="19C37C77" w14:textId="77777777" w:rsidTr="00565599">
        <w:trPr>
          <w:jc w:val="center"/>
        </w:trPr>
        <w:tc>
          <w:tcPr>
            <w:tcW w:w="1701" w:type="dxa"/>
            <w:shd w:val="clear" w:color="auto" w:fill="auto"/>
          </w:tcPr>
          <w:p w14:paraId="556FFDEA" w14:textId="77777777" w:rsidR="008E7135" w:rsidRPr="005026A1" w:rsidRDefault="008E7135" w:rsidP="00565599">
            <w:pPr>
              <w:pStyle w:val="TAC"/>
            </w:pPr>
            <w:r w:rsidRPr="005026A1">
              <w:t>Test environment</w:t>
            </w:r>
          </w:p>
        </w:tc>
        <w:tc>
          <w:tcPr>
            <w:tcW w:w="3943" w:type="dxa"/>
            <w:gridSpan w:val="2"/>
            <w:shd w:val="clear" w:color="auto" w:fill="auto"/>
          </w:tcPr>
          <w:p w14:paraId="446CDC9D" w14:textId="77777777" w:rsidR="008E7135" w:rsidRPr="005026A1" w:rsidRDefault="008E7135" w:rsidP="00565599">
            <w:pPr>
              <w:pStyle w:val="TAC"/>
            </w:pPr>
            <w:r w:rsidRPr="005026A1">
              <w:t>NC, TL/VL, TL/VH, TH/VL, TH/VH</w:t>
            </w:r>
          </w:p>
        </w:tc>
        <w:tc>
          <w:tcPr>
            <w:tcW w:w="3961" w:type="dxa"/>
          </w:tcPr>
          <w:p w14:paraId="1F584E60" w14:textId="77777777" w:rsidR="008E7135" w:rsidRPr="005026A1" w:rsidRDefault="008E7135" w:rsidP="00565599">
            <w:pPr>
              <w:pStyle w:val="TAC"/>
            </w:pPr>
            <w:r w:rsidRPr="005026A1">
              <w:t>As specified in TS 38.508-1 [14] clause 4.1.</w:t>
            </w:r>
          </w:p>
        </w:tc>
      </w:tr>
      <w:tr w:rsidR="008E7135" w:rsidRPr="005026A1" w14:paraId="4EEA04F4" w14:textId="77777777" w:rsidTr="00565599">
        <w:trPr>
          <w:jc w:val="center"/>
        </w:trPr>
        <w:tc>
          <w:tcPr>
            <w:tcW w:w="1701" w:type="dxa"/>
            <w:shd w:val="clear" w:color="auto" w:fill="auto"/>
          </w:tcPr>
          <w:p w14:paraId="7B8A8E8F" w14:textId="77777777" w:rsidR="008E7135" w:rsidRPr="005026A1" w:rsidRDefault="008E7135" w:rsidP="00565599">
            <w:pPr>
              <w:pStyle w:val="TAC"/>
            </w:pPr>
            <w:r w:rsidRPr="005026A1">
              <w:t>Test frequencies</w:t>
            </w:r>
          </w:p>
        </w:tc>
        <w:tc>
          <w:tcPr>
            <w:tcW w:w="7904" w:type="dxa"/>
            <w:gridSpan w:val="3"/>
            <w:shd w:val="clear" w:color="auto" w:fill="auto"/>
          </w:tcPr>
          <w:p w14:paraId="0D8C0009" w14:textId="77777777" w:rsidR="008E7135" w:rsidRPr="005026A1" w:rsidRDefault="008E7135" w:rsidP="00565599">
            <w:pPr>
              <w:pStyle w:val="TAC"/>
            </w:pPr>
            <w:r w:rsidRPr="005026A1">
              <w:t>As specified in Annex E, Table E.14-1 and TS 38.508-1 [14] clause 4.3.1.</w:t>
            </w:r>
          </w:p>
        </w:tc>
      </w:tr>
      <w:tr w:rsidR="008E7135" w:rsidRPr="005026A1" w14:paraId="59211E3E" w14:textId="77777777" w:rsidTr="00565599">
        <w:trPr>
          <w:jc w:val="center"/>
        </w:trPr>
        <w:tc>
          <w:tcPr>
            <w:tcW w:w="1701" w:type="dxa"/>
            <w:shd w:val="clear" w:color="auto" w:fill="auto"/>
          </w:tcPr>
          <w:p w14:paraId="02CCDA83" w14:textId="77777777" w:rsidR="008E7135" w:rsidRPr="005026A1" w:rsidRDefault="008E7135" w:rsidP="00565599">
            <w:pPr>
              <w:pStyle w:val="TAC"/>
            </w:pPr>
            <w:r w:rsidRPr="005026A1">
              <w:t>Channel bandwidth</w:t>
            </w:r>
          </w:p>
        </w:tc>
        <w:tc>
          <w:tcPr>
            <w:tcW w:w="7904" w:type="dxa"/>
            <w:gridSpan w:val="3"/>
            <w:shd w:val="clear" w:color="auto" w:fill="auto"/>
          </w:tcPr>
          <w:p w14:paraId="07E78D37" w14:textId="77777777" w:rsidR="008E7135" w:rsidRPr="005026A1" w:rsidRDefault="008E7135" w:rsidP="00565599">
            <w:pPr>
              <w:pStyle w:val="TAC"/>
            </w:pPr>
            <w:r w:rsidRPr="005026A1">
              <w:t>As specified by the test configuration selected from Table 16.7.4.2.1.4.1-1.</w:t>
            </w:r>
          </w:p>
        </w:tc>
      </w:tr>
      <w:tr w:rsidR="008E7135" w:rsidRPr="005026A1" w14:paraId="7FF42695" w14:textId="77777777" w:rsidTr="00565599">
        <w:trPr>
          <w:jc w:val="center"/>
        </w:trPr>
        <w:tc>
          <w:tcPr>
            <w:tcW w:w="1701" w:type="dxa"/>
            <w:shd w:val="clear" w:color="auto" w:fill="auto"/>
          </w:tcPr>
          <w:p w14:paraId="6692283F" w14:textId="77777777" w:rsidR="008E7135" w:rsidRPr="005026A1" w:rsidRDefault="008E7135" w:rsidP="00565599">
            <w:pPr>
              <w:pStyle w:val="TAC"/>
            </w:pPr>
            <w:r w:rsidRPr="005026A1">
              <w:t>Propagation conditions</w:t>
            </w:r>
          </w:p>
        </w:tc>
        <w:tc>
          <w:tcPr>
            <w:tcW w:w="3943" w:type="dxa"/>
            <w:gridSpan w:val="2"/>
            <w:shd w:val="clear" w:color="auto" w:fill="auto"/>
          </w:tcPr>
          <w:p w14:paraId="101EF3D9" w14:textId="77777777" w:rsidR="008E7135" w:rsidRPr="005026A1" w:rsidRDefault="008E7135" w:rsidP="00565599">
            <w:pPr>
              <w:pStyle w:val="TAC"/>
            </w:pPr>
            <w:r w:rsidRPr="005026A1">
              <w:t>AWGN</w:t>
            </w:r>
          </w:p>
        </w:tc>
        <w:tc>
          <w:tcPr>
            <w:tcW w:w="3961" w:type="dxa"/>
          </w:tcPr>
          <w:p w14:paraId="0E7D8215" w14:textId="77777777" w:rsidR="008E7135" w:rsidRPr="005026A1" w:rsidRDefault="008E7135" w:rsidP="00565599">
            <w:pPr>
              <w:pStyle w:val="TAC"/>
            </w:pPr>
            <w:r w:rsidRPr="005026A1">
              <w:t>As specified in Annex C.2.2.</w:t>
            </w:r>
          </w:p>
        </w:tc>
      </w:tr>
      <w:tr w:rsidR="008E7135" w:rsidRPr="005026A1" w14:paraId="76280D14" w14:textId="77777777" w:rsidTr="00565599">
        <w:trPr>
          <w:trHeight w:val="251"/>
          <w:jc w:val="center"/>
        </w:trPr>
        <w:tc>
          <w:tcPr>
            <w:tcW w:w="1701" w:type="dxa"/>
            <w:vMerge w:val="restart"/>
            <w:shd w:val="clear" w:color="auto" w:fill="auto"/>
          </w:tcPr>
          <w:p w14:paraId="547922DB" w14:textId="77777777" w:rsidR="008E7135" w:rsidRPr="005026A1" w:rsidRDefault="008E7135" w:rsidP="00565599">
            <w:pPr>
              <w:pStyle w:val="TAC"/>
            </w:pPr>
            <w:r w:rsidRPr="005026A1">
              <w:t>Connection Diagram</w:t>
            </w:r>
          </w:p>
        </w:tc>
        <w:tc>
          <w:tcPr>
            <w:tcW w:w="1134" w:type="dxa"/>
            <w:shd w:val="clear" w:color="auto" w:fill="auto"/>
          </w:tcPr>
          <w:p w14:paraId="463B07CC" w14:textId="77777777" w:rsidR="008E7135" w:rsidRPr="005026A1" w:rsidRDefault="008E7135" w:rsidP="00565599">
            <w:pPr>
              <w:pStyle w:val="TAC"/>
            </w:pPr>
            <w:r w:rsidRPr="005026A1">
              <w:t>TE Part</w:t>
            </w:r>
          </w:p>
        </w:tc>
        <w:tc>
          <w:tcPr>
            <w:tcW w:w="2809" w:type="dxa"/>
            <w:shd w:val="clear" w:color="auto" w:fill="auto"/>
          </w:tcPr>
          <w:p w14:paraId="61A6E796" w14:textId="77777777" w:rsidR="008E7135" w:rsidRPr="005026A1" w:rsidRDefault="008E7135" w:rsidP="00565599">
            <w:pPr>
              <w:pStyle w:val="TAC"/>
            </w:pPr>
            <w:r w:rsidRPr="005026A1">
              <w:t>A.3.1.8.2 with n = 1</w:t>
            </w:r>
          </w:p>
        </w:tc>
        <w:tc>
          <w:tcPr>
            <w:tcW w:w="3961" w:type="dxa"/>
            <w:vMerge w:val="restart"/>
          </w:tcPr>
          <w:p w14:paraId="5B0F5476" w14:textId="77777777" w:rsidR="008E7135" w:rsidRPr="005026A1" w:rsidRDefault="008E7135" w:rsidP="00565599">
            <w:pPr>
              <w:pStyle w:val="TAC"/>
            </w:pPr>
            <w:r w:rsidRPr="005026A1">
              <w:t>As specified in TS 38.508-1 [14] Annex A.</w:t>
            </w:r>
          </w:p>
        </w:tc>
      </w:tr>
      <w:tr w:rsidR="008E7135" w:rsidRPr="005026A1" w14:paraId="1D5CAD59" w14:textId="77777777" w:rsidTr="00565599">
        <w:trPr>
          <w:trHeight w:val="251"/>
          <w:jc w:val="center"/>
        </w:trPr>
        <w:tc>
          <w:tcPr>
            <w:tcW w:w="1701" w:type="dxa"/>
            <w:vMerge/>
            <w:shd w:val="clear" w:color="auto" w:fill="auto"/>
          </w:tcPr>
          <w:p w14:paraId="798AACC7" w14:textId="77777777" w:rsidR="008E7135" w:rsidRPr="005026A1" w:rsidRDefault="008E7135" w:rsidP="00565599">
            <w:pPr>
              <w:pStyle w:val="TAC"/>
            </w:pPr>
          </w:p>
        </w:tc>
        <w:tc>
          <w:tcPr>
            <w:tcW w:w="1134" w:type="dxa"/>
            <w:shd w:val="clear" w:color="auto" w:fill="auto"/>
          </w:tcPr>
          <w:p w14:paraId="58133984" w14:textId="77777777" w:rsidR="008E7135" w:rsidRPr="005026A1" w:rsidRDefault="008E7135" w:rsidP="00565599">
            <w:pPr>
              <w:pStyle w:val="TAC"/>
            </w:pPr>
            <w:r w:rsidRPr="005026A1">
              <w:t>DUT Part</w:t>
            </w:r>
          </w:p>
        </w:tc>
        <w:tc>
          <w:tcPr>
            <w:tcW w:w="2809" w:type="dxa"/>
            <w:shd w:val="clear" w:color="auto" w:fill="auto"/>
          </w:tcPr>
          <w:p w14:paraId="74925418" w14:textId="77777777" w:rsidR="008E7135" w:rsidRPr="005026A1" w:rsidRDefault="008E7135" w:rsidP="00565599">
            <w:pPr>
              <w:pStyle w:val="TAC"/>
            </w:pPr>
            <w:r w:rsidRPr="005026A1">
              <w:t>A.3.2.3.4</w:t>
            </w:r>
          </w:p>
        </w:tc>
        <w:tc>
          <w:tcPr>
            <w:tcW w:w="3961" w:type="dxa"/>
            <w:vMerge/>
          </w:tcPr>
          <w:p w14:paraId="2CB10013" w14:textId="77777777" w:rsidR="008E7135" w:rsidRPr="005026A1" w:rsidRDefault="008E7135" w:rsidP="00565599">
            <w:pPr>
              <w:pStyle w:val="TAC"/>
            </w:pPr>
          </w:p>
        </w:tc>
      </w:tr>
      <w:tr w:rsidR="008E7135" w:rsidRPr="005026A1" w14:paraId="0E701B40" w14:textId="77777777" w:rsidTr="00565599">
        <w:trPr>
          <w:jc w:val="center"/>
        </w:trPr>
        <w:tc>
          <w:tcPr>
            <w:tcW w:w="1701" w:type="dxa"/>
            <w:shd w:val="clear" w:color="auto" w:fill="auto"/>
          </w:tcPr>
          <w:p w14:paraId="0772FE03" w14:textId="77777777" w:rsidR="008E7135" w:rsidRPr="005026A1" w:rsidRDefault="008E7135" w:rsidP="00565599">
            <w:pPr>
              <w:pStyle w:val="TAC"/>
            </w:pPr>
            <w:r w:rsidRPr="005026A1">
              <w:t>Exceptions to connection diagram</w:t>
            </w:r>
          </w:p>
        </w:tc>
        <w:tc>
          <w:tcPr>
            <w:tcW w:w="3943" w:type="dxa"/>
            <w:gridSpan w:val="2"/>
            <w:shd w:val="clear" w:color="auto" w:fill="auto"/>
          </w:tcPr>
          <w:p w14:paraId="618761ED" w14:textId="77777777" w:rsidR="008E7135" w:rsidRPr="005026A1" w:rsidRDefault="008E7135" w:rsidP="00565599">
            <w:pPr>
              <w:pStyle w:val="TAC"/>
            </w:pPr>
            <w:r w:rsidRPr="005026A1">
              <w:t>N/A</w:t>
            </w:r>
          </w:p>
        </w:tc>
        <w:tc>
          <w:tcPr>
            <w:tcW w:w="3961" w:type="dxa"/>
          </w:tcPr>
          <w:p w14:paraId="21C49AB7" w14:textId="77777777" w:rsidR="008E7135" w:rsidRPr="005026A1" w:rsidRDefault="008E7135" w:rsidP="00565599">
            <w:pPr>
              <w:pStyle w:val="TAC"/>
            </w:pPr>
          </w:p>
        </w:tc>
      </w:tr>
    </w:tbl>
    <w:p w14:paraId="7DD225A3" w14:textId="77777777" w:rsidR="008E7135" w:rsidRPr="005026A1" w:rsidRDefault="008E7135" w:rsidP="008E7135"/>
    <w:p w14:paraId="01FAD1AF" w14:textId="77777777" w:rsidR="008E7135" w:rsidRPr="005026A1" w:rsidRDefault="008E7135" w:rsidP="008E7135">
      <w:pPr>
        <w:pStyle w:val="H6"/>
        <w:rPr>
          <w:lang w:eastAsia="sv-SE"/>
        </w:rPr>
      </w:pPr>
      <w:r w:rsidRPr="005026A1">
        <w:rPr>
          <w:lang w:eastAsia="sv-SE"/>
        </w:rPr>
        <w:t>16.7.4.2.1.4.2</w:t>
      </w:r>
      <w:r w:rsidRPr="005026A1">
        <w:rPr>
          <w:lang w:eastAsia="sv-SE"/>
        </w:rPr>
        <w:tab/>
        <w:t>Test procedure</w:t>
      </w:r>
    </w:p>
    <w:p w14:paraId="0E4AD69B" w14:textId="77777777" w:rsidR="008E7135" w:rsidRPr="005026A1" w:rsidRDefault="008E7135" w:rsidP="008E7135">
      <w:r w:rsidRPr="005026A1">
        <w:t xml:space="preserve">Same as the test procedure given in clause </w:t>
      </w:r>
      <w:r w:rsidRPr="005026A1">
        <w:rPr>
          <w:lang w:eastAsia="sv-SE"/>
        </w:rPr>
        <w:t>6.7.4.1.1.4.2.</w:t>
      </w:r>
    </w:p>
    <w:p w14:paraId="6817BC58" w14:textId="77777777" w:rsidR="008E7135" w:rsidRPr="005026A1" w:rsidRDefault="008E7135" w:rsidP="008E7135">
      <w:pPr>
        <w:pStyle w:val="H6"/>
        <w:rPr>
          <w:lang w:eastAsia="sv-SE"/>
        </w:rPr>
      </w:pPr>
      <w:r w:rsidRPr="005026A1">
        <w:rPr>
          <w:lang w:eastAsia="sv-SE"/>
        </w:rPr>
        <w:t>16.7.4.2.1.4.3</w:t>
      </w:r>
      <w:r w:rsidRPr="005026A1">
        <w:rPr>
          <w:lang w:eastAsia="sv-SE"/>
        </w:rPr>
        <w:tab/>
        <w:t>Message contents</w:t>
      </w:r>
    </w:p>
    <w:p w14:paraId="71A16A1C" w14:textId="77777777" w:rsidR="008E7135" w:rsidRPr="005026A1" w:rsidRDefault="008E7135" w:rsidP="008E7135">
      <w:r w:rsidRPr="005026A1">
        <w:t xml:space="preserve">Same as the </w:t>
      </w:r>
      <w:r w:rsidRPr="005026A1">
        <w:rPr>
          <w:lang w:eastAsia="zh-CN"/>
        </w:rPr>
        <w:t>message</w:t>
      </w:r>
      <w:r w:rsidRPr="005026A1">
        <w:t xml:space="preserve"> contents given in clause </w:t>
      </w:r>
      <w:r w:rsidRPr="005026A1">
        <w:rPr>
          <w:lang w:eastAsia="sv-SE"/>
        </w:rPr>
        <w:t>6.7.4.1.1.4.3.</w:t>
      </w:r>
    </w:p>
    <w:p w14:paraId="5870B4D3" w14:textId="77777777" w:rsidR="008E7135" w:rsidRPr="005026A1" w:rsidRDefault="008E7135" w:rsidP="008E7135">
      <w:pPr>
        <w:pStyle w:val="H6"/>
        <w:rPr>
          <w:lang w:eastAsia="sv-SE"/>
        </w:rPr>
      </w:pPr>
      <w:r w:rsidRPr="005026A1">
        <w:rPr>
          <w:lang w:eastAsia="sv-SE"/>
        </w:rPr>
        <w:t>16.7.4.2.1.5</w:t>
      </w:r>
      <w:r w:rsidRPr="005026A1">
        <w:rPr>
          <w:lang w:eastAsia="sv-SE"/>
        </w:rPr>
        <w:tab/>
        <w:t xml:space="preserve">Test requirement </w:t>
      </w:r>
    </w:p>
    <w:p w14:paraId="76D5D7D8" w14:textId="77777777" w:rsidR="008E7135" w:rsidRPr="005026A1" w:rsidRDefault="008E7135" w:rsidP="008E7135">
      <w:pPr>
        <w:rPr>
          <w:lang w:eastAsia="sv-SE"/>
        </w:rPr>
      </w:pPr>
      <w:r w:rsidRPr="005026A1">
        <w:rPr>
          <w:lang w:eastAsia="zh-CN"/>
        </w:rPr>
        <w:t>Same</w:t>
      </w:r>
      <w:r w:rsidRPr="005026A1">
        <w:rPr>
          <w:lang w:eastAsia="sv-SE"/>
        </w:rPr>
        <w:t xml:space="preserve"> as the thest requirements given in clause 6.7.4.1.1.5 with following exceptions:</w:t>
      </w:r>
    </w:p>
    <w:p w14:paraId="04C66778" w14:textId="77777777" w:rsidR="008E7135" w:rsidRPr="005026A1" w:rsidRDefault="008E7135" w:rsidP="008E7135">
      <w:pPr>
        <w:pStyle w:val="B10"/>
        <w:rPr>
          <w:lang w:eastAsia="ko-KR"/>
        </w:rPr>
      </w:pPr>
      <w:r w:rsidRPr="005026A1">
        <w:rPr>
          <w:lang w:eastAsia="zh-CN"/>
        </w:rPr>
        <w:t>-</w:t>
      </w:r>
      <w:r w:rsidRPr="005026A1">
        <w:rPr>
          <w:lang w:eastAsia="zh-CN"/>
        </w:rPr>
        <w:tab/>
        <w:t xml:space="preserve">Table 6.7.4.1.1.5-1 is replaced by </w:t>
      </w:r>
      <w:r w:rsidRPr="005026A1">
        <w:rPr>
          <w:lang w:eastAsia="ko-KR"/>
        </w:rPr>
        <w:t xml:space="preserve">Table </w:t>
      </w:r>
      <w:r w:rsidRPr="005026A1">
        <w:rPr>
          <w:lang w:eastAsia="sv-SE"/>
        </w:rPr>
        <w:t>16.7.4.2.1.5</w:t>
      </w:r>
      <w:r w:rsidRPr="005026A1">
        <w:rPr>
          <w:lang w:eastAsia="ko-KR"/>
        </w:rPr>
        <w:t>-1;</w:t>
      </w:r>
    </w:p>
    <w:p w14:paraId="4A7C0C95" w14:textId="77777777" w:rsidR="008E7135" w:rsidRPr="005026A1" w:rsidRDefault="008E7135" w:rsidP="008E7135">
      <w:pPr>
        <w:pStyle w:val="B10"/>
        <w:rPr>
          <w:lang w:eastAsia="zh-CN"/>
        </w:rPr>
      </w:pPr>
      <w:r w:rsidRPr="005026A1">
        <w:rPr>
          <w:lang w:eastAsia="zh-CN"/>
        </w:rPr>
        <w:t>-</w:t>
      </w:r>
      <w:r w:rsidRPr="005026A1">
        <w:rPr>
          <w:lang w:eastAsia="zh-CN"/>
        </w:rPr>
        <w:tab/>
        <w:t xml:space="preserve">Table 6.7.4.1.1.5-2 is replaced by </w:t>
      </w:r>
      <w:r w:rsidRPr="005026A1">
        <w:rPr>
          <w:lang w:eastAsia="ko-KR"/>
        </w:rPr>
        <w:t xml:space="preserve">Table </w:t>
      </w:r>
      <w:r w:rsidRPr="005026A1">
        <w:rPr>
          <w:lang w:eastAsia="sv-SE"/>
        </w:rPr>
        <w:t>16.7.4.2.1.5</w:t>
      </w:r>
      <w:r w:rsidRPr="005026A1">
        <w:rPr>
          <w:lang w:eastAsia="ko-KR"/>
        </w:rPr>
        <w:t>-2;</w:t>
      </w:r>
    </w:p>
    <w:p w14:paraId="13FB8D7E" w14:textId="77777777" w:rsidR="008E7135" w:rsidRPr="005026A1" w:rsidRDefault="008E7135" w:rsidP="008E7135">
      <w:pPr>
        <w:pStyle w:val="TH"/>
        <w:rPr>
          <w:lang w:eastAsia="ko-KR"/>
        </w:rPr>
      </w:pPr>
      <w:r w:rsidRPr="005026A1">
        <w:rPr>
          <w:lang w:eastAsia="ko-KR"/>
        </w:rPr>
        <w:t xml:space="preserve">Table </w:t>
      </w:r>
      <w:r w:rsidRPr="005026A1">
        <w:rPr>
          <w:lang w:eastAsia="sv-SE"/>
        </w:rPr>
        <w:t>16.7.4.2.1.5</w:t>
      </w:r>
      <w:r w:rsidRPr="005026A1">
        <w:rPr>
          <w:lang w:eastAsia="ko-KR"/>
        </w:rPr>
        <w:t>-1: Cell specific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8E7135" w:rsidRPr="005026A1" w14:paraId="662448B9"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46FDAB0"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56974"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04B66FA"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BA4482"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E31834"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2</w:t>
            </w:r>
          </w:p>
        </w:tc>
      </w:tr>
      <w:tr w:rsidR="008E7135" w:rsidRPr="005026A1" w14:paraId="20915A1C"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906C623"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tcPr>
          <w:p w14:paraId="33EBF9E4"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EDE7D1C"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872A0D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freq1</w:t>
            </w:r>
          </w:p>
        </w:tc>
      </w:tr>
      <w:tr w:rsidR="008E7135" w:rsidRPr="005026A1" w14:paraId="22825811" w14:textId="77777777" w:rsidTr="00565599">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33A9D45"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AB02346" w14:textId="77777777" w:rsidR="008E7135" w:rsidRPr="005026A1" w:rsidRDefault="008E7135" w:rsidP="00565599">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2463203"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9F9782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FDD</w:t>
            </w:r>
          </w:p>
        </w:tc>
      </w:tr>
      <w:tr w:rsidR="008E7135" w:rsidRPr="005026A1" w14:paraId="58C307F5"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D7941FD"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E5817F" w14:textId="77777777" w:rsidR="008E7135" w:rsidRPr="005026A1" w:rsidRDefault="008E7135" w:rsidP="00565599">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2A59EE9"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6CE05D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w:t>
            </w:r>
          </w:p>
        </w:tc>
      </w:tr>
      <w:tr w:rsidR="008E7135" w:rsidRPr="005026A1" w14:paraId="16E3BA32"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D152FC6"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D69CBD" w14:textId="77777777" w:rsidR="008E7135" w:rsidRPr="005026A1" w:rsidRDefault="008E7135" w:rsidP="00565599">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47E863"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5AADCC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HD-FDD</w:t>
            </w:r>
          </w:p>
        </w:tc>
      </w:tr>
      <w:tr w:rsidR="008E7135" w:rsidRPr="005026A1" w14:paraId="489FA39B" w14:textId="77777777" w:rsidTr="00565599">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96AE11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449E96D"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28CCBAC"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6E4D7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N/A</w:t>
            </w:r>
          </w:p>
        </w:tc>
      </w:tr>
      <w:tr w:rsidR="008E7135" w:rsidRPr="005026A1" w14:paraId="4EE22297"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F543A11"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445FF6"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3224CA3"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E2F51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TDDConf.1.1</w:t>
            </w:r>
          </w:p>
        </w:tc>
      </w:tr>
      <w:tr w:rsidR="008E7135" w:rsidRPr="005026A1" w14:paraId="744579D6"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55D884"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601BBD"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E150F0F"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EF6D6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TDDConf.2.1</w:t>
            </w:r>
          </w:p>
        </w:tc>
      </w:tr>
      <w:tr w:rsidR="008E7135" w:rsidRPr="005026A1" w14:paraId="458D030B" w14:textId="77777777" w:rsidTr="00565599">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85FEA06" w14:textId="77777777" w:rsidR="008E7135" w:rsidRPr="005026A1" w:rsidRDefault="008E7135" w:rsidP="00565599">
            <w:pPr>
              <w:keepLines/>
              <w:spacing w:after="0" w:line="256" w:lineRule="auto"/>
              <w:rPr>
                <w:rFonts w:ascii="Arial" w:hAnsi="Arial" w:cs="Arial"/>
                <w:sz w:val="18"/>
                <w:vertAlign w:val="subscript"/>
              </w:rPr>
            </w:pPr>
            <w:r w:rsidRPr="005026A1">
              <w:rPr>
                <w:rFonts w:ascii="Arial" w:hAnsi="Arial" w:cs="Arial"/>
                <w:sz w:val="18"/>
              </w:rPr>
              <w:t>BW</w:t>
            </w:r>
            <w:r w:rsidRPr="005026A1">
              <w:rPr>
                <w:rFonts w:ascii="Arial" w:hAnsi="Arial" w:cs="Arial"/>
                <w:sz w:val="18"/>
                <w:vertAlign w:val="subscript"/>
              </w:rPr>
              <w:t>channel</w:t>
            </w:r>
          </w:p>
        </w:tc>
        <w:tc>
          <w:tcPr>
            <w:tcW w:w="709" w:type="dxa"/>
            <w:tcBorders>
              <w:top w:val="single" w:sz="4" w:space="0" w:color="auto"/>
              <w:left w:val="single" w:sz="4" w:space="0" w:color="auto"/>
              <w:bottom w:val="single" w:sz="4" w:space="0" w:color="auto"/>
              <w:right w:val="single" w:sz="4" w:space="0" w:color="auto"/>
            </w:tcBorders>
            <w:vAlign w:val="center"/>
          </w:tcPr>
          <w:p w14:paraId="02A1B596"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0BFE0F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C25E9F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10: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52</w:t>
            </w:r>
          </w:p>
        </w:tc>
      </w:tr>
      <w:tr w:rsidR="008E7135" w:rsidRPr="005026A1" w14:paraId="269C3B69" w14:textId="77777777" w:rsidTr="00565599">
        <w:trPr>
          <w:trHeight w:val="33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DBA88D3" w14:textId="77777777" w:rsidR="008E7135" w:rsidRPr="005026A1" w:rsidRDefault="008E7135" w:rsidP="00565599">
            <w:pPr>
              <w:spacing w:after="0" w:line="256" w:lineRule="auto"/>
              <w:rPr>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081FD99A"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EB9F58"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24CC7D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20: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51</w:t>
            </w:r>
          </w:p>
        </w:tc>
      </w:tr>
      <w:tr w:rsidR="008E7135" w:rsidRPr="005026A1" w14:paraId="7BECAE43" w14:textId="77777777" w:rsidTr="00565599">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29FE19E"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tcPr>
          <w:p w14:paraId="5A9F4642"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B57465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E3254D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FDD</w:t>
            </w:r>
          </w:p>
        </w:tc>
      </w:tr>
      <w:tr w:rsidR="008E7135" w:rsidRPr="005026A1" w14:paraId="026203D0" w14:textId="77777777" w:rsidTr="00565599">
        <w:trPr>
          <w:trHeight w:val="190"/>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1E64676"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FC1A"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7B9461C"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9C3AA1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TDD</w:t>
            </w:r>
          </w:p>
        </w:tc>
      </w:tr>
      <w:tr w:rsidR="008E7135" w:rsidRPr="005026A1" w14:paraId="6DB583CC" w14:textId="77777777" w:rsidTr="00565599">
        <w:trPr>
          <w:trHeight w:val="196"/>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538FDE9"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7181BA"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B8AA23C"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7EDB7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SR.2.1 TDD</w:t>
            </w:r>
          </w:p>
        </w:tc>
      </w:tr>
      <w:tr w:rsidR="008E7135" w:rsidRPr="005026A1" w14:paraId="75D6EA41"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78E0BB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4F6446D1"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4FDA9E0"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26ACA1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 xml:space="preserve">CR.1.1 FDD </w:t>
            </w:r>
          </w:p>
        </w:tc>
      </w:tr>
      <w:tr w:rsidR="008E7135" w:rsidRPr="005026A1" w14:paraId="68A7D127"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0E5B806"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D19420"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E2C5036"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0E177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CR.1.1 TDD</w:t>
            </w:r>
          </w:p>
        </w:tc>
      </w:tr>
      <w:tr w:rsidR="008E7135" w:rsidRPr="005026A1" w14:paraId="42FDEA15"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90FAE99"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A9C680"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130E8B4"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5C10D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CR.2.1 TDD</w:t>
            </w:r>
          </w:p>
        </w:tc>
      </w:tr>
      <w:tr w:rsidR="008E7135" w:rsidRPr="005026A1" w14:paraId="0C544B8B"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209FE6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74714F91"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A065693"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342AA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FDD</w:t>
            </w:r>
          </w:p>
        </w:tc>
      </w:tr>
      <w:tr w:rsidR="008E7135" w:rsidRPr="005026A1" w14:paraId="61D48CC7"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8E2B9F0"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03E6A2"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9B3A26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B6A232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TDD</w:t>
            </w:r>
          </w:p>
        </w:tc>
      </w:tr>
      <w:tr w:rsidR="008E7135" w:rsidRPr="005026A1" w14:paraId="5AAF10C6"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2298BE1"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E80B8E"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710381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451E7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CCR.2.1 TDD</w:t>
            </w:r>
          </w:p>
        </w:tc>
      </w:tr>
      <w:tr w:rsidR="008E7135" w:rsidRPr="005026A1" w14:paraId="5632AD5A"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9236FB3"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F80CB7E"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B0B73B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63369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SSB.3 FR1</w:t>
            </w:r>
          </w:p>
        </w:tc>
      </w:tr>
      <w:tr w:rsidR="008E7135" w:rsidRPr="005026A1" w14:paraId="5C8AD320"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13135C0"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E80D2D"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4E25BA"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D0A3B1F"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SSB.2 RedCap FR1</w:t>
            </w:r>
          </w:p>
        </w:tc>
      </w:tr>
      <w:tr w:rsidR="008E7135" w:rsidRPr="005026A1" w14:paraId="30B364C3"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4D25BA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tcPr>
          <w:p w14:paraId="2513C8A7"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305691E"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9E4B1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OP.1</w:t>
            </w:r>
          </w:p>
        </w:tc>
      </w:tr>
      <w:tr w:rsidR="008E7135" w:rsidRPr="005026A1" w14:paraId="0D9A5EC4" w14:textId="77777777" w:rsidTr="00565599">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D2D482D"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D36CE02"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A8A1B49"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F45A366"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8E7135" w:rsidRPr="005026A1" w14:paraId="4C6F41B6" w14:textId="77777777" w:rsidTr="00565599">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6324F74"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1F1592"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A8B426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7F4463"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8E7135" w:rsidRPr="005026A1" w14:paraId="6409B848" w14:textId="77777777" w:rsidTr="00565599">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338C259" w14:textId="77777777" w:rsidR="008E7135" w:rsidRPr="005026A1" w:rsidRDefault="008E7135"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84CB5E"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7A925D"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4DE2FC"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8E7135" w:rsidRPr="005026A1" w14:paraId="452E62C4"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3EFA115"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B03974A"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3CFEAF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75F3F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DLBWP.0.1</w:t>
            </w:r>
          </w:p>
          <w:p w14:paraId="4A1C928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ULBWP.0.1</w:t>
            </w:r>
          </w:p>
        </w:tc>
      </w:tr>
      <w:tr w:rsidR="008E7135" w:rsidRPr="005026A1" w14:paraId="7DD56BE7"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F8FE09B"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6DA86742"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08E3DB8"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E2A7A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DLBWP.1.1</w:t>
            </w:r>
          </w:p>
          <w:p w14:paraId="61470D4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ULBWP.1.1</w:t>
            </w:r>
          </w:p>
        </w:tc>
      </w:tr>
      <w:tr w:rsidR="008E7135" w:rsidRPr="005026A1" w14:paraId="39910D8E"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F997A92"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E002468"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6817CE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A0881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SMTC.1</w:t>
            </w:r>
          </w:p>
        </w:tc>
      </w:tr>
      <w:tr w:rsidR="008E7135" w:rsidRPr="005026A1" w14:paraId="5D2B565D"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CC1D37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reportConfigType</w:t>
            </w:r>
          </w:p>
        </w:tc>
        <w:tc>
          <w:tcPr>
            <w:tcW w:w="709" w:type="dxa"/>
            <w:tcBorders>
              <w:top w:val="single" w:sz="4" w:space="0" w:color="auto"/>
              <w:left w:val="single" w:sz="4" w:space="0" w:color="auto"/>
              <w:bottom w:val="single" w:sz="4" w:space="0" w:color="auto"/>
              <w:right w:val="single" w:sz="4" w:space="0" w:color="auto"/>
            </w:tcBorders>
            <w:vAlign w:val="center"/>
          </w:tcPr>
          <w:p w14:paraId="02DA054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10A0DA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B984D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periodic</w:t>
            </w:r>
          </w:p>
        </w:tc>
      </w:tr>
      <w:tr w:rsidR="008E7135" w:rsidRPr="005026A1" w14:paraId="6BC963F1"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29D2871"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reportQuantity</w:t>
            </w:r>
          </w:p>
        </w:tc>
        <w:tc>
          <w:tcPr>
            <w:tcW w:w="709" w:type="dxa"/>
            <w:tcBorders>
              <w:top w:val="single" w:sz="4" w:space="0" w:color="auto"/>
              <w:left w:val="single" w:sz="4" w:space="0" w:color="auto"/>
              <w:bottom w:val="single" w:sz="4" w:space="0" w:color="auto"/>
              <w:right w:val="single" w:sz="4" w:space="0" w:color="auto"/>
            </w:tcBorders>
            <w:vAlign w:val="center"/>
          </w:tcPr>
          <w:p w14:paraId="42255E27"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E99D59C"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A49A8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ssb-Index-RSRP</w:t>
            </w:r>
          </w:p>
        </w:tc>
      </w:tr>
      <w:tr w:rsidR="008E7135" w:rsidRPr="005026A1" w14:paraId="1747A5C6"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80BFD2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6EFB8A85"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42FE09DA"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CCBBA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w:t>
            </w:r>
          </w:p>
        </w:tc>
      </w:tr>
      <w:tr w:rsidR="008E7135" w:rsidRPr="005026A1" w14:paraId="2D16F578"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2AF67E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0E330ED9"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7CD5832"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BD6D4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slot80</w:t>
            </w:r>
          </w:p>
        </w:tc>
      </w:tr>
      <w:tr w:rsidR="008E7135" w:rsidRPr="005026A1" w14:paraId="7227FC41" w14:textId="77777777" w:rsidTr="00565599">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4D3D5FB"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DC4F2C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7A261A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2B8A428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0</w:t>
            </w:r>
          </w:p>
        </w:tc>
      </w:tr>
      <w:tr w:rsidR="008E7135" w:rsidRPr="005026A1" w14:paraId="3598A469"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3052C13"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787C16"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13D581F"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96A7F0A" w14:textId="77777777" w:rsidR="008E7135" w:rsidRPr="005026A1" w:rsidRDefault="008E7135" w:rsidP="00565599">
            <w:pPr>
              <w:spacing w:after="0" w:line="256" w:lineRule="auto"/>
              <w:rPr>
                <w:rFonts w:ascii="Arial" w:hAnsi="Arial" w:cs="Arial"/>
                <w:sz w:val="18"/>
              </w:rPr>
            </w:pPr>
          </w:p>
        </w:tc>
      </w:tr>
      <w:tr w:rsidR="008E7135" w:rsidRPr="005026A1" w14:paraId="07175A29"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BE81AB3"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55149A"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5042E0A"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C670429" w14:textId="77777777" w:rsidR="008E7135" w:rsidRPr="005026A1" w:rsidRDefault="008E7135" w:rsidP="00565599">
            <w:pPr>
              <w:spacing w:after="0" w:line="256" w:lineRule="auto"/>
              <w:rPr>
                <w:rFonts w:ascii="Arial" w:hAnsi="Arial" w:cs="Arial"/>
                <w:sz w:val="18"/>
              </w:rPr>
            </w:pPr>
          </w:p>
        </w:tc>
      </w:tr>
      <w:tr w:rsidR="008E7135" w:rsidRPr="005026A1" w14:paraId="1B1583D1"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5EA9264"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FEC259"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27296C3"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10EAD27" w14:textId="77777777" w:rsidR="008E7135" w:rsidRPr="005026A1" w:rsidRDefault="008E7135" w:rsidP="00565599">
            <w:pPr>
              <w:spacing w:after="0" w:line="256" w:lineRule="auto"/>
              <w:rPr>
                <w:rFonts w:ascii="Arial" w:hAnsi="Arial" w:cs="Arial"/>
                <w:sz w:val="18"/>
              </w:rPr>
            </w:pPr>
          </w:p>
        </w:tc>
      </w:tr>
      <w:tr w:rsidR="008E7135" w:rsidRPr="005026A1" w14:paraId="196606D7"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36EA9D1"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7575F0"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3A6F2D"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CC7D5E7" w14:textId="77777777" w:rsidR="008E7135" w:rsidRPr="005026A1" w:rsidRDefault="008E7135" w:rsidP="00565599">
            <w:pPr>
              <w:spacing w:after="0" w:line="256" w:lineRule="auto"/>
              <w:rPr>
                <w:rFonts w:ascii="Arial" w:hAnsi="Arial" w:cs="Arial"/>
                <w:sz w:val="18"/>
              </w:rPr>
            </w:pPr>
          </w:p>
        </w:tc>
      </w:tr>
      <w:tr w:rsidR="008E7135" w:rsidRPr="005026A1" w14:paraId="192956BD"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A212CC2"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BF19B1"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F498805"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2F41728" w14:textId="77777777" w:rsidR="008E7135" w:rsidRPr="005026A1" w:rsidRDefault="008E7135" w:rsidP="00565599">
            <w:pPr>
              <w:spacing w:after="0" w:line="256" w:lineRule="auto"/>
              <w:rPr>
                <w:rFonts w:ascii="Arial" w:hAnsi="Arial" w:cs="Arial"/>
                <w:sz w:val="18"/>
              </w:rPr>
            </w:pPr>
          </w:p>
        </w:tc>
      </w:tr>
      <w:tr w:rsidR="008E7135" w:rsidRPr="005026A1" w14:paraId="76F8922A"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1F15837"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D221BB"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64BE0D"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DDBDEA0" w14:textId="77777777" w:rsidR="008E7135" w:rsidRPr="005026A1" w:rsidRDefault="008E7135" w:rsidP="00565599">
            <w:pPr>
              <w:spacing w:after="0" w:line="256" w:lineRule="auto"/>
              <w:rPr>
                <w:rFonts w:ascii="Arial" w:hAnsi="Arial" w:cs="Arial"/>
                <w:sz w:val="18"/>
              </w:rPr>
            </w:pPr>
          </w:p>
        </w:tc>
      </w:tr>
      <w:tr w:rsidR="008E7135" w:rsidRPr="005026A1" w14:paraId="016CAC66"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90C40C8"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DMRS to SSS</w:t>
            </w:r>
            <w:r w:rsidRPr="005026A1">
              <w:rPr>
                <w:rFonts w:ascii="Arial" w:hAnsi="Arial" w:cs="Arial"/>
                <w:sz w:val="15"/>
                <w:szCs w:val="15"/>
                <w:vertAlign w:val="superscript"/>
              </w:rPr>
              <w:t>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1E054F"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BE7A91"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E7108D4" w14:textId="77777777" w:rsidR="008E7135" w:rsidRPr="005026A1" w:rsidRDefault="008E7135" w:rsidP="00565599">
            <w:pPr>
              <w:spacing w:after="0" w:line="256" w:lineRule="auto"/>
              <w:rPr>
                <w:rFonts w:ascii="Arial" w:hAnsi="Arial" w:cs="Arial"/>
                <w:sz w:val="18"/>
              </w:rPr>
            </w:pPr>
          </w:p>
        </w:tc>
      </w:tr>
      <w:tr w:rsidR="008E7135" w:rsidRPr="005026A1" w14:paraId="3DEDDB26"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11E7070"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CC590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580F6EE"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3F8DCC92" w14:textId="77777777" w:rsidR="008E7135" w:rsidRPr="005026A1" w:rsidRDefault="008E7135" w:rsidP="00565599">
            <w:pPr>
              <w:spacing w:after="0" w:line="256" w:lineRule="auto"/>
              <w:rPr>
                <w:rFonts w:ascii="Arial" w:hAnsi="Arial" w:cs="Arial"/>
                <w:sz w:val="18"/>
              </w:rPr>
            </w:pPr>
          </w:p>
        </w:tc>
      </w:tr>
      <w:tr w:rsidR="008E7135" w:rsidRPr="005026A1" w:rsidDel="00CA41BF" w14:paraId="03BFBD7C" w14:textId="48C147E4" w:rsidTr="00565599">
        <w:trPr>
          <w:trHeight w:val="768"/>
          <w:jc w:val="center"/>
          <w:del w:id="1" w:author="Anritsu" w:date="2024-08-05T20:19:00Z"/>
        </w:trPr>
        <w:tc>
          <w:tcPr>
            <w:tcW w:w="3114" w:type="dxa"/>
            <w:tcBorders>
              <w:top w:val="single" w:sz="4" w:space="0" w:color="auto"/>
              <w:left w:val="single" w:sz="4" w:space="0" w:color="auto"/>
              <w:right w:val="single" w:sz="4" w:space="0" w:color="auto"/>
            </w:tcBorders>
            <w:vAlign w:val="center"/>
          </w:tcPr>
          <w:p w14:paraId="68FD2009" w14:textId="06A6DAF1" w:rsidR="008E7135" w:rsidRPr="005026A1" w:rsidDel="00CA41BF" w:rsidRDefault="008E7135" w:rsidP="00565599">
            <w:pPr>
              <w:spacing w:after="0" w:line="256" w:lineRule="auto"/>
              <w:rPr>
                <w:del w:id="2" w:author="Anritsu" w:date="2024-08-05T20:19:00Z" w16du:dateUtc="2024-08-05T11:19:00Z"/>
                <w:rFonts w:ascii="Arial" w:hAnsi="Arial" w:cs="Arial"/>
                <w:sz w:val="18"/>
              </w:rPr>
            </w:pPr>
            <w:del w:id="3" w:author="Anritsu" w:date="2024-08-05T20:19:00Z" w16du:dateUtc="2024-08-05T11:19:00Z">
              <w:r w:rsidRPr="005026A1" w:rsidDel="00CA41BF">
                <w:rPr>
                  <w:rFonts w:eastAsia="Calibri"/>
                  <w:position w:val="-12"/>
                  <w:szCs w:val="22"/>
                </w:rPr>
                <w:object w:dxaOrig="405" w:dyaOrig="345" w14:anchorId="0BE8B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84726148" r:id="rId14"/>
                </w:object>
              </w:r>
              <w:r w:rsidRPr="005026A1" w:rsidDel="00CA41BF">
                <w:rPr>
                  <w:rFonts w:ascii="Arial" w:hAnsi="Arial" w:cs="Arial"/>
                  <w:sz w:val="18"/>
                  <w:vertAlign w:val="superscript"/>
                </w:rPr>
                <w:delText>Note2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1C2F44D" w14:textId="46C90BFA" w:rsidR="008E7135" w:rsidRPr="005026A1" w:rsidDel="00CA41BF" w:rsidRDefault="008E7135" w:rsidP="00565599">
            <w:pPr>
              <w:keepLines/>
              <w:spacing w:after="0" w:line="256" w:lineRule="auto"/>
              <w:jc w:val="center"/>
              <w:rPr>
                <w:del w:id="4" w:author="Anritsu" w:date="2024-08-05T20:19:00Z" w16du:dateUtc="2024-08-05T11:19:00Z"/>
                <w:rFonts w:ascii="Arial" w:hAnsi="Arial" w:cs="Arial"/>
                <w:sz w:val="18"/>
              </w:rPr>
            </w:pPr>
            <w:del w:id="5" w:author="Anritsu" w:date="2024-08-05T20:19:00Z" w16du:dateUtc="2024-08-05T11:19:00Z">
              <w:r w:rsidRPr="005026A1" w:rsidDel="00CA41BF">
                <w:rPr>
                  <w:rFonts w:ascii="Arial" w:hAnsi="Arial" w:cs="Arial"/>
                  <w:sz w:val="18"/>
                </w:rPr>
                <w:delText>1~4</w:delText>
              </w:r>
            </w:del>
          </w:p>
        </w:tc>
        <w:tc>
          <w:tcPr>
            <w:tcW w:w="1136" w:type="dxa"/>
            <w:tcBorders>
              <w:top w:val="single" w:sz="4" w:space="0" w:color="auto"/>
              <w:left w:val="single" w:sz="4" w:space="0" w:color="auto"/>
              <w:right w:val="single" w:sz="4" w:space="0" w:color="auto"/>
            </w:tcBorders>
            <w:vAlign w:val="center"/>
            <w:hideMark/>
          </w:tcPr>
          <w:p w14:paraId="3F23118D" w14:textId="29AA9F0D" w:rsidR="008E7135" w:rsidRPr="005026A1" w:rsidDel="00CA41BF" w:rsidRDefault="008E7135" w:rsidP="00565599">
            <w:pPr>
              <w:keepLines/>
              <w:spacing w:after="0" w:line="256" w:lineRule="auto"/>
              <w:jc w:val="center"/>
              <w:rPr>
                <w:del w:id="6" w:author="Anritsu" w:date="2024-08-05T20:19:00Z" w16du:dateUtc="2024-08-05T11:19:00Z"/>
                <w:rFonts w:ascii="Arial" w:hAnsi="Arial" w:cs="Arial"/>
                <w:sz w:val="18"/>
              </w:rPr>
            </w:pPr>
            <w:del w:id="7" w:author="Anritsu" w:date="2024-08-05T20:19:00Z" w16du:dateUtc="2024-08-05T11:19:00Z">
              <w:r w:rsidRPr="005026A1" w:rsidDel="00CA41BF">
                <w:rPr>
                  <w:rFonts w:ascii="Arial" w:hAnsi="Arial" w:cs="Arial"/>
                  <w:sz w:val="18"/>
                </w:rPr>
                <w:delText>dBm/</w:delText>
              </w:r>
            </w:del>
          </w:p>
          <w:p w14:paraId="3F65376C" w14:textId="6FEDE6F3" w:rsidR="008E7135" w:rsidRPr="005026A1" w:rsidDel="00CA41BF" w:rsidRDefault="008E7135" w:rsidP="00565599">
            <w:pPr>
              <w:keepLines/>
              <w:spacing w:after="0" w:line="256" w:lineRule="auto"/>
              <w:jc w:val="center"/>
              <w:rPr>
                <w:del w:id="8" w:author="Anritsu" w:date="2024-08-05T20:19:00Z" w16du:dateUtc="2024-08-05T11:19:00Z"/>
                <w:rFonts w:ascii="Arial" w:hAnsi="Arial" w:cs="Arial"/>
                <w:sz w:val="18"/>
              </w:rPr>
            </w:pPr>
            <w:del w:id="9" w:author="Anritsu" w:date="2024-08-05T20:19:00Z" w16du:dateUtc="2024-08-05T11:19:00Z">
              <w:r w:rsidRPr="005026A1" w:rsidDel="00CA41BF">
                <w:rPr>
                  <w:rFonts w:ascii="Arial" w:hAnsi="Arial" w:cs="Arial"/>
                  <w:sz w:val="18"/>
                </w:rPr>
                <w:delText>15kHz</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290C04F9" w14:textId="6E0AB396" w:rsidR="008E7135" w:rsidRPr="005026A1" w:rsidDel="00CA41BF" w:rsidRDefault="008E7135" w:rsidP="00565599">
            <w:pPr>
              <w:keepLines/>
              <w:spacing w:after="0" w:line="256" w:lineRule="auto"/>
              <w:jc w:val="center"/>
              <w:rPr>
                <w:del w:id="10" w:author="Anritsu" w:date="2024-08-05T20:19:00Z" w16du:dateUtc="2024-08-05T11:19:00Z"/>
                <w:rFonts w:ascii="Arial" w:hAnsi="Arial" w:cs="Arial"/>
                <w:sz w:val="18"/>
              </w:rPr>
            </w:pPr>
            <w:del w:id="11" w:author="Anritsu" w:date="2024-08-05T20:19:00Z" w16du:dateUtc="2024-08-05T11:19:00Z">
              <w:r w:rsidRPr="005026A1" w:rsidDel="00CA41BF">
                <w:rPr>
                  <w:rFonts w:ascii="Arial" w:hAnsi="Arial" w:cs="Arial"/>
                  <w:sz w:val="18"/>
                </w:rPr>
                <w:delText>-94.65</w:delText>
              </w:r>
            </w:del>
          </w:p>
        </w:tc>
        <w:tc>
          <w:tcPr>
            <w:tcW w:w="1598" w:type="dxa"/>
            <w:tcBorders>
              <w:top w:val="single" w:sz="4" w:space="0" w:color="auto"/>
              <w:left w:val="single" w:sz="4" w:space="0" w:color="auto"/>
              <w:right w:val="single" w:sz="4" w:space="0" w:color="auto"/>
            </w:tcBorders>
            <w:vAlign w:val="center"/>
            <w:hideMark/>
          </w:tcPr>
          <w:p w14:paraId="4D279D06" w14:textId="05E54CD5" w:rsidR="008E7135" w:rsidRPr="005026A1" w:rsidDel="00CA41BF" w:rsidRDefault="008E7135" w:rsidP="00565599">
            <w:pPr>
              <w:keepLines/>
              <w:spacing w:after="0" w:line="256" w:lineRule="auto"/>
              <w:jc w:val="center"/>
              <w:rPr>
                <w:del w:id="12" w:author="Anritsu" w:date="2024-08-05T20:19:00Z" w16du:dateUtc="2024-08-05T11:19:00Z"/>
                <w:rFonts w:ascii="Arial" w:hAnsi="Arial" w:cs="Arial"/>
                <w:sz w:val="18"/>
              </w:rPr>
            </w:pPr>
            <w:del w:id="13" w:author="Anritsu" w:date="2024-08-05T20:19:00Z" w16du:dateUtc="2024-08-05T11:19:00Z">
              <w:r w:rsidRPr="005026A1" w:rsidDel="00CA41BF">
                <w:rPr>
                  <w:rFonts w:ascii="Arial" w:hAnsi="Arial" w:cs="Arial"/>
                  <w:sz w:val="18"/>
                </w:rPr>
                <w:delText>-117+ Δ</w:delText>
              </w:r>
              <w:r w:rsidRPr="005026A1" w:rsidDel="00CA41BF">
                <w:rPr>
                  <w:rFonts w:ascii="Arial" w:hAnsi="Arial" w:cs="Arial"/>
                  <w:sz w:val="18"/>
                  <w:vertAlign w:val="subscript"/>
                </w:rPr>
                <w:delText>BG_offset</w:delText>
              </w:r>
            </w:del>
          </w:p>
        </w:tc>
      </w:tr>
      <w:tr w:rsidR="00CA41BF" w:rsidRPr="005026A1" w14:paraId="3D6E13F3" w14:textId="77777777" w:rsidTr="00565599">
        <w:trPr>
          <w:trHeight w:val="768"/>
          <w:jc w:val="center"/>
          <w:ins w:id="14" w:author="Anritsu" w:date="2024-08-05T20:18:00Z"/>
        </w:trPr>
        <w:tc>
          <w:tcPr>
            <w:tcW w:w="3114" w:type="dxa"/>
            <w:vMerge w:val="restart"/>
            <w:tcBorders>
              <w:top w:val="single" w:sz="4" w:space="0" w:color="auto"/>
              <w:left w:val="single" w:sz="4" w:space="0" w:color="auto"/>
              <w:right w:val="single" w:sz="4" w:space="0" w:color="auto"/>
            </w:tcBorders>
            <w:vAlign w:val="center"/>
          </w:tcPr>
          <w:p w14:paraId="71832BDF" w14:textId="16A64B49" w:rsidR="00CA41BF" w:rsidRPr="005026A1" w:rsidRDefault="00CA41BF" w:rsidP="00CA41BF">
            <w:pPr>
              <w:spacing w:after="0" w:line="256" w:lineRule="auto"/>
              <w:rPr>
                <w:ins w:id="15" w:author="Anritsu" w:date="2024-08-05T20:18:00Z" w16du:dateUtc="2024-08-05T11:18:00Z"/>
                <w:rFonts w:eastAsia="Calibri"/>
                <w:szCs w:val="22"/>
              </w:rPr>
            </w:pPr>
            <w:ins w:id="16" w:author="Anritsu" w:date="2024-08-05T20:18:00Z" w16du:dateUtc="2024-08-05T11:18:00Z">
              <w:r w:rsidRPr="005026A1">
                <w:rPr>
                  <w:rFonts w:eastAsia="Calibri"/>
                  <w:position w:val="-12"/>
                  <w:szCs w:val="22"/>
                </w:rPr>
                <w:object w:dxaOrig="405" w:dyaOrig="345" w14:anchorId="627DFED6">
                  <v:shape id="_x0000_i1026" type="#_x0000_t75" style="width:21.6pt;height:14.4pt" o:ole="" fillcolor="window">
                    <v:imagedata r:id="rId13" o:title=""/>
                  </v:shape>
                  <o:OLEObject Type="Embed" ProgID="Equation.3" ShapeID="_x0000_i1026" DrawAspect="Content" ObjectID="_1784726149" r:id="rId15"/>
                </w:object>
              </w:r>
            </w:ins>
            <w:ins w:id="17" w:author="Anritsu" w:date="2024-08-05T20:18:00Z" w16du:dateUtc="2024-08-05T11:18:00Z">
              <w:r w:rsidRPr="005026A1">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tcPr>
          <w:p w14:paraId="50370B7D" w14:textId="0B7BD62E" w:rsidR="00CA41BF" w:rsidRPr="005026A1" w:rsidRDefault="00CA41BF" w:rsidP="00CA41BF">
            <w:pPr>
              <w:keepLines/>
              <w:spacing w:after="0" w:line="256" w:lineRule="auto"/>
              <w:jc w:val="center"/>
              <w:rPr>
                <w:ins w:id="18" w:author="Anritsu" w:date="2024-08-05T20:18:00Z" w16du:dateUtc="2024-08-05T11:18:00Z"/>
                <w:rFonts w:ascii="Arial" w:hAnsi="Arial" w:cs="Arial"/>
                <w:sz w:val="18"/>
              </w:rPr>
            </w:pPr>
            <w:ins w:id="19" w:author="Anritsu" w:date="2024-08-05T20:18:00Z" w16du:dateUtc="2024-08-05T11:18:00Z">
              <w:r w:rsidRPr="005026A1">
                <w:rPr>
                  <w:rFonts w:ascii="Arial" w:hAnsi="Arial" w:cs="Arial"/>
                  <w:sz w:val="18"/>
                </w:rPr>
                <w:t>1</w:t>
              </w:r>
            </w:ins>
            <w:ins w:id="20" w:author="Anritsu" w:date="2024-08-05T20:19:00Z" w16du:dateUtc="2024-08-05T11:19:00Z">
              <w:r>
                <w:rPr>
                  <w:rFonts w:ascii="Arial" w:hAnsi="Arial" w:cs="Arial" w:hint="eastAsia"/>
                  <w:sz w:val="18"/>
                  <w:lang w:eastAsia="ja-JP"/>
                </w:rPr>
                <w:t>,2,</w:t>
              </w:r>
            </w:ins>
            <w:ins w:id="21" w:author="Anritsu" w:date="2024-08-05T20:18:00Z" w16du:dateUtc="2024-08-05T11:18:00Z">
              <w:r w:rsidRPr="005026A1">
                <w:rPr>
                  <w:rFonts w:ascii="Arial" w:hAnsi="Arial" w:cs="Arial"/>
                  <w:sz w:val="18"/>
                </w:rPr>
                <w:t>4</w:t>
              </w:r>
            </w:ins>
          </w:p>
        </w:tc>
        <w:tc>
          <w:tcPr>
            <w:tcW w:w="1136" w:type="dxa"/>
            <w:vMerge w:val="restart"/>
            <w:tcBorders>
              <w:top w:val="single" w:sz="4" w:space="0" w:color="auto"/>
              <w:left w:val="single" w:sz="4" w:space="0" w:color="auto"/>
              <w:right w:val="single" w:sz="4" w:space="0" w:color="auto"/>
            </w:tcBorders>
            <w:vAlign w:val="center"/>
          </w:tcPr>
          <w:p w14:paraId="786F5C5B" w14:textId="77777777" w:rsidR="00CA41BF" w:rsidRPr="005026A1" w:rsidRDefault="00CA41BF" w:rsidP="00CA41BF">
            <w:pPr>
              <w:keepLines/>
              <w:spacing w:after="0" w:line="256" w:lineRule="auto"/>
              <w:jc w:val="center"/>
              <w:rPr>
                <w:ins w:id="22" w:author="Anritsu" w:date="2024-08-05T20:18:00Z" w16du:dateUtc="2024-08-05T11:18:00Z"/>
                <w:rFonts w:ascii="Arial" w:hAnsi="Arial" w:cs="Arial"/>
                <w:sz w:val="18"/>
              </w:rPr>
            </w:pPr>
            <w:ins w:id="23" w:author="Anritsu" w:date="2024-08-05T20:18:00Z" w16du:dateUtc="2024-08-05T11:18:00Z">
              <w:r w:rsidRPr="005026A1">
                <w:rPr>
                  <w:rFonts w:ascii="Arial" w:hAnsi="Arial" w:cs="Arial"/>
                  <w:sz w:val="18"/>
                </w:rPr>
                <w:t>dBm/</w:t>
              </w:r>
            </w:ins>
          </w:p>
          <w:p w14:paraId="6AC08F74" w14:textId="6337110F" w:rsidR="00CA41BF" w:rsidRPr="005026A1" w:rsidRDefault="00CA41BF" w:rsidP="00CA41BF">
            <w:pPr>
              <w:keepLines/>
              <w:spacing w:after="0" w:line="256" w:lineRule="auto"/>
              <w:jc w:val="center"/>
              <w:rPr>
                <w:ins w:id="24" w:author="Anritsu" w:date="2024-08-05T20:18:00Z" w16du:dateUtc="2024-08-05T11:18:00Z"/>
                <w:rFonts w:ascii="Arial" w:hAnsi="Arial" w:cs="Arial"/>
                <w:sz w:val="18"/>
              </w:rPr>
            </w:pPr>
            <w:ins w:id="25" w:author="Anritsu" w:date="2024-08-05T20:18:00Z" w16du:dateUtc="2024-08-05T11:18:00Z">
              <w:r w:rsidRPr="005026A1">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tcPr>
          <w:p w14:paraId="784C3532" w14:textId="52964BFB" w:rsidR="00CA41BF" w:rsidRPr="005026A1" w:rsidRDefault="00CA41BF" w:rsidP="00CA41BF">
            <w:pPr>
              <w:keepLines/>
              <w:spacing w:after="0" w:line="256" w:lineRule="auto"/>
              <w:jc w:val="center"/>
              <w:rPr>
                <w:ins w:id="26" w:author="Anritsu" w:date="2024-08-05T20:18:00Z" w16du:dateUtc="2024-08-05T11:18:00Z"/>
                <w:rFonts w:ascii="Arial" w:hAnsi="Arial" w:cs="Arial"/>
                <w:sz w:val="18"/>
              </w:rPr>
            </w:pPr>
            <w:ins w:id="27" w:author="Anritsu" w:date="2024-08-05T20:18:00Z" w16du:dateUtc="2024-08-05T11:18:00Z">
              <w:r w:rsidRPr="005026A1">
                <w:rPr>
                  <w:rFonts w:ascii="Arial" w:hAnsi="Arial" w:cs="Arial"/>
                  <w:sz w:val="18"/>
                </w:rPr>
                <w:t>-94.65</w:t>
              </w:r>
            </w:ins>
          </w:p>
        </w:tc>
        <w:tc>
          <w:tcPr>
            <w:tcW w:w="1598" w:type="dxa"/>
            <w:vMerge w:val="restart"/>
            <w:tcBorders>
              <w:top w:val="single" w:sz="4" w:space="0" w:color="auto"/>
              <w:left w:val="single" w:sz="4" w:space="0" w:color="auto"/>
              <w:right w:val="single" w:sz="4" w:space="0" w:color="auto"/>
            </w:tcBorders>
            <w:vAlign w:val="center"/>
          </w:tcPr>
          <w:p w14:paraId="1EA1BA20" w14:textId="6AEDCCB9" w:rsidR="00CA41BF" w:rsidRPr="005026A1" w:rsidRDefault="00CA41BF" w:rsidP="00CA41BF">
            <w:pPr>
              <w:keepLines/>
              <w:spacing w:after="0" w:line="256" w:lineRule="auto"/>
              <w:jc w:val="center"/>
              <w:rPr>
                <w:ins w:id="28" w:author="Anritsu" w:date="2024-08-05T20:18:00Z" w16du:dateUtc="2024-08-05T11:18:00Z"/>
                <w:rFonts w:ascii="Arial" w:hAnsi="Arial" w:cs="Arial"/>
                <w:sz w:val="18"/>
              </w:rPr>
            </w:pPr>
            <w:ins w:id="29" w:author="Anritsu" w:date="2024-08-05T20:18:00Z" w16du:dateUtc="2024-08-05T11:18:00Z">
              <w:r w:rsidRPr="005026A1">
                <w:rPr>
                  <w:rFonts w:ascii="Arial" w:hAnsi="Arial" w:cs="Arial"/>
                  <w:sz w:val="18"/>
                </w:rPr>
                <w:t>-117+ Δ</w:t>
              </w:r>
              <w:r w:rsidRPr="005026A1">
                <w:rPr>
                  <w:rFonts w:ascii="Arial" w:hAnsi="Arial" w:cs="Arial"/>
                  <w:sz w:val="18"/>
                  <w:vertAlign w:val="subscript"/>
                </w:rPr>
                <w:t>BG_offset</w:t>
              </w:r>
            </w:ins>
          </w:p>
        </w:tc>
      </w:tr>
      <w:tr w:rsidR="00CA41BF" w:rsidRPr="005026A1" w14:paraId="03696527" w14:textId="77777777" w:rsidTr="002F6DFD">
        <w:trPr>
          <w:trHeight w:val="768"/>
          <w:jc w:val="center"/>
          <w:ins w:id="30" w:author="Anritsu" w:date="2024-08-05T20:18:00Z"/>
        </w:trPr>
        <w:tc>
          <w:tcPr>
            <w:tcW w:w="3114" w:type="dxa"/>
            <w:vMerge/>
            <w:tcBorders>
              <w:left w:val="single" w:sz="4" w:space="0" w:color="auto"/>
              <w:right w:val="single" w:sz="4" w:space="0" w:color="auto"/>
            </w:tcBorders>
            <w:vAlign w:val="center"/>
          </w:tcPr>
          <w:p w14:paraId="587D0019" w14:textId="77777777" w:rsidR="00CA41BF" w:rsidRPr="005026A1" w:rsidRDefault="00CA41BF" w:rsidP="00565599">
            <w:pPr>
              <w:spacing w:after="0" w:line="256" w:lineRule="auto"/>
              <w:rPr>
                <w:ins w:id="31" w:author="Anritsu" w:date="2024-08-05T20:18:00Z" w16du:dateUtc="2024-08-05T11:18:00Z"/>
                <w:rFonts w:eastAsia="Calibri"/>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4E79A50F" w14:textId="00E142B9" w:rsidR="00CA41BF" w:rsidRPr="005026A1" w:rsidRDefault="00CA41BF" w:rsidP="00565599">
            <w:pPr>
              <w:keepLines/>
              <w:spacing w:after="0" w:line="256" w:lineRule="auto"/>
              <w:jc w:val="center"/>
              <w:rPr>
                <w:ins w:id="32" w:author="Anritsu" w:date="2024-08-05T20:18:00Z" w16du:dateUtc="2024-08-05T11:18:00Z"/>
                <w:rFonts w:ascii="Arial" w:hAnsi="Arial" w:cs="Arial"/>
                <w:sz w:val="18"/>
                <w:lang w:eastAsia="ja-JP"/>
              </w:rPr>
            </w:pPr>
            <w:ins w:id="33" w:author="Anritsu" w:date="2024-08-05T20:19:00Z" w16du:dateUtc="2024-08-05T11:19:00Z">
              <w:r>
                <w:rPr>
                  <w:rFonts w:ascii="Arial" w:hAnsi="Arial" w:cs="Arial" w:hint="eastAsia"/>
                  <w:sz w:val="18"/>
                  <w:lang w:eastAsia="ja-JP"/>
                </w:rPr>
                <w:t>3</w:t>
              </w:r>
            </w:ins>
          </w:p>
        </w:tc>
        <w:tc>
          <w:tcPr>
            <w:tcW w:w="1136" w:type="dxa"/>
            <w:vMerge/>
            <w:tcBorders>
              <w:left w:val="single" w:sz="4" w:space="0" w:color="auto"/>
              <w:right w:val="single" w:sz="4" w:space="0" w:color="auto"/>
            </w:tcBorders>
            <w:vAlign w:val="center"/>
          </w:tcPr>
          <w:p w14:paraId="2BBE1275" w14:textId="77777777" w:rsidR="00CA41BF" w:rsidRPr="005026A1" w:rsidRDefault="00CA41BF" w:rsidP="00565599">
            <w:pPr>
              <w:keepLines/>
              <w:spacing w:after="0" w:line="256" w:lineRule="auto"/>
              <w:jc w:val="center"/>
              <w:rPr>
                <w:ins w:id="34" w:author="Anritsu" w:date="2024-08-05T20:18:00Z" w16du:dateUtc="2024-08-05T11:18: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35D6DC76" w14:textId="205B91FE" w:rsidR="00CA41BF" w:rsidRPr="005026A1" w:rsidRDefault="00CA41BF" w:rsidP="00565599">
            <w:pPr>
              <w:keepLines/>
              <w:spacing w:after="0" w:line="256" w:lineRule="auto"/>
              <w:jc w:val="center"/>
              <w:rPr>
                <w:ins w:id="35" w:author="Anritsu" w:date="2024-08-05T20:18:00Z" w16du:dateUtc="2024-08-05T11:18:00Z"/>
                <w:rFonts w:ascii="Arial" w:hAnsi="Arial" w:cs="Arial"/>
                <w:sz w:val="18"/>
                <w:lang w:eastAsia="ja-JP"/>
              </w:rPr>
            </w:pPr>
            <w:ins w:id="36" w:author="Anritsu" w:date="2024-08-05T20:19:00Z" w16du:dateUtc="2024-08-05T11:19:00Z">
              <w:r>
                <w:rPr>
                  <w:rFonts w:ascii="Arial" w:hAnsi="Arial" w:cs="Arial" w:hint="eastAsia"/>
                  <w:sz w:val="18"/>
                  <w:lang w:eastAsia="ja-JP"/>
                </w:rPr>
                <w:t>-96.00</w:t>
              </w:r>
            </w:ins>
          </w:p>
        </w:tc>
        <w:tc>
          <w:tcPr>
            <w:tcW w:w="1598" w:type="dxa"/>
            <w:vMerge/>
            <w:tcBorders>
              <w:left w:val="single" w:sz="4" w:space="0" w:color="auto"/>
              <w:right w:val="single" w:sz="4" w:space="0" w:color="auto"/>
            </w:tcBorders>
            <w:vAlign w:val="center"/>
          </w:tcPr>
          <w:p w14:paraId="0ED45910" w14:textId="77777777" w:rsidR="00CA41BF" w:rsidRPr="005026A1" w:rsidRDefault="00CA41BF" w:rsidP="00565599">
            <w:pPr>
              <w:keepLines/>
              <w:spacing w:after="0" w:line="256" w:lineRule="auto"/>
              <w:jc w:val="center"/>
              <w:rPr>
                <w:ins w:id="37" w:author="Anritsu" w:date="2024-08-05T20:18:00Z" w16du:dateUtc="2024-08-05T11:18:00Z"/>
                <w:rFonts w:ascii="Arial" w:hAnsi="Arial" w:cs="Arial"/>
                <w:sz w:val="18"/>
              </w:rPr>
            </w:pPr>
          </w:p>
        </w:tc>
      </w:tr>
      <w:tr w:rsidR="008E7135" w:rsidRPr="005026A1" w14:paraId="0669E6FA" w14:textId="77777777" w:rsidTr="00565599">
        <w:trPr>
          <w:trHeight w:val="624"/>
          <w:jc w:val="center"/>
        </w:trPr>
        <w:tc>
          <w:tcPr>
            <w:tcW w:w="3114" w:type="dxa"/>
            <w:vMerge w:val="restart"/>
            <w:tcBorders>
              <w:top w:val="single" w:sz="4" w:space="0" w:color="auto"/>
              <w:left w:val="single" w:sz="4" w:space="0" w:color="auto"/>
              <w:right w:val="single" w:sz="4" w:space="0" w:color="auto"/>
            </w:tcBorders>
            <w:vAlign w:val="center"/>
            <w:hideMark/>
          </w:tcPr>
          <w:p w14:paraId="6DD4EA67" w14:textId="77777777" w:rsidR="008E7135" w:rsidRPr="005026A1" w:rsidRDefault="008E7135" w:rsidP="00565599">
            <w:pPr>
              <w:spacing w:after="0" w:line="256" w:lineRule="auto"/>
              <w:rPr>
                <w:rFonts w:ascii="Arial" w:eastAsia="Calibri" w:hAnsi="Arial" w:cs="Arial"/>
                <w:sz w:val="18"/>
                <w:szCs w:val="22"/>
              </w:rPr>
            </w:pPr>
            <w:r w:rsidRPr="005026A1">
              <w:rPr>
                <w:rFonts w:eastAsia="Calibri"/>
                <w:position w:val="-12"/>
                <w:szCs w:val="22"/>
              </w:rPr>
              <w:object w:dxaOrig="405" w:dyaOrig="345" w14:anchorId="7A1ED593">
                <v:shape id="_x0000_i1027" type="#_x0000_t75" style="width:21.6pt;height:14.4pt" o:ole="" fillcolor="window">
                  <v:imagedata r:id="rId13" o:title=""/>
                </v:shape>
                <o:OLEObject Type="Embed" ProgID="Equation.3" ShapeID="_x0000_i1027" DrawAspect="Content" ObjectID="_1784726150" r:id="rId16"/>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15FA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D2ED18C"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7829BFD2"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B0E4EE"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414B723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-117+ Δ</w:t>
            </w:r>
            <w:r w:rsidRPr="005026A1">
              <w:rPr>
                <w:rFonts w:ascii="Arial" w:hAnsi="Arial" w:cs="Arial"/>
                <w:sz w:val="18"/>
                <w:vertAlign w:val="subscript"/>
              </w:rPr>
              <w:t>BG_offset</w:t>
            </w:r>
          </w:p>
        </w:tc>
      </w:tr>
      <w:tr w:rsidR="008E7135" w:rsidRPr="005026A1" w14:paraId="5F22A645" w14:textId="77777777" w:rsidTr="00565599">
        <w:trPr>
          <w:trHeight w:val="407"/>
          <w:jc w:val="center"/>
        </w:trPr>
        <w:tc>
          <w:tcPr>
            <w:tcW w:w="3114" w:type="dxa"/>
            <w:vMerge/>
            <w:tcBorders>
              <w:left w:val="single" w:sz="4" w:space="0" w:color="auto"/>
              <w:bottom w:val="single" w:sz="4" w:space="0" w:color="auto"/>
              <w:right w:val="single" w:sz="4" w:space="0" w:color="auto"/>
            </w:tcBorders>
            <w:vAlign w:val="center"/>
            <w:hideMark/>
          </w:tcPr>
          <w:p w14:paraId="27CEB85F" w14:textId="77777777" w:rsidR="008E7135" w:rsidRPr="005026A1" w:rsidRDefault="008E7135" w:rsidP="00565599">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83ED2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2DC670" w14:textId="77777777" w:rsidR="008E7135" w:rsidRPr="005026A1" w:rsidRDefault="008E7135" w:rsidP="00565599">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22854A"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2260301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-114+ Δ</w:t>
            </w:r>
            <w:r w:rsidRPr="005026A1">
              <w:rPr>
                <w:rFonts w:ascii="Arial" w:hAnsi="Arial" w:cs="Arial"/>
                <w:sz w:val="18"/>
                <w:vertAlign w:val="subscript"/>
              </w:rPr>
              <w:t>BG_offset</w:t>
            </w:r>
          </w:p>
        </w:tc>
      </w:tr>
      <w:tr w:rsidR="008E7135" w:rsidRPr="005026A1" w14:paraId="7639EBA6"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F5187D2" w14:textId="77777777" w:rsidR="008E7135" w:rsidRPr="005026A1" w:rsidRDefault="008E7135" w:rsidP="00565599">
            <w:pPr>
              <w:keepLines/>
              <w:spacing w:after="0" w:line="256" w:lineRule="auto"/>
              <w:rPr>
                <w:rFonts w:ascii="Arial" w:hAnsi="Arial" w:cs="Arial"/>
                <w:sz w:val="18"/>
              </w:rPr>
            </w:pPr>
            <w:r w:rsidRPr="005026A1">
              <w:rPr>
                <w:rFonts w:eastAsia="Calibri"/>
                <w:i/>
                <w:position w:val="-12"/>
                <w:szCs w:val="22"/>
              </w:rPr>
              <w:object w:dxaOrig="680" w:dyaOrig="380" w14:anchorId="0BF46B15">
                <v:shape id="_x0000_i1028" type="#_x0000_t75" style="width:36.6pt;height:21.6pt" o:ole="" fillcolor="window">
                  <v:imagedata r:id="rId17" o:title=""/>
                </v:shape>
                <o:OLEObject Type="Embed" ProgID="Equation.3" ShapeID="_x0000_i1028" DrawAspect="Content" ObjectID="_1784726151"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46C9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155B20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9B3E4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B05F0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33F197EA" w14:textId="77777777" w:rsidTr="00565599">
        <w:trPr>
          <w:trHeight w:val="702"/>
          <w:jc w:val="center"/>
        </w:trPr>
        <w:tc>
          <w:tcPr>
            <w:tcW w:w="3114" w:type="dxa"/>
            <w:vMerge w:val="restart"/>
            <w:tcBorders>
              <w:top w:val="single" w:sz="4" w:space="0" w:color="auto"/>
              <w:left w:val="single" w:sz="4" w:space="0" w:color="auto"/>
              <w:right w:val="single" w:sz="4" w:space="0" w:color="auto"/>
            </w:tcBorders>
            <w:vAlign w:val="center"/>
            <w:hideMark/>
          </w:tcPr>
          <w:p w14:paraId="27123F49" w14:textId="77777777" w:rsidR="008E7135" w:rsidRPr="005026A1" w:rsidRDefault="008E7135" w:rsidP="00565599">
            <w:pPr>
              <w:spacing w:after="0" w:line="256" w:lineRule="auto"/>
              <w:rPr>
                <w:rFonts w:ascii="Arial" w:hAnsi="Arial" w:cs="Arial"/>
                <w:sz w:val="18"/>
                <w:vertAlign w:val="superscript"/>
              </w:rPr>
            </w:pPr>
            <w:r w:rsidRPr="005026A1">
              <w:rPr>
                <w:rFonts w:ascii="Arial" w:hAnsi="Arial" w:cs="Arial"/>
                <w:sz w:val="18"/>
              </w:rPr>
              <w:t xml:space="preserve">SS-RSRP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2904A"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D36264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4167188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2506B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467FE7E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-119.2 + Δ</w:t>
            </w:r>
            <w:r w:rsidRPr="005026A1">
              <w:rPr>
                <w:rFonts w:ascii="Arial" w:hAnsi="Arial" w:cs="Arial"/>
                <w:sz w:val="18"/>
                <w:vertAlign w:val="subscript"/>
              </w:rPr>
              <w:t>BG_offset</w:t>
            </w:r>
          </w:p>
        </w:tc>
      </w:tr>
      <w:tr w:rsidR="008E7135" w:rsidRPr="005026A1" w14:paraId="2DC54A7B" w14:textId="77777777" w:rsidTr="00565599">
        <w:trPr>
          <w:trHeight w:val="556"/>
          <w:jc w:val="center"/>
        </w:trPr>
        <w:tc>
          <w:tcPr>
            <w:tcW w:w="3114" w:type="dxa"/>
            <w:vMerge/>
            <w:tcBorders>
              <w:left w:val="single" w:sz="4" w:space="0" w:color="auto"/>
              <w:bottom w:val="single" w:sz="4" w:space="0" w:color="auto"/>
              <w:right w:val="single" w:sz="4" w:space="0" w:color="auto"/>
            </w:tcBorders>
            <w:vAlign w:val="center"/>
            <w:hideMark/>
          </w:tcPr>
          <w:p w14:paraId="565DA88D"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17FA12"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CE15E01" w14:textId="77777777" w:rsidR="008E7135" w:rsidRPr="005026A1" w:rsidRDefault="008E7135" w:rsidP="00565599">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E0218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3D74329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-116.2 + Δ</w:t>
            </w:r>
            <w:r w:rsidRPr="005026A1">
              <w:rPr>
                <w:rFonts w:ascii="Arial" w:hAnsi="Arial" w:cs="Arial"/>
                <w:sz w:val="18"/>
                <w:vertAlign w:val="subscript"/>
              </w:rPr>
              <w:t>BG_offset</w:t>
            </w:r>
          </w:p>
        </w:tc>
      </w:tr>
      <w:tr w:rsidR="008E7135" w:rsidRPr="005026A1" w14:paraId="6E461654" w14:textId="77777777" w:rsidTr="00565599">
        <w:trPr>
          <w:trHeight w:val="670"/>
          <w:jc w:val="center"/>
        </w:trPr>
        <w:tc>
          <w:tcPr>
            <w:tcW w:w="3114" w:type="dxa"/>
            <w:vMerge w:val="restart"/>
            <w:tcBorders>
              <w:top w:val="single" w:sz="4" w:space="0" w:color="auto"/>
              <w:left w:val="single" w:sz="4" w:space="0" w:color="auto"/>
              <w:right w:val="single" w:sz="4" w:space="0" w:color="auto"/>
            </w:tcBorders>
            <w:vAlign w:val="center"/>
            <w:hideMark/>
          </w:tcPr>
          <w:p w14:paraId="04C72E0C" w14:textId="77777777" w:rsidR="008E7135" w:rsidRPr="005026A1" w:rsidRDefault="008E7135" w:rsidP="00565599">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E4245"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7814EF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76BE79B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517A7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D303D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-87.00 + Δ</w:t>
            </w:r>
            <w:r w:rsidRPr="005026A1">
              <w:rPr>
                <w:rFonts w:ascii="Arial" w:hAnsi="Arial" w:cs="Arial"/>
                <w:sz w:val="18"/>
                <w:vertAlign w:val="subscript"/>
              </w:rPr>
              <w:t>BG_offset</w:t>
            </w:r>
          </w:p>
        </w:tc>
      </w:tr>
      <w:tr w:rsidR="008E7135" w:rsidRPr="005026A1" w14:paraId="31AB40E2" w14:textId="77777777" w:rsidTr="00565599">
        <w:trPr>
          <w:trHeight w:val="670"/>
          <w:jc w:val="center"/>
        </w:trPr>
        <w:tc>
          <w:tcPr>
            <w:tcW w:w="3114" w:type="dxa"/>
            <w:vMerge/>
            <w:tcBorders>
              <w:left w:val="single" w:sz="4" w:space="0" w:color="auto"/>
              <w:bottom w:val="single" w:sz="4" w:space="0" w:color="auto"/>
              <w:right w:val="single" w:sz="4" w:space="0" w:color="auto"/>
            </w:tcBorders>
            <w:vAlign w:val="center"/>
            <w:hideMark/>
          </w:tcPr>
          <w:p w14:paraId="11D39791"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6A63AC"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57EC10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1AC134C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13093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5255690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-84.07 + Δ</w:t>
            </w:r>
            <w:r w:rsidRPr="005026A1">
              <w:rPr>
                <w:rFonts w:ascii="Arial" w:hAnsi="Arial" w:cs="Arial"/>
                <w:sz w:val="18"/>
                <w:vertAlign w:val="subscript"/>
              </w:rPr>
              <w:t>BG_offset</w:t>
            </w:r>
          </w:p>
        </w:tc>
      </w:tr>
      <w:tr w:rsidR="008E7135" w:rsidRPr="005026A1" w14:paraId="0DAEAFC9"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1E4EF67" w14:textId="77777777" w:rsidR="008E7135" w:rsidRPr="005026A1" w:rsidRDefault="008E7135" w:rsidP="00565599">
            <w:pPr>
              <w:keepLines/>
              <w:spacing w:after="0" w:line="256" w:lineRule="auto"/>
              <w:rPr>
                <w:rFonts w:ascii="Arial" w:hAnsi="Arial" w:cs="Arial"/>
                <w:sz w:val="18"/>
              </w:rPr>
            </w:pPr>
            <w:r w:rsidRPr="005026A1">
              <w:rPr>
                <w:rFonts w:eastAsia="Calibri"/>
                <w:position w:val="-12"/>
                <w:szCs w:val="22"/>
              </w:rPr>
              <w:object w:dxaOrig="810" w:dyaOrig="390" w14:anchorId="3ABCAFB7">
                <v:shape id="_x0000_i1029" type="#_x0000_t75" style="width:42.6pt;height:21.6pt" o:ole="" fillcolor="window">
                  <v:imagedata r:id="rId19" o:title=""/>
                </v:shape>
                <o:OLEObject Type="Embed" ProgID="Equation.3" ShapeID="_x0000_i1029" DrawAspect="Content" ObjectID="_1784726152" r:id="rId2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0F8F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41BFE9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01A43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04C96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15DA5919"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19A7D2D"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C0E1F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8A8B60A"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5C7AA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AWGN</w:t>
            </w:r>
          </w:p>
        </w:tc>
      </w:tr>
      <w:tr w:rsidR="008E7135" w:rsidRPr="005026A1" w14:paraId="5188C82C"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7498D44B"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 xml:space="preserve">Antenna configuration </w:t>
            </w:r>
            <w:r w:rsidRPr="005026A1">
              <w:rPr>
                <w:rFonts w:ascii="Arial" w:hAnsi="Arial" w:cs="Arial"/>
                <w:sz w:val="18"/>
                <w:lang w:eastAsia="zh-CN"/>
              </w:rPr>
              <w:t>and</w:t>
            </w:r>
            <w:r w:rsidRPr="005026A1">
              <w:rPr>
                <w:rFonts w:ascii="Arial" w:hAnsi="Arial" w:cs="Arial"/>
                <w:sz w:val="18"/>
              </w:rPr>
              <w:t xml:space="preserve"> Correlation matrix</w:t>
            </w:r>
          </w:p>
        </w:tc>
        <w:tc>
          <w:tcPr>
            <w:tcW w:w="709" w:type="dxa"/>
            <w:tcBorders>
              <w:top w:val="single" w:sz="4" w:space="0" w:color="auto"/>
              <w:left w:val="single" w:sz="4" w:space="0" w:color="auto"/>
              <w:bottom w:val="single" w:sz="4" w:space="0" w:color="auto"/>
              <w:right w:val="single" w:sz="4" w:space="0" w:color="auto"/>
            </w:tcBorders>
            <w:vAlign w:val="center"/>
          </w:tcPr>
          <w:p w14:paraId="261534A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16912091"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89B1BD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1x2 Low</w:t>
            </w:r>
          </w:p>
        </w:tc>
      </w:tr>
      <w:tr w:rsidR="008E7135" w:rsidRPr="005026A1" w14:paraId="72BAFC88" w14:textId="77777777" w:rsidTr="0056559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0774267D" w14:textId="77777777" w:rsidR="008E7135" w:rsidRPr="005026A1" w:rsidRDefault="008E7135" w:rsidP="00565599">
            <w:pPr>
              <w:pStyle w:val="TAN"/>
            </w:pPr>
            <w:r w:rsidRPr="005026A1">
              <w:t>Note 1:</w:t>
            </w:r>
            <w:r w:rsidRPr="005026A1">
              <w:tab/>
              <w:t>OCNG shall be used such that both cells are fully allocated and a constant total transmitted power spectral density is achieved for all OFDM symbols.</w:t>
            </w:r>
          </w:p>
          <w:p w14:paraId="0DF54F79" w14:textId="77777777" w:rsidR="008E7135" w:rsidRPr="005026A1" w:rsidRDefault="008E7135" w:rsidP="005655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22851FEA" wp14:editId="68261BDD">
                  <wp:extent cx="233680" cy="233680"/>
                  <wp:effectExtent l="0" t="0" r="0" b="0"/>
                  <wp:docPr id="354113486" name="Picture 205438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16F68211" w14:textId="77777777" w:rsidR="008E7135" w:rsidRPr="005026A1" w:rsidRDefault="008E7135" w:rsidP="00565599">
            <w:pPr>
              <w:pStyle w:val="TAN"/>
            </w:pPr>
            <w:r w:rsidRPr="005026A1">
              <w:t>Note 3:</w:t>
            </w:r>
            <w:r w:rsidRPr="005026A1">
              <w:tab/>
              <w:t>RSRP and Io levels have been derived from other parameters for information purposes. They are not settable parameters themselves.</w:t>
            </w:r>
          </w:p>
          <w:p w14:paraId="09E886FE" w14:textId="77777777" w:rsidR="008E7135" w:rsidRPr="005026A1" w:rsidRDefault="008E7135" w:rsidP="00565599">
            <w:pPr>
              <w:pStyle w:val="TAN"/>
            </w:pPr>
            <w:r w:rsidRPr="005026A1">
              <w:t>Note 4:</w:t>
            </w:r>
            <w:r w:rsidRPr="005026A1">
              <w:tab/>
              <w:t>RSRP minimum requirements are specified assuming independent interference and noise at each receiver antenna port.</w:t>
            </w:r>
          </w:p>
          <w:p w14:paraId="388F7652" w14:textId="77777777" w:rsidR="008E7135" w:rsidRPr="005026A1" w:rsidRDefault="008E7135" w:rsidP="00565599">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0A76D7F5" w14:textId="77777777" w:rsidR="008E7135" w:rsidRPr="005026A1" w:rsidRDefault="008E7135" w:rsidP="008E7135">
      <w:pPr>
        <w:rPr>
          <w:lang w:eastAsia="sv-SE"/>
        </w:rPr>
      </w:pPr>
    </w:p>
    <w:p w14:paraId="0C4790DF" w14:textId="77777777" w:rsidR="008E7135" w:rsidRPr="005026A1" w:rsidRDefault="008E7135" w:rsidP="008E7135">
      <w:pPr>
        <w:pStyle w:val="TH"/>
      </w:pPr>
      <w:r w:rsidRPr="005026A1">
        <w:t xml:space="preserve">Table </w:t>
      </w:r>
      <w:r w:rsidRPr="005026A1">
        <w:rPr>
          <w:lang w:eastAsia="sv-SE"/>
        </w:rPr>
        <w:t>16.7.4.2.1.5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8E7135" w:rsidRPr="005026A1" w14:paraId="6C7C18BB"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08D7DB3" w14:textId="77777777" w:rsidR="008E7135" w:rsidRPr="005026A1" w:rsidRDefault="008E7135" w:rsidP="00565599">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3F1C08D4" w14:textId="77777777" w:rsidR="008E7135" w:rsidRPr="005026A1" w:rsidRDefault="008E7135" w:rsidP="00565599">
            <w:pPr>
              <w:pStyle w:val="TAH"/>
              <w:rPr>
                <w:rFonts w:ascii="Arial Bold" w:hAnsi="Arial Bold"/>
              </w:rPr>
            </w:pPr>
            <w:r w:rsidRPr="005026A1">
              <w:rPr>
                <w:rFonts w:ascii="Arial Bold" w:hAnsi="Arial Bold"/>
              </w:rPr>
              <w:t>Test 1</w:t>
            </w:r>
          </w:p>
          <w:p w14:paraId="318B8DD3"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51CCA534" w14:textId="77777777" w:rsidR="008E7135" w:rsidRPr="005026A1" w:rsidRDefault="008E7135" w:rsidP="00565599">
            <w:pPr>
              <w:pStyle w:val="TAH"/>
              <w:rPr>
                <w:rFonts w:ascii="Arial Bold" w:hAnsi="Arial Bold"/>
                <w:lang w:eastAsia="zh-CN"/>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32EA95A8"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7FBC413D"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6FCDC1CE"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4390F00D" w14:textId="77777777" w:rsidR="008E7135" w:rsidRPr="005026A1" w:rsidRDefault="008E7135" w:rsidP="00565599">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2A55F213"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3E348417" w14:textId="77777777" w:rsidR="008E7135" w:rsidRPr="005026A1" w:rsidRDefault="008E7135" w:rsidP="00565599">
            <w:pPr>
              <w:pStyle w:val="TAC"/>
            </w:pPr>
            <w:r w:rsidRPr="005026A1">
              <w:t>RSRP_31</w:t>
            </w:r>
          </w:p>
        </w:tc>
      </w:tr>
      <w:tr w:rsidR="008E7135" w:rsidRPr="005026A1" w14:paraId="15A244E1"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741FCE06"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032FA89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663EF7D"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52E77C8E" w14:textId="77777777" w:rsidR="008E7135" w:rsidRPr="005026A1" w:rsidRDefault="008E7135" w:rsidP="00565599">
            <w:pPr>
              <w:pStyle w:val="TAC"/>
            </w:pPr>
            <w:r w:rsidRPr="005026A1">
              <w:t>RSRP_31</w:t>
            </w:r>
          </w:p>
        </w:tc>
      </w:tr>
      <w:tr w:rsidR="008E7135" w:rsidRPr="005026A1" w14:paraId="0FF9DCA2" w14:textId="77777777" w:rsidTr="00565599">
        <w:trPr>
          <w:jc w:val="center"/>
        </w:trPr>
        <w:tc>
          <w:tcPr>
            <w:tcW w:w="2631" w:type="dxa"/>
            <w:vMerge/>
            <w:tcBorders>
              <w:left w:val="single" w:sz="4" w:space="0" w:color="auto"/>
              <w:right w:val="single" w:sz="4" w:space="0" w:color="auto"/>
            </w:tcBorders>
            <w:vAlign w:val="center"/>
          </w:tcPr>
          <w:p w14:paraId="0D3937CB"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671E283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AFA5633"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40C9922F" w14:textId="77777777" w:rsidR="008E7135" w:rsidRPr="005026A1" w:rsidRDefault="008E7135" w:rsidP="00565599">
            <w:pPr>
              <w:pStyle w:val="TAC"/>
            </w:pPr>
            <w:r w:rsidRPr="005026A1">
              <w:t>RSRP_32</w:t>
            </w:r>
          </w:p>
        </w:tc>
      </w:tr>
      <w:tr w:rsidR="008E7135" w:rsidRPr="005026A1" w14:paraId="6D0CA05B" w14:textId="77777777" w:rsidTr="00565599">
        <w:trPr>
          <w:jc w:val="center"/>
        </w:trPr>
        <w:tc>
          <w:tcPr>
            <w:tcW w:w="2631" w:type="dxa"/>
            <w:vMerge/>
            <w:tcBorders>
              <w:left w:val="single" w:sz="4" w:space="0" w:color="auto"/>
              <w:right w:val="single" w:sz="4" w:space="0" w:color="auto"/>
            </w:tcBorders>
            <w:vAlign w:val="center"/>
          </w:tcPr>
          <w:p w14:paraId="7F91F83B"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DECF748"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6D744C6"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2B761B93" w14:textId="77777777" w:rsidR="008E7135" w:rsidRPr="005026A1" w:rsidRDefault="008E7135" w:rsidP="00565599">
            <w:pPr>
              <w:pStyle w:val="TAC"/>
            </w:pPr>
            <w:r w:rsidRPr="005026A1">
              <w:t>RSRP_32</w:t>
            </w:r>
          </w:p>
        </w:tc>
      </w:tr>
      <w:tr w:rsidR="008E7135" w:rsidRPr="005026A1" w14:paraId="3D95DEA5" w14:textId="77777777" w:rsidTr="00565599">
        <w:trPr>
          <w:jc w:val="center"/>
        </w:trPr>
        <w:tc>
          <w:tcPr>
            <w:tcW w:w="2631" w:type="dxa"/>
            <w:vMerge/>
            <w:tcBorders>
              <w:left w:val="single" w:sz="4" w:space="0" w:color="auto"/>
              <w:right w:val="single" w:sz="4" w:space="0" w:color="auto"/>
            </w:tcBorders>
            <w:vAlign w:val="center"/>
          </w:tcPr>
          <w:p w14:paraId="1870A79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4DB02E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10A7191"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18B39CDF" w14:textId="77777777" w:rsidR="008E7135" w:rsidRPr="005026A1" w:rsidRDefault="008E7135" w:rsidP="00565599">
            <w:pPr>
              <w:pStyle w:val="TAC"/>
            </w:pPr>
            <w:r w:rsidRPr="005026A1">
              <w:t>RSRP_33</w:t>
            </w:r>
          </w:p>
        </w:tc>
      </w:tr>
      <w:tr w:rsidR="008E7135" w:rsidRPr="005026A1" w14:paraId="5326848F" w14:textId="77777777" w:rsidTr="00565599">
        <w:trPr>
          <w:jc w:val="center"/>
        </w:trPr>
        <w:tc>
          <w:tcPr>
            <w:tcW w:w="2631" w:type="dxa"/>
            <w:vMerge/>
            <w:tcBorders>
              <w:left w:val="single" w:sz="4" w:space="0" w:color="auto"/>
              <w:right w:val="single" w:sz="4" w:space="0" w:color="auto"/>
            </w:tcBorders>
            <w:vAlign w:val="center"/>
          </w:tcPr>
          <w:p w14:paraId="398B2C4B"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B2F169C"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8831E96" w14:textId="77777777" w:rsidR="008E7135" w:rsidRPr="005026A1" w:rsidDel="00351BD6"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69393802" w14:textId="77777777" w:rsidR="008E7135" w:rsidRPr="005026A1" w:rsidRDefault="008E7135" w:rsidP="00565599">
            <w:pPr>
              <w:pStyle w:val="TAC"/>
            </w:pPr>
            <w:r w:rsidRPr="005026A1">
              <w:t>RSRP_33</w:t>
            </w:r>
          </w:p>
        </w:tc>
      </w:tr>
      <w:tr w:rsidR="008E7135" w:rsidRPr="005026A1" w14:paraId="147485C3" w14:textId="77777777" w:rsidTr="00565599">
        <w:trPr>
          <w:jc w:val="center"/>
        </w:trPr>
        <w:tc>
          <w:tcPr>
            <w:tcW w:w="2631" w:type="dxa"/>
            <w:vMerge/>
            <w:tcBorders>
              <w:left w:val="single" w:sz="4" w:space="0" w:color="auto"/>
              <w:right w:val="single" w:sz="4" w:space="0" w:color="auto"/>
            </w:tcBorders>
            <w:vAlign w:val="center"/>
          </w:tcPr>
          <w:p w14:paraId="07B84801"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3AF10FA"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E2B0CA8"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44914799" w14:textId="77777777" w:rsidR="008E7135" w:rsidRPr="005026A1" w:rsidRDefault="008E7135" w:rsidP="00565599">
            <w:pPr>
              <w:pStyle w:val="TAC"/>
            </w:pPr>
            <w:r w:rsidRPr="005026A1">
              <w:t>RSRP_34</w:t>
            </w:r>
          </w:p>
        </w:tc>
      </w:tr>
      <w:tr w:rsidR="008E7135" w:rsidRPr="005026A1" w14:paraId="0EB4A7CE"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553C40C3"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038D582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7B8571"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7DBB1F82" w14:textId="77777777" w:rsidR="008E7135" w:rsidRPr="005026A1" w:rsidRDefault="008E7135" w:rsidP="00565599">
            <w:pPr>
              <w:pStyle w:val="TAC"/>
            </w:pPr>
            <w:r w:rsidRPr="005026A1">
              <w:t>RSRP_34</w:t>
            </w:r>
          </w:p>
        </w:tc>
      </w:tr>
      <w:tr w:rsidR="008E7135" w:rsidRPr="005026A1" w14:paraId="314DD269"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43963AC4"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75593C21" w14:textId="77777777" w:rsidR="008E7135" w:rsidRPr="005026A1" w:rsidRDefault="008E7135" w:rsidP="00565599">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7B64B067" w14:textId="77777777" w:rsidR="008E7135" w:rsidRPr="005026A1" w:rsidRDefault="008E7135" w:rsidP="00565599">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60D04758" w14:textId="77777777" w:rsidR="008E7135" w:rsidRPr="005026A1" w:rsidRDefault="008E7135" w:rsidP="00565599">
            <w:pPr>
              <w:pStyle w:val="TAC"/>
            </w:pPr>
            <w:r w:rsidRPr="005026A1">
              <w:t>RSRP_44</w:t>
            </w:r>
          </w:p>
        </w:tc>
      </w:tr>
      <w:tr w:rsidR="008E7135" w:rsidRPr="005026A1" w14:paraId="519B9FA2"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118DDF03"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0AB139E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C071527" w14:textId="77777777" w:rsidR="008E7135" w:rsidRPr="005026A1" w:rsidRDefault="008E7135" w:rsidP="00565599">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46C368E3" w14:textId="77777777" w:rsidR="008E7135" w:rsidRPr="005026A1" w:rsidRDefault="008E7135" w:rsidP="00565599">
            <w:pPr>
              <w:pStyle w:val="TAC"/>
            </w:pPr>
            <w:r w:rsidRPr="005026A1">
              <w:t>RSRP_45</w:t>
            </w:r>
          </w:p>
        </w:tc>
      </w:tr>
      <w:tr w:rsidR="008E7135" w:rsidRPr="005026A1" w14:paraId="640CF08A" w14:textId="77777777" w:rsidTr="00565599">
        <w:trPr>
          <w:jc w:val="center"/>
        </w:trPr>
        <w:tc>
          <w:tcPr>
            <w:tcW w:w="2631" w:type="dxa"/>
            <w:vMerge/>
            <w:tcBorders>
              <w:left w:val="single" w:sz="4" w:space="0" w:color="auto"/>
              <w:right w:val="single" w:sz="4" w:space="0" w:color="auto"/>
            </w:tcBorders>
            <w:vAlign w:val="center"/>
          </w:tcPr>
          <w:p w14:paraId="5A47FB84"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688E5DA"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CE68914" w14:textId="77777777" w:rsidR="008E7135" w:rsidRPr="005026A1" w:rsidRDefault="008E7135" w:rsidP="00565599">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53259689" w14:textId="77777777" w:rsidR="008E7135" w:rsidRPr="005026A1" w:rsidRDefault="008E7135" w:rsidP="00565599">
            <w:pPr>
              <w:pStyle w:val="TAC"/>
            </w:pPr>
            <w:r w:rsidRPr="005026A1">
              <w:t>RSRP_45</w:t>
            </w:r>
          </w:p>
        </w:tc>
      </w:tr>
      <w:tr w:rsidR="008E7135" w:rsidRPr="005026A1" w14:paraId="73CC9947" w14:textId="77777777" w:rsidTr="00565599">
        <w:trPr>
          <w:jc w:val="center"/>
        </w:trPr>
        <w:tc>
          <w:tcPr>
            <w:tcW w:w="2631" w:type="dxa"/>
            <w:vMerge/>
            <w:tcBorders>
              <w:left w:val="single" w:sz="4" w:space="0" w:color="auto"/>
              <w:right w:val="single" w:sz="4" w:space="0" w:color="auto"/>
            </w:tcBorders>
            <w:vAlign w:val="center"/>
          </w:tcPr>
          <w:p w14:paraId="5F74D81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093C5A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124778" w14:textId="77777777" w:rsidR="008E7135" w:rsidRPr="005026A1" w:rsidRDefault="008E7135" w:rsidP="00565599">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384CC273" w14:textId="77777777" w:rsidR="008E7135" w:rsidRPr="005026A1" w:rsidRDefault="008E7135" w:rsidP="00565599">
            <w:pPr>
              <w:pStyle w:val="TAC"/>
            </w:pPr>
            <w:r w:rsidRPr="005026A1">
              <w:t>RSRP_46</w:t>
            </w:r>
          </w:p>
        </w:tc>
      </w:tr>
      <w:tr w:rsidR="008E7135" w:rsidRPr="005026A1" w14:paraId="056CF96A" w14:textId="77777777" w:rsidTr="00565599">
        <w:trPr>
          <w:jc w:val="center"/>
        </w:trPr>
        <w:tc>
          <w:tcPr>
            <w:tcW w:w="2631" w:type="dxa"/>
            <w:vMerge/>
            <w:tcBorders>
              <w:left w:val="single" w:sz="4" w:space="0" w:color="auto"/>
              <w:right w:val="single" w:sz="4" w:space="0" w:color="auto"/>
            </w:tcBorders>
            <w:vAlign w:val="center"/>
          </w:tcPr>
          <w:p w14:paraId="0B214164"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5D651E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A10C3B6" w14:textId="77777777" w:rsidR="008E7135" w:rsidRPr="005026A1" w:rsidRDefault="008E7135" w:rsidP="00565599">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5031112E" w14:textId="77777777" w:rsidR="008E7135" w:rsidRPr="005026A1" w:rsidRDefault="008E7135" w:rsidP="00565599">
            <w:pPr>
              <w:pStyle w:val="TAC"/>
            </w:pPr>
            <w:r w:rsidRPr="005026A1">
              <w:t>RSRP_46</w:t>
            </w:r>
          </w:p>
        </w:tc>
      </w:tr>
      <w:tr w:rsidR="008E7135" w:rsidRPr="005026A1" w14:paraId="18E9EC3C" w14:textId="77777777" w:rsidTr="00565599">
        <w:trPr>
          <w:jc w:val="center"/>
        </w:trPr>
        <w:tc>
          <w:tcPr>
            <w:tcW w:w="2631" w:type="dxa"/>
            <w:vMerge/>
            <w:tcBorders>
              <w:left w:val="single" w:sz="4" w:space="0" w:color="auto"/>
              <w:right w:val="single" w:sz="4" w:space="0" w:color="auto"/>
            </w:tcBorders>
            <w:vAlign w:val="center"/>
          </w:tcPr>
          <w:p w14:paraId="40A919F8"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2561D5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CB0F2DE" w14:textId="77777777" w:rsidR="008E7135" w:rsidRPr="005026A1" w:rsidDel="00351BD6" w:rsidRDefault="008E7135" w:rsidP="00565599">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1B61FB14" w14:textId="77777777" w:rsidR="008E7135" w:rsidRPr="005026A1" w:rsidRDefault="008E7135" w:rsidP="00565599">
            <w:pPr>
              <w:pStyle w:val="TAC"/>
            </w:pPr>
            <w:r w:rsidRPr="005026A1">
              <w:t>RSRP_47</w:t>
            </w:r>
          </w:p>
        </w:tc>
      </w:tr>
      <w:tr w:rsidR="008E7135" w:rsidRPr="005026A1" w14:paraId="74BA27CE" w14:textId="77777777" w:rsidTr="00565599">
        <w:trPr>
          <w:jc w:val="center"/>
        </w:trPr>
        <w:tc>
          <w:tcPr>
            <w:tcW w:w="2631" w:type="dxa"/>
            <w:vMerge/>
            <w:tcBorders>
              <w:left w:val="single" w:sz="4" w:space="0" w:color="auto"/>
              <w:right w:val="single" w:sz="4" w:space="0" w:color="auto"/>
            </w:tcBorders>
            <w:vAlign w:val="center"/>
          </w:tcPr>
          <w:p w14:paraId="6118759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263F9C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070F0B3" w14:textId="77777777" w:rsidR="008E7135" w:rsidRPr="005026A1" w:rsidRDefault="008E7135" w:rsidP="00565599">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17CED47B" w14:textId="77777777" w:rsidR="008E7135" w:rsidRPr="005026A1" w:rsidRDefault="008E7135" w:rsidP="00565599">
            <w:pPr>
              <w:pStyle w:val="TAC"/>
            </w:pPr>
            <w:r w:rsidRPr="005026A1">
              <w:t>RSRP_47</w:t>
            </w:r>
          </w:p>
        </w:tc>
      </w:tr>
      <w:tr w:rsidR="008E7135" w:rsidRPr="005026A1" w14:paraId="335F24E8"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249601B9"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29CCE1A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3F9E6DD" w14:textId="77777777" w:rsidR="008E7135" w:rsidRPr="005026A1" w:rsidRDefault="008E7135" w:rsidP="00565599">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151A774B" w14:textId="77777777" w:rsidR="008E7135" w:rsidRPr="005026A1" w:rsidRDefault="008E7135" w:rsidP="00565599">
            <w:pPr>
              <w:pStyle w:val="TAC"/>
            </w:pPr>
            <w:r w:rsidRPr="005026A1">
              <w:t>RSRP_48</w:t>
            </w:r>
          </w:p>
        </w:tc>
      </w:tr>
      <w:tr w:rsidR="008E7135" w:rsidRPr="005026A1" w14:paraId="54A7B925"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1795A5" w14:textId="77777777" w:rsidR="008E7135" w:rsidRPr="005026A1" w:rsidRDefault="008E7135" w:rsidP="00565599">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77D4D213" w14:textId="77777777" w:rsidR="008E7135" w:rsidRPr="005026A1" w:rsidRDefault="008E7135" w:rsidP="00565599">
            <w:pPr>
              <w:pStyle w:val="TAH"/>
              <w:rPr>
                <w:rFonts w:ascii="Arial Bold" w:hAnsi="Arial Bold"/>
              </w:rPr>
            </w:pPr>
            <w:r w:rsidRPr="005026A1">
              <w:rPr>
                <w:rFonts w:ascii="Arial Bold" w:hAnsi="Arial Bold"/>
              </w:rPr>
              <w:t>Test 1</w:t>
            </w:r>
          </w:p>
          <w:p w14:paraId="3A8C1BC3"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2C11E13B"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44FA62A9"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6EAE6C24"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4176B2C8"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01B5838B" w14:textId="77777777" w:rsidR="008E7135" w:rsidRPr="005026A1" w:rsidRDefault="008E7135" w:rsidP="00565599">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2B8419A7"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05D8F151" w14:textId="77777777" w:rsidR="008E7135" w:rsidRPr="005026A1" w:rsidRDefault="008E7135" w:rsidP="00565599">
            <w:pPr>
              <w:pStyle w:val="TAC"/>
            </w:pPr>
            <w:r w:rsidRPr="005026A1">
              <w:t>RSRP_26</w:t>
            </w:r>
          </w:p>
        </w:tc>
      </w:tr>
      <w:tr w:rsidR="008E7135" w:rsidRPr="005026A1" w14:paraId="10249550"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3477985D"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6B1D083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3D11D6A"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18625A08" w14:textId="77777777" w:rsidR="008E7135" w:rsidRPr="005026A1" w:rsidRDefault="008E7135" w:rsidP="00565599">
            <w:pPr>
              <w:pStyle w:val="TAC"/>
            </w:pPr>
            <w:r w:rsidRPr="005026A1">
              <w:t>RSRP_27</w:t>
            </w:r>
          </w:p>
        </w:tc>
      </w:tr>
      <w:tr w:rsidR="008E7135" w:rsidRPr="005026A1" w14:paraId="0B632871" w14:textId="77777777" w:rsidTr="00565599">
        <w:trPr>
          <w:jc w:val="center"/>
        </w:trPr>
        <w:tc>
          <w:tcPr>
            <w:tcW w:w="2631" w:type="dxa"/>
            <w:vMerge/>
            <w:tcBorders>
              <w:left w:val="single" w:sz="4" w:space="0" w:color="auto"/>
              <w:right w:val="single" w:sz="4" w:space="0" w:color="auto"/>
            </w:tcBorders>
            <w:vAlign w:val="center"/>
          </w:tcPr>
          <w:p w14:paraId="6680DE93"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8E7964C"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77DED33"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6501A6A6" w14:textId="77777777" w:rsidR="008E7135" w:rsidRPr="005026A1" w:rsidRDefault="008E7135" w:rsidP="00565599">
            <w:pPr>
              <w:pStyle w:val="TAC"/>
            </w:pPr>
            <w:r w:rsidRPr="005026A1">
              <w:t>RSRP_27</w:t>
            </w:r>
          </w:p>
        </w:tc>
      </w:tr>
      <w:tr w:rsidR="008E7135" w:rsidRPr="005026A1" w14:paraId="74565015" w14:textId="77777777" w:rsidTr="00565599">
        <w:trPr>
          <w:jc w:val="center"/>
        </w:trPr>
        <w:tc>
          <w:tcPr>
            <w:tcW w:w="2631" w:type="dxa"/>
            <w:vMerge/>
            <w:tcBorders>
              <w:left w:val="single" w:sz="4" w:space="0" w:color="auto"/>
              <w:right w:val="single" w:sz="4" w:space="0" w:color="auto"/>
            </w:tcBorders>
            <w:vAlign w:val="center"/>
          </w:tcPr>
          <w:p w14:paraId="76132D5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8C089CD"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D7353B6"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7C5F6FF0" w14:textId="77777777" w:rsidR="008E7135" w:rsidRPr="005026A1" w:rsidRDefault="008E7135" w:rsidP="00565599">
            <w:pPr>
              <w:pStyle w:val="TAC"/>
            </w:pPr>
            <w:r w:rsidRPr="005026A1">
              <w:t>RSRP_28</w:t>
            </w:r>
          </w:p>
        </w:tc>
      </w:tr>
      <w:tr w:rsidR="008E7135" w:rsidRPr="005026A1" w14:paraId="6C21481E" w14:textId="77777777" w:rsidTr="00565599">
        <w:trPr>
          <w:jc w:val="center"/>
        </w:trPr>
        <w:tc>
          <w:tcPr>
            <w:tcW w:w="2631" w:type="dxa"/>
            <w:vMerge/>
            <w:tcBorders>
              <w:left w:val="single" w:sz="4" w:space="0" w:color="auto"/>
              <w:right w:val="single" w:sz="4" w:space="0" w:color="auto"/>
            </w:tcBorders>
            <w:vAlign w:val="center"/>
          </w:tcPr>
          <w:p w14:paraId="2E4B263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407190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F57E8B9"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1A87F07A" w14:textId="77777777" w:rsidR="008E7135" w:rsidRPr="005026A1" w:rsidRDefault="008E7135" w:rsidP="00565599">
            <w:pPr>
              <w:pStyle w:val="TAC"/>
            </w:pPr>
            <w:r w:rsidRPr="005026A1">
              <w:t>RSRP_28</w:t>
            </w:r>
          </w:p>
        </w:tc>
      </w:tr>
      <w:tr w:rsidR="008E7135" w:rsidRPr="005026A1" w14:paraId="4BE21B80" w14:textId="77777777" w:rsidTr="00565599">
        <w:trPr>
          <w:jc w:val="center"/>
        </w:trPr>
        <w:tc>
          <w:tcPr>
            <w:tcW w:w="2631" w:type="dxa"/>
            <w:vMerge/>
            <w:tcBorders>
              <w:left w:val="single" w:sz="4" w:space="0" w:color="auto"/>
              <w:right w:val="single" w:sz="4" w:space="0" w:color="auto"/>
            </w:tcBorders>
            <w:vAlign w:val="center"/>
          </w:tcPr>
          <w:p w14:paraId="53D891E5"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661E6B8"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4DCE33A" w14:textId="77777777" w:rsidR="008E7135" w:rsidRPr="005026A1"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090625BB" w14:textId="77777777" w:rsidR="008E7135" w:rsidRPr="005026A1" w:rsidRDefault="008E7135" w:rsidP="00565599">
            <w:pPr>
              <w:pStyle w:val="TAC"/>
            </w:pPr>
            <w:r w:rsidRPr="005026A1">
              <w:t>RSRP_29</w:t>
            </w:r>
          </w:p>
        </w:tc>
      </w:tr>
      <w:tr w:rsidR="008E7135" w:rsidRPr="005026A1" w14:paraId="69C251D4" w14:textId="77777777" w:rsidTr="00565599">
        <w:trPr>
          <w:jc w:val="center"/>
        </w:trPr>
        <w:tc>
          <w:tcPr>
            <w:tcW w:w="2631" w:type="dxa"/>
            <w:vMerge/>
            <w:tcBorders>
              <w:left w:val="single" w:sz="4" w:space="0" w:color="auto"/>
              <w:right w:val="single" w:sz="4" w:space="0" w:color="auto"/>
            </w:tcBorders>
            <w:vAlign w:val="center"/>
          </w:tcPr>
          <w:p w14:paraId="3C45C98E"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C520E1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2F2BF4D"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45A1C2FE" w14:textId="77777777" w:rsidR="008E7135" w:rsidRPr="005026A1" w:rsidRDefault="008E7135" w:rsidP="00565599">
            <w:pPr>
              <w:pStyle w:val="TAC"/>
            </w:pPr>
            <w:r w:rsidRPr="005026A1">
              <w:t>RSRP_29</w:t>
            </w:r>
          </w:p>
        </w:tc>
      </w:tr>
      <w:tr w:rsidR="008E7135" w:rsidRPr="005026A1" w14:paraId="6F162AAE"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5ECA1DC3"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0AE4A353"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05A66B2"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27226F57" w14:textId="77777777" w:rsidR="008E7135" w:rsidRPr="005026A1" w:rsidRDefault="008E7135" w:rsidP="00565599">
            <w:pPr>
              <w:pStyle w:val="TAC"/>
            </w:pPr>
            <w:r w:rsidRPr="005026A1">
              <w:t>RSRP_30</w:t>
            </w:r>
          </w:p>
        </w:tc>
      </w:tr>
      <w:tr w:rsidR="008E7135" w:rsidRPr="005026A1" w14:paraId="0D9AE349"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407047C7"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2E7E6CCB" w14:textId="77777777" w:rsidR="008E7135" w:rsidRPr="005026A1" w:rsidRDefault="008E7135" w:rsidP="00565599">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432076DF" w14:textId="77777777" w:rsidR="008E7135" w:rsidRPr="005026A1" w:rsidRDefault="008E7135" w:rsidP="00565599">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4F7D1BA8" w14:textId="77777777" w:rsidR="008E7135" w:rsidRPr="005026A1" w:rsidRDefault="008E7135" w:rsidP="00565599">
            <w:pPr>
              <w:pStyle w:val="TAC"/>
            </w:pPr>
            <w:r w:rsidRPr="005026A1">
              <w:t>RSRP_49</w:t>
            </w:r>
          </w:p>
        </w:tc>
      </w:tr>
      <w:tr w:rsidR="008E7135" w:rsidRPr="005026A1" w14:paraId="46D680B5"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0A0E268A"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5BE92664"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A72B541" w14:textId="77777777" w:rsidR="008E7135" w:rsidRPr="005026A1" w:rsidRDefault="008E7135" w:rsidP="00565599">
            <w:pPr>
              <w:pStyle w:val="TAC"/>
              <w:jc w:val="left"/>
            </w:pPr>
            <w:r w:rsidRPr="005026A1">
              <w:t>NR_FDD_FR1_B</w:t>
            </w:r>
          </w:p>
        </w:tc>
        <w:tc>
          <w:tcPr>
            <w:tcW w:w="1418" w:type="dxa"/>
            <w:tcBorders>
              <w:left w:val="single" w:sz="4" w:space="0" w:color="auto"/>
              <w:right w:val="single" w:sz="4" w:space="0" w:color="auto"/>
            </w:tcBorders>
            <w:shd w:val="clear" w:color="auto" w:fill="auto"/>
          </w:tcPr>
          <w:p w14:paraId="3DA039CF" w14:textId="77777777" w:rsidR="008E7135" w:rsidRPr="005026A1" w:rsidRDefault="008E7135" w:rsidP="00565599">
            <w:pPr>
              <w:pStyle w:val="TAC"/>
            </w:pPr>
            <w:r w:rsidRPr="005026A1">
              <w:t>RSRP_49</w:t>
            </w:r>
          </w:p>
        </w:tc>
      </w:tr>
      <w:tr w:rsidR="008E7135" w:rsidRPr="005026A1" w14:paraId="3876EC67" w14:textId="77777777" w:rsidTr="00565599">
        <w:trPr>
          <w:jc w:val="center"/>
        </w:trPr>
        <w:tc>
          <w:tcPr>
            <w:tcW w:w="2631" w:type="dxa"/>
            <w:vMerge/>
            <w:tcBorders>
              <w:left w:val="single" w:sz="4" w:space="0" w:color="auto"/>
              <w:right w:val="single" w:sz="4" w:space="0" w:color="auto"/>
            </w:tcBorders>
            <w:vAlign w:val="center"/>
          </w:tcPr>
          <w:p w14:paraId="2E1476AC"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621972EF"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55B1B7C" w14:textId="77777777" w:rsidR="008E7135" w:rsidRPr="005026A1" w:rsidRDefault="008E7135" w:rsidP="00565599">
            <w:pPr>
              <w:pStyle w:val="TAC"/>
              <w:jc w:val="left"/>
            </w:pPr>
            <w:r w:rsidRPr="005026A1">
              <w:t>NR_TDD_FR1_C</w:t>
            </w:r>
          </w:p>
        </w:tc>
        <w:tc>
          <w:tcPr>
            <w:tcW w:w="1418" w:type="dxa"/>
            <w:tcBorders>
              <w:left w:val="single" w:sz="4" w:space="0" w:color="auto"/>
              <w:right w:val="single" w:sz="4" w:space="0" w:color="auto"/>
            </w:tcBorders>
            <w:shd w:val="clear" w:color="auto" w:fill="auto"/>
          </w:tcPr>
          <w:p w14:paraId="133A23AA" w14:textId="77777777" w:rsidR="008E7135" w:rsidRPr="005026A1" w:rsidRDefault="008E7135" w:rsidP="00565599">
            <w:pPr>
              <w:pStyle w:val="TAC"/>
            </w:pPr>
            <w:r w:rsidRPr="005026A1">
              <w:t>RSRP_50</w:t>
            </w:r>
          </w:p>
        </w:tc>
      </w:tr>
      <w:tr w:rsidR="008E7135" w:rsidRPr="005026A1" w14:paraId="235BCD5B" w14:textId="77777777" w:rsidTr="00565599">
        <w:trPr>
          <w:jc w:val="center"/>
        </w:trPr>
        <w:tc>
          <w:tcPr>
            <w:tcW w:w="2631" w:type="dxa"/>
            <w:vMerge/>
            <w:tcBorders>
              <w:left w:val="single" w:sz="4" w:space="0" w:color="auto"/>
              <w:right w:val="single" w:sz="4" w:space="0" w:color="auto"/>
            </w:tcBorders>
            <w:vAlign w:val="center"/>
          </w:tcPr>
          <w:p w14:paraId="4557F55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A6D221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7C0B6E0" w14:textId="77777777" w:rsidR="008E7135" w:rsidRPr="005026A1" w:rsidRDefault="008E7135" w:rsidP="00565599">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27347AE8" w14:textId="77777777" w:rsidR="008E7135" w:rsidRPr="005026A1" w:rsidRDefault="008E7135" w:rsidP="00565599">
            <w:pPr>
              <w:pStyle w:val="TAC"/>
            </w:pPr>
            <w:r w:rsidRPr="005026A1">
              <w:t>RSRP_50</w:t>
            </w:r>
          </w:p>
        </w:tc>
      </w:tr>
      <w:tr w:rsidR="008E7135" w:rsidRPr="005026A1" w14:paraId="7888C11D" w14:textId="77777777" w:rsidTr="00565599">
        <w:trPr>
          <w:jc w:val="center"/>
        </w:trPr>
        <w:tc>
          <w:tcPr>
            <w:tcW w:w="2631" w:type="dxa"/>
            <w:vMerge/>
            <w:tcBorders>
              <w:left w:val="single" w:sz="4" w:space="0" w:color="auto"/>
              <w:right w:val="single" w:sz="4" w:space="0" w:color="auto"/>
            </w:tcBorders>
            <w:vAlign w:val="center"/>
          </w:tcPr>
          <w:p w14:paraId="13E1E2F2"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BCC0AF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DCCC61F" w14:textId="77777777" w:rsidR="008E7135" w:rsidRPr="005026A1" w:rsidRDefault="008E7135" w:rsidP="00565599">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73D975CA" w14:textId="77777777" w:rsidR="008E7135" w:rsidRPr="005026A1" w:rsidRDefault="008E7135" w:rsidP="00565599">
            <w:pPr>
              <w:pStyle w:val="TAC"/>
            </w:pPr>
            <w:r w:rsidRPr="005026A1">
              <w:t>RSRP_51</w:t>
            </w:r>
          </w:p>
        </w:tc>
      </w:tr>
      <w:tr w:rsidR="008E7135" w:rsidRPr="005026A1" w14:paraId="612AE0A4" w14:textId="77777777" w:rsidTr="00565599">
        <w:trPr>
          <w:jc w:val="center"/>
        </w:trPr>
        <w:tc>
          <w:tcPr>
            <w:tcW w:w="2631" w:type="dxa"/>
            <w:vMerge/>
            <w:tcBorders>
              <w:left w:val="single" w:sz="4" w:space="0" w:color="auto"/>
              <w:right w:val="single" w:sz="4" w:space="0" w:color="auto"/>
            </w:tcBorders>
            <w:vAlign w:val="center"/>
          </w:tcPr>
          <w:p w14:paraId="316563C2"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9B0C473"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D6D2162" w14:textId="77777777" w:rsidR="008E7135" w:rsidRPr="005026A1" w:rsidRDefault="008E7135" w:rsidP="00565599">
            <w:pPr>
              <w:pStyle w:val="TAC"/>
              <w:jc w:val="left"/>
            </w:pPr>
            <w:r w:rsidRPr="005026A1">
              <w:t>NR_FDD_FR1_F</w:t>
            </w:r>
          </w:p>
        </w:tc>
        <w:tc>
          <w:tcPr>
            <w:tcW w:w="1418" w:type="dxa"/>
            <w:tcBorders>
              <w:left w:val="single" w:sz="4" w:space="0" w:color="auto"/>
              <w:right w:val="single" w:sz="4" w:space="0" w:color="auto"/>
            </w:tcBorders>
            <w:shd w:val="clear" w:color="auto" w:fill="auto"/>
          </w:tcPr>
          <w:p w14:paraId="4EA66985" w14:textId="77777777" w:rsidR="008E7135" w:rsidRPr="005026A1" w:rsidRDefault="008E7135" w:rsidP="00565599">
            <w:pPr>
              <w:pStyle w:val="TAC"/>
            </w:pPr>
            <w:r w:rsidRPr="005026A1">
              <w:t>RSRP_51</w:t>
            </w:r>
          </w:p>
        </w:tc>
      </w:tr>
      <w:tr w:rsidR="008E7135" w:rsidRPr="005026A1" w14:paraId="76BD3DA8" w14:textId="77777777" w:rsidTr="00565599">
        <w:trPr>
          <w:jc w:val="center"/>
        </w:trPr>
        <w:tc>
          <w:tcPr>
            <w:tcW w:w="2631" w:type="dxa"/>
            <w:vMerge/>
            <w:tcBorders>
              <w:left w:val="single" w:sz="4" w:space="0" w:color="auto"/>
              <w:right w:val="single" w:sz="4" w:space="0" w:color="auto"/>
            </w:tcBorders>
            <w:vAlign w:val="center"/>
          </w:tcPr>
          <w:p w14:paraId="44F8DEC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A88358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67ACB84" w14:textId="77777777" w:rsidR="008E7135" w:rsidRPr="005026A1" w:rsidRDefault="008E7135" w:rsidP="00565599">
            <w:pPr>
              <w:pStyle w:val="TAC"/>
              <w:jc w:val="left"/>
            </w:pPr>
            <w:r w:rsidRPr="005026A1">
              <w:t>NR_FDD_FR1_G</w:t>
            </w:r>
          </w:p>
        </w:tc>
        <w:tc>
          <w:tcPr>
            <w:tcW w:w="1418" w:type="dxa"/>
            <w:tcBorders>
              <w:left w:val="single" w:sz="4" w:space="0" w:color="auto"/>
              <w:right w:val="single" w:sz="4" w:space="0" w:color="auto"/>
            </w:tcBorders>
            <w:shd w:val="clear" w:color="auto" w:fill="auto"/>
          </w:tcPr>
          <w:p w14:paraId="5FDE85BB" w14:textId="77777777" w:rsidR="008E7135" w:rsidRPr="005026A1" w:rsidRDefault="008E7135" w:rsidP="00565599">
            <w:pPr>
              <w:pStyle w:val="TAC"/>
            </w:pPr>
            <w:r w:rsidRPr="005026A1">
              <w:t>RSRP_52</w:t>
            </w:r>
          </w:p>
        </w:tc>
      </w:tr>
      <w:tr w:rsidR="008E7135" w:rsidRPr="005026A1" w14:paraId="5235189F"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54F3575B"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166B2BAE"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8778216"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0BC65199" w14:textId="77777777" w:rsidR="008E7135" w:rsidRPr="005026A1" w:rsidRDefault="008E7135" w:rsidP="00565599">
            <w:pPr>
              <w:pStyle w:val="TAC"/>
            </w:pPr>
            <w:r w:rsidRPr="005026A1">
              <w:t>RSRP_52</w:t>
            </w:r>
          </w:p>
        </w:tc>
      </w:tr>
      <w:tr w:rsidR="008E7135" w:rsidRPr="005026A1" w14:paraId="11D6FC3D" w14:textId="77777777" w:rsidTr="00565599">
        <w:trPr>
          <w:jc w:val="center"/>
        </w:trPr>
        <w:tc>
          <w:tcPr>
            <w:tcW w:w="7794" w:type="dxa"/>
            <w:gridSpan w:val="4"/>
            <w:tcBorders>
              <w:left w:val="single" w:sz="4" w:space="0" w:color="auto"/>
              <w:bottom w:val="single" w:sz="4" w:space="0" w:color="auto"/>
              <w:right w:val="single" w:sz="4" w:space="0" w:color="auto"/>
            </w:tcBorders>
            <w:vAlign w:val="center"/>
          </w:tcPr>
          <w:p w14:paraId="59FE74E3"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r w:rsidRPr="005026A1">
              <w:t>.</w:t>
            </w:r>
          </w:p>
        </w:tc>
      </w:tr>
    </w:tbl>
    <w:p w14:paraId="7F97667B" w14:textId="77777777" w:rsidR="008E7135" w:rsidRPr="005026A1" w:rsidRDefault="008E7135" w:rsidP="008E7135">
      <w:pPr>
        <w:rPr>
          <w:lang w:eastAsia="sv-SE"/>
        </w:rPr>
      </w:pPr>
    </w:p>
    <w:p w14:paraId="6E4370F8" w14:textId="77777777" w:rsidR="008E7135" w:rsidRPr="005026A1" w:rsidRDefault="008E7135" w:rsidP="008E7135">
      <w:pPr>
        <w:pStyle w:val="TH"/>
      </w:pPr>
      <w:r w:rsidRPr="005026A1">
        <w:t xml:space="preserve">Table </w:t>
      </w:r>
      <w:r w:rsidRPr="005026A1">
        <w:rPr>
          <w:lang w:eastAsia="sv-SE"/>
        </w:rPr>
        <w:t>16.7.4.2.1.5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8E7135" w:rsidRPr="005026A1" w14:paraId="208F293A"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C51D6B3" w14:textId="77777777" w:rsidR="008E7135" w:rsidRPr="005026A1" w:rsidRDefault="008E7135" w:rsidP="00565599">
            <w:pPr>
              <w:pStyle w:val="TAH"/>
            </w:pPr>
            <w:r w:rsidRPr="005026A1">
              <w:t>Normal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5AA66D90" w14:textId="77777777" w:rsidR="008E7135" w:rsidRPr="005026A1" w:rsidRDefault="008E7135" w:rsidP="00565599">
            <w:pPr>
              <w:pStyle w:val="TAH"/>
              <w:rPr>
                <w:rFonts w:ascii="Arial Bold" w:hAnsi="Arial Bold"/>
              </w:rPr>
            </w:pPr>
            <w:r w:rsidRPr="005026A1">
              <w:rPr>
                <w:rFonts w:ascii="Arial Bold" w:hAnsi="Arial Bold"/>
              </w:rPr>
              <w:t>Test 1</w:t>
            </w:r>
          </w:p>
          <w:p w14:paraId="3DC613AA"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72ED3F3D"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12A0093D"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77C71430"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2F2D5529"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7928DD7C" w14:textId="29F40457" w:rsidR="008E7135" w:rsidRPr="005026A1" w:rsidRDefault="008E7135" w:rsidP="00565599">
            <w:pPr>
              <w:pStyle w:val="TAC"/>
              <w:rPr>
                <w:lang w:eastAsia="ja-JP"/>
              </w:rPr>
            </w:pPr>
            <w:r w:rsidRPr="005026A1">
              <w:t>RSRP_</w:t>
            </w:r>
            <w:del w:id="38" w:author="Anritsu" w:date="2024-08-05T20:45:00Z" w16du:dateUtc="2024-08-05T11:45:00Z">
              <w:r w:rsidRPr="005026A1" w:rsidDel="009A1A7B">
                <w:delText>65</w:delText>
              </w:r>
            </w:del>
            <w:ins w:id="39" w:author="Anritsu" w:date="2024-08-05T20:45:00Z" w16du:dateUtc="2024-08-05T11:45:00Z">
              <w:r w:rsidR="009A1A7B" w:rsidRPr="005026A1">
                <w:t>6</w:t>
              </w:r>
              <w:r w:rsidR="009A1A7B">
                <w:rPr>
                  <w:rFonts w:hint="eastAsia"/>
                  <w:lang w:eastAsia="ja-JP"/>
                </w:rPr>
                <w:t>3</w:t>
              </w:r>
            </w:ins>
          </w:p>
        </w:tc>
        <w:tc>
          <w:tcPr>
            <w:tcW w:w="2410" w:type="dxa"/>
            <w:tcBorders>
              <w:top w:val="single" w:sz="4" w:space="0" w:color="auto"/>
              <w:left w:val="single" w:sz="4" w:space="0" w:color="auto"/>
              <w:bottom w:val="single" w:sz="4" w:space="0" w:color="auto"/>
              <w:right w:val="single" w:sz="4" w:space="0" w:color="auto"/>
            </w:tcBorders>
            <w:vAlign w:val="center"/>
          </w:tcPr>
          <w:p w14:paraId="2FC5C4DA"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511D9AC3" w14:textId="77777777" w:rsidR="008E7135" w:rsidRPr="005026A1" w:rsidRDefault="008E7135" w:rsidP="00565599">
            <w:pPr>
              <w:pStyle w:val="TAC"/>
            </w:pPr>
            <w:r w:rsidRPr="005026A1">
              <w:t>RSRP_34</w:t>
            </w:r>
          </w:p>
        </w:tc>
      </w:tr>
      <w:tr w:rsidR="008E7135" w:rsidRPr="005026A1" w14:paraId="524B7BED"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2B5E5E1D"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E4D4EE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6D9FCD7"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03C5B207" w14:textId="77777777" w:rsidR="008E7135" w:rsidRPr="005026A1" w:rsidRDefault="008E7135" w:rsidP="00565599">
            <w:pPr>
              <w:pStyle w:val="TAC"/>
            </w:pPr>
            <w:r w:rsidRPr="005026A1">
              <w:t>RSRP_34</w:t>
            </w:r>
          </w:p>
        </w:tc>
      </w:tr>
      <w:tr w:rsidR="008E7135" w:rsidRPr="005026A1" w14:paraId="5AE73E46" w14:textId="77777777" w:rsidTr="00565599">
        <w:trPr>
          <w:jc w:val="center"/>
        </w:trPr>
        <w:tc>
          <w:tcPr>
            <w:tcW w:w="2689" w:type="dxa"/>
            <w:vMerge/>
            <w:tcBorders>
              <w:left w:val="single" w:sz="4" w:space="0" w:color="auto"/>
              <w:right w:val="single" w:sz="4" w:space="0" w:color="auto"/>
            </w:tcBorders>
            <w:vAlign w:val="center"/>
          </w:tcPr>
          <w:p w14:paraId="34DE149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6C857A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ED8162A"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12D6F0F9" w14:textId="77777777" w:rsidR="008E7135" w:rsidRPr="005026A1" w:rsidRDefault="008E7135" w:rsidP="00565599">
            <w:pPr>
              <w:pStyle w:val="TAC"/>
            </w:pPr>
            <w:r w:rsidRPr="005026A1">
              <w:t>RSRP_35</w:t>
            </w:r>
          </w:p>
        </w:tc>
      </w:tr>
      <w:tr w:rsidR="008E7135" w:rsidRPr="005026A1" w14:paraId="4063083F" w14:textId="77777777" w:rsidTr="00565599">
        <w:trPr>
          <w:jc w:val="center"/>
        </w:trPr>
        <w:tc>
          <w:tcPr>
            <w:tcW w:w="2689" w:type="dxa"/>
            <w:vMerge/>
            <w:tcBorders>
              <w:left w:val="single" w:sz="4" w:space="0" w:color="auto"/>
              <w:right w:val="single" w:sz="4" w:space="0" w:color="auto"/>
            </w:tcBorders>
            <w:vAlign w:val="center"/>
          </w:tcPr>
          <w:p w14:paraId="744CD7A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2F9DB7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6643354"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4D11D69C" w14:textId="77777777" w:rsidR="008E7135" w:rsidRPr="005026A1" w:rsidRDefault="008E7135" w:rsidP="00565599">
            <w:pPr>
              <w:pStyle w:val="TAC"/>
            </w:pPr>
            <w:r w:rsidRPr="005026A1">
              <w:t>RSRP_35</w:t>
            </w:r>
          </w:p>
        </w:tc>
      </w:tr>
      <w:tr w:rsidR="008E7135" w:rsidRPr="005026A1" w14:paraId="37691CA3" w14:textId="77777777" w:rsidTr="00565599">
        <w:trPr>
          <w:jc w:val="center"/>
        </w:trPr>
        <w:tc>
          <w:tcPr>
            <w:tcW w:w="2689" w:type="dxa"/>
            <w:vMerge/>
            <w:tcBorders>
              <w:left w:val="single" w:sz="4" w:space="0" w:color="auto"/>
              <w:right w:val="single" w:sz="4" w:space="0" w:color="auto"/>
            </w:tcBorders>
            <w:vAlign w:val="center"/>
          </w:tcPr>
          <w:p w14:paraId="3240301B"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63823FC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6D538BE"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0CEE9224" w14:textId="77777777" w:rsidR="008E7135" w:rsidRPr="005026A1" w:rsidRDefault="008E7135" w:rsidP="00565599">
            <w:pPr>
              <w:pStyle w:val="TAC"/>
            </w:pPr>
            <w:r w:rsidRPr="005026A1">
              <w:t>RSRP_36</w:t>
            </w:r>
          </w:p>
        </w:tc>
      </w:tr>
      <w:tr w:rsidR="008E7135" w:rsidRPr="005026A1" w14:paraId="120974BB" w14:textId="77777777" w:rsidTr="00565599">
        <w:trPr>
          <w:jc w:val="center"/>
        </w:trPr>
        <w:tc>
          <w:tcPr>
            <w:tcW w:w="2689" w:type="dxa"/>
            <w:vMerge/>
            <w:tcBorders>
              <w:left w:val="single" w:sz="4" w:space="0" w:color="auto"/>
              <w:right w:val="single" w:sz="4" w:space="0" w:color="auto"/>
            </w:tcBorders>
            <w:vAlign w:val="center"/>
          </w:tcPr>
          <w:p w14:paraId="567C5D79"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C1AD70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CB7185B" w14:textId="77777777" w:rsidR="008E7135" w:rsidRPr="005026A1" w:rsidDel="0039604D"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072E308E" w14:textId="77777777" w:rsidR="008E7135" w:rsidRPr="005026A1" w:rsidRDefault="008E7135" w:rsidP="00565599">
            <w:pPr>
              <w:pStyle w:val="TAC"/>
            </w:pPr>
            <w:r w:rsidRPr="005026A1">
              <w:t>RSRP_36</w:t>
            </w:r>
          </w:p>
        </w:tc>
      </w:tr>
      <w:tr w:rsidR="008E7135" w:rsidRPr="005026A1" w14:paraId="4B1B89BF" w14:textId="77777777" w:rsidTr="00565599">
        <w:trPr>
          <w:jc w:val="center"/>
        </w:trPr>
        <w:tc>
          <w:tcPr>
            <w:tcW w:w="2689" w:type="dxa"/>
            <w:vMerge/>
            <w:tcBorders>
              <w:left w:val="single" w:sz="4" w:space="0" w:color="auto"/>
              <w:right w:val="single" w:sz="4" w:space="0" w:color="auto"/>
            </w:tcBorders>
            <w:vAlign w:val="center"/>
          </w:tcPr>
          <w:p w14:paraId="0FCFE5CE"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35AFC85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3A53D12"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6524AD5C" w14:textId="77777777" w:rsidR="008E7135" w:rsidRPr="005026A1" w:rsidRDefault="008E7135" w:rsidP="00565599">
            <w:pPr>
              <w:pStyle w:val="TAC"/>
            </w:pPr>
            <w:r w:rsidRPr="005026A1">
              <w:t>RSRP_37</w:t>
            </w:r>
          </w:p>
        </w:tc>
      </w:tr>
      <w:tr w:rsidR="008E7135" w:rsidRPr="005026A1" w14:paraId="63C6A815"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7A8050BB"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27A608CD"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7AC657C"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1BBE04B1" w14:textId="77777777" w:rsidR="008E7135" w:rsidRPr="005026A1" w:rsidRDefault="008E7135" w:rsidP="00565599">
            <w:pPr>
              <w:pStyle w:val="TAC"/>
            </w:pPr>
            <w:r w:rsidRPr="005026A1">
              <w:t>RSRP_37</w:t>
            </w:r>
          </w:p>
        </w:tc>
      </w:tr>
      <w:tr w:rsidR="008E7135" w:rsidRPr="005026A1" w14:paraId="49CF1D58"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572B06CB"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28B0796E" w14:textId="687046D7" w:rsidR="008E7135" w:rsidRPr="005026A1" w:rsidRDefault="008E7135" w:rsidP="00565599">
            <w:pPr>
              <w:pStyle w:val="TAC"/>
              <w:rPr>
                <w:lang w:eastAsia="ja-JP"/>
              </w:rPr>
            </w:pPr>
            <w:r w:rsidRPr="005026A1">
              <w:t>RSRP_</w:t>
            </w:r>
            <w:del w:id="40" w:author="Anritsu" w:date="2024-08-05T20:46:00Z" w16du:dateUtc="2024-08-05T11:46:00Z">
              <w:r w:rsidRPr="005026A1" w:rsidDel="009A1A7B">
                <w:delText>85</w:delText>
              </w:r>
            </w:del>
            <w:ins w:id="41" w:author="Anritsu" w:date="2024-08-05T20:46:00Z" w16du:dateUtc="2024-08-05T11:46:00Z">
              <w:r w:rsidR="009A1A7B" w:rsidRPr="005026A1">
                <w:t>8</w:t>
              </w:r>
              <w:r w:rsidR="009A1A7B">
                <w:rPr>
                  <w:rFonts w:hint="eastAsia"/>
                  <w:lang w:eastAsia="ja-JP"/>
                </w:rPr>
                <w:t>4</w:t>
              </w:r>
            </w:ins>
          </w:p>
        </w:tc>
        <w:tc>
          <w:tcPr>
            <w:tcW w:w="2410" w:type="dxa"/>
            <w:tcBorders>
              <w:top w:val="single" w:sz="4" w:space="0" w:color="auto"/>
              <w:left w:val="single" w:sz="4" w:space="0" w:color="auto"/>
              <w:bottom w:val="single" w:sz="4" w:space="0" w:color="auto"/>
              <w:right w:val="single" w:sz="4" w:space="0" w:color="auto"/>
            </w:tcBorders>
            <w:vAlign w:val="center"/>
          </w:tcPr>
          <w:p w14:paraId="152F4914" w14:textId="77777777" w:rsidR="008E7135" w:rsidRPr="005026A1" w:rsidRDefault="008E7135" w:rsidP="00565599">
            <w:pPr>
              <w:pStyle w:val="TAC"/>
              <w:jc w:val="left"/>
            </w:pPr>
            <w:r w:rsidRPr="005026A1">
              <w:t>NR_FDD_FR1_A, NR_TDD_FR1_A</w:t>
            </w:r>
          </w:p>
        </w:tc>
        <w:tc>
          <w:tcPr>
            <w:tcW w:w="1276" w:type="dxa"/>
            <w:tcBorders>
              <w:left w:val="single" w:sz="4" w:space="0" w:color="auto"/>
              <w:bottom w:val="single" w:sz="4" w:space="0" w:color="auto"/>
              <w:right w:val="single" w:sz="4" w:space="0" w:color="auto"/>
            </w:tcBorders>
            <w:shd w:val="clear" w:color="auto" w:fill="auto"/>
          </w:tcPr>
          <w:p w14:paraId="52134F1E" w14:textId="77777777" w:rsidR="008E7135" w:rsidRPr="005026A1" w:rsidRDefault="008E7135" w:rsidP="00565599">
            <w:pPr>
              <w:pStyle w:val="TAC"/>
            </w:pPr>
            <w:r w:rsidRPr="005026A1">
              <w:t>RSRP_47</w:t>
            </w:r>
          </w:p>
        </w:tc>
      </w:tr>
      <w:tr w:rsidR="008E7135" w:rsidRPr="005026A1" w14:paraId="2BFE09FE"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29A5A4F1"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2B5819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838BDF2" w14:textId="77777777" w:rsidR="008E7135" w:rsidRPr="005026A1" w:rsidRDefault="008E7135" w:rsidP="00565599">
            <w:pPr>
              <w:pStyle w:val="TAC"/>
              <w:jc w:val="left"/>
            </w:pPr>
            <w:r w:rsidRPr="005026A1">
              <w:t>NR_FDD_FR1_B</w:t>
            </w:r>
          </w:p>
        </w:tc>
        <w:tc>
          <w:tcPr>
            <w:tcW w:w="1276" w:type="dxa"/>
            <w:tcBorders>
              <w:left w:val="single" w:sz="4" w:space="0" w:color="auto"/>
              <w:bottom w:val="single" w:sz="4" w:space="0" w:color="auto"/>
              <w:right w:val="single" w:sz="4" w:space="0" w:color="auto"/>
            </w:tcBorders>
            <w:shd w:val="clear" w:color="auto" w:fill="auto"/>
          </w:tcPr>
          <w:p w14:paraId="53DBA2B6" w14:textId="77777777" w:rsidR="008E7135" w:rsidRPr="005026A1" w:rsidRDefault="008E7135" w:rsidP="00565599">
            <w:pPr>
              <w:pStyle w:val="TAC"/>
            </w:pPr>
            <w:r w:rsidRPr="005026A1">
              <w:t>RSRP_48</w:t>
            </w:r>
          </w:p>
        </w:tc>
      </w:tr>
      <w:tr w:rsidR="008E7135" w:rsidRPr="005026A1" w14:paraId="3A0E36CD" w14:textId="77777777" w:rsidTr="00565599">
        <w:trPr>
          <w:jc w:val="center"/>
        </w:trPr>
        <w:tc>
          <w:tcPr>
            <w:tcW w:w="2689" w:type="dxa"/>
            <w:vMerge/>
            <w:tcBorders>
              <w:left w:val="single" w:sz="4" w:space="0" w:color="auto"/>
              <w:right w:val="single" w:sz="4" w:space="0" w:color="auto"/>
            </w:tcBorders>
            <w:vAlign w:val="center"/>
          </w:tcPr>
          <w:p w14:paraId="4BD22200"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76F33D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02490C7" w14:textId="77777777" w:rsidR="008E7135" w:rsidRPr="005026A1" w:rsidRDefault="008E7135" w:rsidP="00565599">
            <w:pPr>
              <w:pStyle w:val="TAC"/>
              <w:jc w:val="left"/>
            </w:pPr>
            <w:r w:rsidRPr="005026A1">
              <w:t>NR_TDD_FR1_C</w:t>
            </w:r>
          </w:p>
        </w:tc>
        <w:tc>
          <w:tcPr>
            <w:tcW w:w="1276" w:type="dxa"/>
            <w:tcBorders>
              <w:top w:val="single" w:sz="4" w:space="0" w:color="auto"/>
              <w:left w:val="single" w:sz="4" w:space="0" w:color="auto"/>
              <w:right w:val="single" w:sz="4" w:space="0" w:color="auto"/>
            </w:tcBorders>
            <w:shd w:val="clear" w:color="auto" w:fill="auto"/>
          </w:tcPr>
          <w:p w14:paraId="75D2FBAE" w14:textId="77777777" w:rsidR="008E7135" w:rsidRPr="005026A1" w:rsidRDefault="008E7135" w:rsidP="00565599">
            <w:pPr>
              <w:pStyle w:val="TAC"/>
            </w:pPr>
            <w:r w:rsidRPr="005026A1">
              <w:t>RSRP_48</w:t>
            </w:r>
          </w:p>
        </w:tc>
      </w:tr>
      <w:tr w:rsidR="008E7135" w:rsidRPr="005026A1" w14:paraId="4D76C6A3" w14:textId="77777777" w:rsidTr="00565599">
        <w:trPr>
          <w:jc w:val="center"/>
        </w:trPr>
        <w:tc>
          <w:tcPr>
            <w:tcW w:w="2689" w:type="dxa"/>
            <w:vMerge/>
            <w:tcBorders>
              <w:left w:val="single" w:sz="4" w:space="0" w:color="auto"/>
              <w:right w:val="single" w:sz="4" w:space="0" w:color="auto"/>
            </w:tcBorders>
            <w:vAlign w:val="center"/>
          </w:tcPr>
          <w:p w14:paraId="4E59223A"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C82D70C"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280C83E" w14:textId="77777777" w:rsidR="008E7135" w:rsidRPr="005026A1" w:rsidRDefault="008E7135" w:rsidP="00565599">
            <w:pPr>
              <w:pStyle w:val="TAC"/>
              <w:jc w:val="left"/>
            </w:pPr>
            <w:r w:rsidRPr="005026A1">
              <w:t>NR_FDD_FR1_D, NR_TDD_FR1_D</w:t>
            </w:r>
          </w:p>
        </w:tc>
        <w:tc>
          <w:tcPr>
            <w:tcW w:w="1276" w:type="dxa"/>
            <w:tcBorders>
              <w:top w:val="single" w:sz="4" w:space="0" w:color="auto"/>
              <w:left w:val="single" w:sz="4" w:space="0" w:color="auto"/>
              <w:right w:val="single" w:sz="4" w:space="0" w:color="auto"/>
            </w:tcBorders>
            <w:shd w:val="clear" w:color="auto" w:fill="auto"/>
          </w:tcPr>
          <w:p w14:paraId="318EC70B" w14:textId="77777777" w:rsidR="008E7135" w:rsidRPr="005026A1" w:rsidRDefault="008E7135" w:rsidP="00565599">
            <w:pPr>
              <w:pStyle w:val="TAC"/>
            </w:pPr>
            <w:r w:rsidRPr="005026A1">
              <w:t>RSRP_49</w:t>
            </w:r>
          </w:p>
        </w:tc>
      </w:tr>
      <w:tr w:rsidR="008E7135" w:rsidRPr="005026A1" w14:paraId="2E60425D" w14:textId="77777777" w:rsidTr="00565599">
        <w:trPr>
          <w:jc w:val="center"/>
        </w:trPr>
        <w:tc>
          <w:tcPr>
            <w:tcW w:w="2689" w:type="dxa"/>
            <w:vMerge/>
            <w:tcBorders>
              <w:left w:val="single" w:sz="4" w:space="0" w:color="auto"/>
              <w:right w:val="single" w:sz="4" w:space="0" w:color="auto"/>
            </w:tcBorders>
            <w:vAlign w:val="center"/>
          </w:tcPr>
          <w:p w14:paraId="60AF4CA8"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01CA30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5A6D66D" w14:textId="77777777" w:rsidR="008E7135" w:rsidRPr="005026A1" w:rsidRDefault="008E7135" w:rsidP="00565599">
            <w:pPr>
              <w:pStyle w:val="TAC"/>
              <w:jc w:val="left"/>
            </w:pPr>
            <w:r w:rsidRPr="005026A1">
              <w:t>NR_FDD_FR1_E, NR_TDD_FR1_E</w:t>
            </w:r>
          </w:p>
        </w:tc>
        <w:tc>
          <w:tcPr>
            <w:tcW w:w="1276" w:type="dxa"/>
            <w:tcBorders>
              <w:top w:val="single" w:sz="4" w:space="0" w:color="auto"/>
              <w:left w:val="single" w:sz="4" w:space="0" w:color="auto"/>
              <w:right w:val="single" w:sz="4" w:space="0" w:color="auto"/>
            </w:tcBorders>
            <w:shd w:val="clear" w:color="auto" w:fill="auto"/>
          </w:tcPr>
          <w:p w14:paraId="0C7CE4C0" w14:textId="77777777" w:rsidR="008E7135" w:rsidRPr="005026A1" w:rsidRDefault="008E7135" w:rsidP="00565599">
            <w:pPr>
              <w:pStyle w:val="TAC"/>
            </w:pPr>
            <w:r w:rsidRPr="005026A1">
              <w:t>RSRP_49</w:t>
            </w:r>
          </w:p>
        </w:tc>
      </w:tr>
      <w:tr w:rsidR="008E7135" w:rsidRPr="005026A1" w14:paraId="3ABA266B" w14:textId="77777777" w:rsidTr="00565599">
        <w:trPr>
          <w:jc w:val="center"/>
        </w:trPr>
        <w:tc>
          <w:tcPr>
            <w:tcW w:w="2689" w:type="dxa"/>
            <w:vMerge/>
            <w:tcBorders>
              <w:left w:val="single" w:sz="4" w:space="0" w:color="auto"/>
              <w:right w:val="single" w:sz="4" w:space="0" w:color="auto"/>
            </w:tcBorders>
            <w:vAlign w:val="center"/>
          </w:tcPr>
          <w:p w14:paraId="3DDEAE7F"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22D9074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AF8A054" w14:textId="77777777" w:rsidR="008E7135" w:rsidRPr="005026A1" w:rsidDel="0039604D" w:rsidRDefault="008E7135" w:rsidP="00565599">
            <w:pPr>
              <w:pStyle w:val="TAC"/>
              <w:jc w:val="left"/>
            </w:pPr>
            <w:r w:rsidRPr="005026A1">
              <w:t>NR_FDD_FR1_F</w:t>
            </w:r>
          </w:p>
        </w:tc>
        <w:tc>
          <w:tcPr>
            <w:tcW w:w="1276" w:type="dxa"/>
            <w:tcBorders>
              <w:top w:val="single" w:sz="4" w:space="0" w:color="auto"/>
              <w:left w:val="single" w:sz="4" w:space="0" w:color="auto"/>
              <w:right w:val="single" w:sz="4" w:space="0" w:color="auto"/>
            </w:tcBorders>
            <w:shd w:val="clear" w:color="auto" w:fill="auto"/>
          </w:tcPr>
          <w:p w14:paraId="2F2BB48C" w14:textId="77777777" w:rsidR="008E7135" w:rsidRPr="005026A1" w:rsidRDefault="008E7135" w:rsidP="00565599">
            <w:pPr>
              <w:pStyle w:val="TAC"/>
            </w:pPr>
            <w:r w:rsidRPr="005026A1">
              <w:t>RSRP_50</w:t>
            </w:r>
          </w:p>
        </w:tc>
      </w:tr>
      <w:tr w:rsidR="008E7135" w:rsidRPr="005026A1" w14:paraId="7898219F" w14:textId="77777777" w:rsidTr="00565599">
        <w:trPr>
          <w:jc w:val="center"/>
        </w:trPr>
        <w:tc>
          <w:tcPr>
            <w:tcW w:w="2689" w:type="dxa"/>
            <w:vMerge/>
            <w:tcBorders>
              <w:left w:val="single" w:sz="4" w:space="0" w:color="auto"/>
              <w:right w:val="single" w:sz="4" w:space="0" w:color="auto"/>
            </w:tcBorders>
            <w:vAlign w:val="center"/>
          </w:tcPr>
          <w:p w14:paraId="12609C42"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F574B1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2E8BD9E" w14:textId="77777777" w:rsidR="008E7135" w:rsidRPr="005026A1" w:rsidRDefault="008E7135" w:rsidP="00565599">
            <w:pPr>
              <w:pStyle w:val="TAC"/>
              <w:jc w:val="left"/>
            </w:pPr>
            <w:r w:rsidRPr="005026A1">
              <w:t>NR_FDD_FR1_G</w:t>
            </w:r>
          </w:p>
        </w:tc>
        <w:tc>
          <w:tcPr>
            <w:tcW w:w="1276" w:type="dxa"/>
            <w:tcBorders>
              <w:top w:val="single" w:sz="4" w:space="0" w:color="auto"/>
              <w:left w:val="single" w:sz="4" w:space="0" w:color="auto"/>
              <w:right w:val="single" w:sz="4" w:space="0" w:color="auto"/>
            </w:tcBorders>
            <w:shd w:val="clear" w:color="auto" w:fill="auto"/>
          </w:tcPr>
          <w:p w14:paraId="65BF57CC" w14:textId="77777777" w:rsidR="008E7135" w:rsidRPr="005026A1" w:rsidRDefault="008E7135" w:rsidP="00565599">
            <w:pPr>
              <w:pStyle w:val="TAC"/>
            </w:pPr>
            <w:r w:rsidRPr="005026A1">
              <w:t>RSRP_50</w:t>
            </w:r>
          </w:p>
        </w:tc>
      </w:tr>
      <w:tr w:rsidR="008E7135" w:rsidRPr="005026A1" w14:paraId="3672ECF6"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7F4EBBE8"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0A8BA9E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B017E59" w14:textId="77777777" w:rsidR="008E7135" w:rsidRPr="005026A1" w:rsidRDefault="008E7135" w:rsidP="00565599">
            <w:pPr>
              <w:pStyle w:val="TAC"/>
              <w:jc w:val="left"/>
            </w:pPr>
            <w:r w:rsidRPr="005026A1">
              <w:t>NR_FDD_FR1_H</w:t>
            </w:r>
          </w:p>
        </w:tc>
        <w:tc>
          <w:tcPr>
            <w:tcW w:w="1276" w:type="dxa"/>
            <w:tcBorders>
              <w:top w:val="single" w:sz="4" w:space="0" w:color="auto"/>
              <w:left w:val="single" w:sz="4" w:space="0" w:color="auto"/>
              <w:right w:val="single" w:sz="4" w:space="0" w:color="auto"/>
            </w:tcBorders>
            <w:shd w:val="clear" w:color="auto" w:fill="auto"/>
          </w:tcPr>
          <w:p w14:paraId="7358F319" w14:textId="77777777" w:rsidR="008E7135" w:rsidRPr="005026A1" w:rsidRDefault="008E7135" w:rsidP="00565599">
            <w:pPr>
              <w:pStyle w:val="TAC"/>
            </w:pPr>
            <w:r w:rsidRPr="005026A1">
              <w:t>RSRP_51</w:t>
            </w:r>
          </w:p>
        </w:tc>
      </w:tr>
      <w:tr w:rsidR="008E7135" w:rsidRPr="005026A1" w14:paraId="291D43D1"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1F95BFA" w14:textId="77777777" w:rsidR="008E7135" w:rsidRPr="005026A1" w:rsidRDefault="008E7135" w:rsidP="00565599">
            <w:pPr>
              <w:pStyle w:val="TAH"/>
            </w:pPr>
            <w:r w:rsidRPr="005026A1">
              <w:t>Extreme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064A7205" w14:textId="77777777" w:rsidR="008E7135" w:rsidRPr="005026A1" w:rsidRDefault="008E7135" w:rsidP="00565599">
            <w:pPr>
              <w:pStyle w:val="TAH"/>
              <w:rPr>
                <w:rFonts w:ascii="Arial Bold" w:hAnsi="Arial Bold"/>
              </w:rPr>
            </w:pPr>
            <w:r w:rsidRPr="005026A1">
              <w:rPr>
                <w:rFonts w:ascii="Arial Bold" w:hAnsi="Arial Bold"/>
              </w:rPr>
              <w:t>Test 1</w:t>
            </w:r>
          </w:p>
          <w:p w14:paraId="7104E861"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6453C4C7"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7CB0E3BA"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3A0441B8"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62BF7C78"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6716F5BC" w14:textId="01ED4FA0" w:rsidR="008E7135" w:rsidRPr="005026A1" w:rsidRDefault="008E7135" w:rsidP="00565599">
            <w:pPr>
              <w:pStyle w:val="TAC"/>
              <w:rPr>
                <w:lang w:eastAsia="ja-JP"/>
              </w:rPr>
            </w:pPr>
            <w:r w:rsidRPr="005026A1">
              <w:t>RSRP_</w:t>
            </w:r>
            <w:del w:id="42" w:author="Anritsu" w:date="2024-08-05T20:46:00Z" w16du:dateUtc="2024-08-05T11:46:00Z">
              <w:r w:rsidRPr="005026A1" w:rsidDel="009A1A7B">
                <w:delText>62</w:delText>
              </w:r>
            </w:del>
            <w:ins w:id="43" w:author="Anritsu" w:date="2024-08-05T20:46:00Z" w16du:dateUtc="2024-08-05T11:46:00Z">
              <w:r w:rsidR="009A1A7B" w:rsidRPr="005026A1">
                <w:t>6</w:t>
              </w:r>
              <w:r w:rsidR="009A1A7B">
                <w:rPr>
                  <w:rFonts w:hint="eastAsia"/>
                  <w:lang w:eastAsia="ja-JP"/>
                </w:rPr>
                <w:t>0</w:t>
              </w:r>
            </w:ins>
          </w:p>
        </w:tc>
        <w:tc>
          <w:tcPr>
            <w:tcW w:w="2410" w:type="dxa"/>
            <w:tcBorders>
              <w:top w:val="single" w:sz="4" w:space="0" w:color="auto"/>
              <w:left w:val="single" w:sz="4" w:space="0" w:color="auto"/>
              <w:bottom w:val="single" w:sz="4" w:space="0" w:color="auto"/>
              <w:right w:val="single" w:sz="4" w:space="0" w:color="auto"/>
            </w:tcBorders>
            <w:vAlign w:val="center"/>
          </w:tcPr>
          <w:p w14:paraId="76DE2DF2"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44959865" w14:textId="77777777" w:rsidR="008E7135" w:rsidRPr="005026A1" w:rsidRDefault="008E7135" w:rsidP="00565599">
            <w:pPr>
              <w:pStyle w:val="TAC"/>
            </w:pPr>
            <w:r w:rsidRPr="005026A1">
              <w:t>RSRP_29</w:t>
            </w:r>
          </w:p>
        </w:tc>
      </w:tr>
      <w:tr w:rsidR="008E7135" w:rsidRPr="005026A1" w14:paraId="2C927672"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505A0051"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27CB006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1DBA5F2"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5279FAAC" w14:textId="77777777" w:rsidR="008E7135" w:rsidRPr="005026A1" w:rsidRDefault="008E7135" w:rsidP="00565599">
            <w:pPr>
              <w:pStyle w:val="TAC"/>
            </w:pPr>
            <w:r w:rsidRPr="005026A1">
              <w:t>RSRP_30</w:t>
            </w:r>
          </w:p>
        </w:tc>
      </w:tr>
      <w:tr w:rsidR="008E7135" w:rsidRPr="005026A1" w14:paraId="02471FDA" w14:textId="77777777" w:rsidTr="00565599">
        <w:trPr>
          <w:jc w:val="center"/>
        </w:trPr>
        <w:tc>
          <w:tcPr>
            <w:tcW w:w="2689" w:type="dxa"/>
            <w:vMerge/>
            <w:tcBorders>
              <w:left w:val="single" w:sz="4" w:space="0" w:color="auto"/>
              <w:right w:val="single" w:sz="4" w:space="0" w:color="auto"/>
            </w:tcBorders>
            <w:vAlign w:val="center"/>
          </w:tcPr>
          <w:p w14:paraId="09D6C4B7"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0F45570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2288A5F"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18514EC2" w14:textId="77777777" w:rsidR="008E7135" w:rsidRPr="005026A1" w:rsidRDefault="008E7135" w:rsidP="00565599">
            <w:pPr>
              <w:pStyle w:val="TAC"/>
            </w:pPr>
            <w:r w:rsidRPr="005026A1">
              <w:t>RSRP_30</w:t>
            </w:r>
          </w:p>
        </w:tc>
      </w:tr>
      <w:tr w:rsidR="008E7135" w:rsidRPr="005026A1" w14:paraId="18C69977" w14:textId="77777777" w:rsidTr="00565599">
        <w:trPr>
          <w:jc w:val="center"/>
        </w:trPr>
        <w:tc>
          <w:tcPr>
            <w:tcW w:w="2689" w:type="dxa"/>
            <w:vMerge/>
            <w:tcBorders>
              <w:left w:val="single" w:sz="4" w:space="0" w:color="auto"/>
              <w:right w:val="single" w:sz="4" w:space="0" w:color="auto"/>
            </w:tcBorders>
            <w:vAlign w:val="center"/>
          </w:tcPr>
          <w:p w14:paraId="7D9DAA96"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24A625C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503C8EA"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4D3F8463" w14:textId="77777777" w:rsidR="008E7135" w:rsidRPr="005026A1" w:rsidRDefault="008E7135" w:rsidP="00565599">
            <w:pPr>
              <w:pStyle w:val="TAC"/>
            </w:pPr>
            <w:r w:rsidRPr="005026A1">
              <w:t>RSRP_31</w:t>
            </w:r>
          </w:p>
        </w:tc>
      </w:tr>
      <w:tr w:rsidR="008E7135" w:rsidRPr="005026A1" w14:paraId="4A70D1A0" w14:textId="77777777" w:rsidTr="00565599">
        <w:trPr>
          <w:jc w:val="center"/>
        </w:trPr>
        <w:tc>
          <w:tcPr>
            <w:tcW w:w="2689" w:type="dxa"/>
            <w:vMerge/>
            <w:tcBorders>
              <w:left w:val="single" w:sz="4" w:space="0" w:color="auto"/>
              <w:right w:val="single" w:sz="4" w:space="0" w:color="auto"/>
            </w:tcBorders>
            <w:vAlign w:val="center"/>
          </w:tcPr>
          <w:p w14:paraId="15FA395C"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3B772AB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5AE22A4"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6473D2F4" w14:textId="77777777" w:rsidR="008E7135" w:rsidRPr="005026A1" w:rsidRDefault="008E7135" w:rsidP="00565599">
            <w:pPr>
              <w:pStyle w:val="TAC"/>
            </w:pPr>
            <w:r w:rsidRPr="005026A1">
              <w:t>RSRP_31</w:t>
            </w:r>
          </w:p>
        </w:tc>
      </w:tr>
      <w:tr w:rsidR="008E7135" w:rsidRPr="005026A1" w14:paraId="763B097A" w14:textId="77777777" w:rsidTr="00565599">
        <w:trPr>
          <w:jc w:val="center"/>
        </w:trPr>
        <w:tc>
          <w:tcPr>
            <w:tcW w:w="2689" w:type="dxa"/>
            <w:vMerge/>
            <w:tcBorders>
              <w:left w:val="single" w:sz="4" w:space="0" w:color="auto"/>
              <w:right w:val="single" w:sz="4" w:space="0" w:color="auto"/>
            </w:tcBorders>
            <w:vAlign w:val="center"/>
          </w:tcPr>
          <w:p w14:paraId="6526D20C"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1D54F7E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FB7B8E1" w14:textId="77777777" w:rsidR="008E7135" w:rsidRPr="005026A1" w:rsidDel="0039604D"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263C66A8" w14:textId="77777777" w:rsidR="008E7135" w:rsidRPr="005026A1" w:rsidRDefault="008E7135" w:rsidP="00565599">
            <w:pPr>
              <w:pStyle w:val="TAC"/>
            </w:pPr>
            <w:r w:rsidRPr="005026A1">
              <w:t>RSRP_32</w:t>
            </w:r>
          </w:p>
        </w:tc>
      </w:tr>
      <w:tr w:rsidR="008E7135" w:rsidRPr="005026A1" w14:paraId="0DD4F216" w14:textId="77777777" w:rsidTr="00565599">
        <w:trPr>
          <w:jc w:val="center"/>
        </w:trPr>
        <w:tc>
          <w:tcPr>
            <w:tcW w:w="2689" w:type="dxa"/>
            <w:vMerge/>
            <w:tcBorders>
              <w:left w:val="single" w:sz="4" w:space="0" w:color="auto"/>
              <w:right w:val="single" w:sz="4" w:space="0" w:color="auto"/>
            </w:tcBorders>
            <w:vAlign w:val="center"/>
          </w:tcPr>
          <w:p w14:paraId="51E79457"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3C32B3BC"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025FCE1"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4C630573" w14:textId="77777777" w:rsidR="008E7135" w:rsidRPr="005026A1" w:rsidRDefault="008E7135" w:rsidP="00565599">
            <w:pPr>
              <w:pStyle w:val="TAC"/>
            </w:pPr>
            <w:r w:rsidRPr="005026A1">
              <w:t>RSRP_32</w:t>
            </w:r>
          </w:p>
        </w:tc>
      </w:tr>
      <w:tr w:rsidR="008E7135" w:rsidRPr="005026A1" w14:paraId="1FF7E0AF"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3D57E7AC"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vAlign w:val="center"/>
          </w:tcPr>
          <w:p w14:paraId="705F755E"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92686B8"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760B0626" w14:textId="77777777" w:rsidR="008E7135" w:rsidRPr="005026A1" w:rsidRDefault="008E7135" w:rsidP="00565599">
            <w:pPr>
              <w:pStyle w:val="TAC"/>
            </w:pPr>
            <w:r w:rsidRPr="005026A1">
              <w:t>RSRP_33</w:t>
            </w:r>
          </w:p>
        </w:tc>
      </w:tr>
      <w:tr w:rsidR="008E7135" w:rsidRPr="005026A1" w14:paraId="4D4F08F6"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03735D3D"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7BCCA175" w14:textId="33FAA5F6" w:rsidR="008E7135" w:rsidRPr="005026A1" w:rsidRDefault="008E7135" w:rsidP="00565599">
            <w:pPr>
              <w:pStyle w:val="TAC"/>
              <w:rPr>
                <w:lang w:eastAsia="ja-JP"/>
              </w:rPr>
            </w:pPr>
            <w:r w:rsidRPr="005026A1">
              <w:t>RSRP_</w:t>
            </w:r>
            <w:del w:id="44" w:author="Anritsu" w:date="2024-08-05T20:46:00Z" w16du:dateUtc="2024-08-05T11:46:00Z">
              <w:r w:rsidRPr="005026A1" w:rsidDel="009A1A7B">
                <w:delText>88</w:delText>
              </w:r>
            </w:del>
            <w:ins w:id="45" w:author="Anritsu" w:date="2024-08-05T20:46:00Z" w16du:dateUtc="2024-08-05T11:46:00Z">
              <w:r w:rsidR="009A1A7B" w:rsidRPr="005026A1">
                <w:t>8</w:t>
              </w:r>
              <w:r w:rsidR="009A1A7B">
                <w:rPr>
                  <w:rFonts w:hint="eastAsia"/>
                  <w:lang w:eastAsia="ja-JP"/>
                </w:rPr>
                <w:t>7</w:t>
              </w:r>
            </w:ins>
          </w:p>
        </w:tc>
        <w:tc>
          <w:tcPr>
            <w:tcW w:w="2410" w:type="dxa"/>
            <w:tcBorders>
              <w:top w:val="single" w:sz="4" w:space="0" w:color="auto"/>
              <w:left w:val="single" w:sz="4" w:space="0" w:color="auto"/>
              <w:bottom w:val="single" w:sz="4" w:space="0" w:color="auto"/>
              <w:right w:val="single" w:sz="4" w:space="0" w:color="auto"/>
            </w:tcBorders>
            <w:vAlign w:val="center"/>
          </w:tcPr>
          <w:p w14:paraId="745AFD76" w14:textId="77777777" w:rsidR="008E7135" w:rsidRPr="005026A1" w:rsidRDefault="008E7135" w:rsidP="00565599">
            <w:pPr>
              <w:pStyle w:val="TAC"/>
              <w:jc w:val="left"/>
            </w:pPr>
            <w:r w:rsidRPr="005026A1">
              <w:t>NR_FDD_FR1_A, NR_TDD_FR1_A</w:t>
            </w:r>
          </w:p>
        </w:tc>
        <w:tc>
          <w:tcPr>
            <w:tcW w:w="1276" w:type="dxa"/>
            <w:tcBorders>
              <w:left w:val="single" w:sz="4" w:space="0" w:color="auto"/>
              <w:right w:val="single" w:sz="4" w:space="0" w:color="auto"/>
            </w:tcBorders>
            <w:shd w:val="clear" w:color="auto" w:fill="auto"/>
          </w:tcPr>
          <w:p w14:paraId="61BA90BA" w14:textId="77777777" w:rsidR="008E7135" w:rsidRPr="005026A1" w:rsidRDefault="008E7135" w:rsidP="00565599">
            <w:pPr>
              <w:pStyle w:val="TAC"/>
            </w:pPr>
            <w:r w:rsidRPr="005026A1">
              <w:t>RSRP_52</w:t>
            </w:r>
          </w:p>
        </w:tc>
      </w:tr>
      <w:tr w:rsidR="008E7135" w:rsidRPr="005026A1" w14:paraId="44AF9FAA"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6C179397"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F85F9F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1D39183" w14:textId="77777777" w:rsidR="008E7135" w:rsidRPr="005026A1" w:rsidRDefault="008E7135" w:rsidP="00565599">
            <w:pPr>
              <w:pStyle w:val="TAC"/>
              <w:jc w:val="left"/>
            </w:pPr>
            <w:r w:rsidRPr="005026A1">
              <w:t>NR_FDD_FR1_B</w:t>
            </w:r>
          </w:p>
        </w:tc>
        <w:tc>
          <w:tcPr>
            <w:tcW w:w="1276" w:type="dxa"/>
            <w:tcBorders>
              <w:left w:val="single" w:sz="4" w:space="0" w:color="auto"/>
              <w:right w:val="single" w:sz="4" w:space="0" w:color="auto"/>
            </w:tcBorders>
            <w:shd w:val="clear" w:color="auto" w:fill="auto"/>
          </w:tcPr>
          <w:p w14:paraId="1C821014" w14:textId="77777777" w:rsidR="008E7135" w:rsidRPr="005026A1" w:rsidRDefault="008E7135" w:rsidP="00565599">
            <w:pPr>
              <w:pStyle w:val="TAC"/>
            </w:pPr>
            <w:r w:rsidRPr="005026A1">
              <w:t>RSRP_52</w:t>
            </w:r>
          </w:p>
        </w:tc>
      </w:tr>
      <w:tr w:rsidR="008E7135" w:rsidRPr="005026A1" w14:paraId="1D3068DE" w14:textId="77777777" w:rsidTr="00565599">
        <w:trPr>
          <w:jc w:val="center"/>
        </w:trPr>
        <w:tc>
          <w:tcPr>
            <w:tcW w:w="2689" w:type="dxa"/>
            <w:vMerge/>
            <w:tcBorders>
              <w:left w:val="single" w:sz="4" w:space="0" w:color="auto"/>
              <w:right w:val="single" w:sz="4" w:space="0" w:color="auto"/>
            </w:tcBorders>
            <w:vAlign w:val="center"/>
          </w:tcPr>
          <w:p w14:paraId="208D12C7"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F1623D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F6A2794" w14:textId="77777777" w:rsidR="008E7135" w:rsidRPr="005026A1" w:rsidRDefault="008E7135" w:rsidP="00565599">
            <w:pPr>
              <w:pStyle w:val="TAC"/>
              <w:jc w:val="left"/>
            </w:pPr>
            <w:r w:rsidRPr="005026A1">
              <w:t>NR_TDD_FR1_C</w:t>
            </w:r>
          </w:p>
        </w:tc>
        <w:tc>
          <w:tcPr>
            <w:tcW w:w="1276" w:type="dxa"/>
            <w:tcBorders>
              <w:left w:val="single" w:sz="4" w:space="0" w:color="auto"/>
              <w:right w:val="single" w:sz="4" w:space="0" w:color="auto"/>
            </w:tcBorders>
            <w:shd w:val="clear" w:color="auto" w:fill="auto"/>
          </w:tcPr>
          <w:p w14:paraId="567D3A3F" w14:textId="77777777" w:rsidR="008E7135" w:rsidRPr="005026A1" w:rsidRDefault="008E7135" w:rsidP="00565599">
            <w:pPr>
              <w:pStyle w:val="TAC"/>
            </w:pPr>
            <w:r w:rsidRPr="005026A1">
              <w:t>RSRP_53</w:t>
            </w:r>
          </w:p>
        </w:tc>
      </w:tr>
      <w:tr w:rsidR="008E7135" w:rsidRPr="005026A1" w14:paraId="785CBC1D" w14:textId="77777777" w:rsidTr="00565599">
        <w:trPr>
          <w:jc w:val="center"/>
        </w:trPr>
        <w:tc>
          <w:tcPr>
            <w:tcW w:w="2689" w:type="dxa"/>
            <w:vMerge/>
            <w:tcBorders>
              <w:left w:val="single" w:sz="4" w:space="0" w:color="auto"/>
              <w:right w:val="single" w:sz="4" w:space="0" w:color="auto"/>
            </w:tcBorders>
            <w:vAlign w:val="center"/>
          </w:tcPr>
          <w:p w14:paraId="6533C84A"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0E97AF3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C291C14" w14:textId="77777777" w:rsidR="008E7135" w:rsidRPr="005026A1" w:rsidRDefault="008E7135" w:rsidP="00565599">
            <w:pPr>
              <w:pStyle w:val="TAC"/>
              <w:jc w:val="left"/>
            </w:pPr>
            <w:r w:rsidRPr="005026A1">
              <w:t>NR_FDD_FR1_D, NR_TDD_FR1_D</w:t>
            </w:r>
          </w:p>
        </w:tc>
        <w:tc>
          <w:tcPr>
            <w:tcW w:w="1276" w:type="dxa"/>
            <w:tcBorders>
              <w:left w:val="single" w:sz="4" w:space="0" w:color="auto"/>
              <w:right w:val="single" w:sz="4" w:space="0" w:color="auto"/>
            </w:tcBorders>
            <w:shd w:val="clear" w:color="auto" w:fill="auto"/>
          </w:tcPr>
          <w:p w14:paraId="00272255" w14:textId="77777777" w:rsidR="008E7135" w:rsidRPr="005026A1" w:rsidRDefault="008E7135" w:rsidP="00565599">
            <w:pPr>
              <w:pStyle w:val="TAC"/>
            </w:pPr>
            <w:r w:rsidRPr="005026A1">
              <w:t>RSRP_53</w:t>
            </w:r>
          </w:p>
        </w:tc>
      </w:tr>
      <w:tr w:rsidR="008E7135" w:rsidRPr="005026A1" w14:paraId="520E9DF5" w14:textId="77777777" w:rsidTr="00565599">
        <w:trPr>
          <w:jc w:val="center"/>
        </w:trPr>
        <w:tc>
          <w:tcPr>
            <w:tcW w:w="2689" w:type="dxa"/>
            <w:vMerge/>
            <w:tcBorders>
              <w:left w:val="single" w:sz="4" w:space="0" w:color="auto"/>
              <w:right w:val="single" w:sz="4" w:space="0" w:color="auto"/>
            </w:tcBorders>
            <w:vAlign w:val="center"/>
          </w:tcPr>
          <w:p w14:paraId="18A9AF4E"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0B7147C"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A99A805" w14:textId="77777777" w:rsidR="008E7135" w:rsidRPr="005026A1" w:rsidRDefault="008E7135" w:rsidP="00565599">
            <w:pPr>
              <w:pStyle w:val="TAC"/>
              <w:jc w:val="left"/>
            </w:pPr>
            <w:r w:rsidRPr="005026A1">
              <w:t>NR_FDD_FR1_E, NR_TDD_FR1_E</w:t>
            </w:r>
          </w:p>
        </w:tc>
        <w:tc>
          <w:tcPr>
            <w:tcW w:w="1276" w:type="dxa"/>
            <w:tcBorders>
              <w:left w:val="single" w:sz="4" w:space="0" w:color="auto"/>
              <w:right w:val="single" w:sz="4" w:space="0" w:color="auto"/>
            </w:tcBorders>
            <w:shd w:val="clear" w:color="auto" w:fill="auto"/>
          </w:tcPr>
          <w:p w14:paraId="03CFB2E5" w14:textId="77777777" w:rsidR="008E7135" w:rsidRPr="005026A1" w:rsidRDefault="008E7135" w:rsidP="00565599">
            <w:pPr>
              <w:pStyle w:val="TAC"/>
            </w:pPr>
            <w:r w:rsidRPr="005026A1">
              <w:t>RSRP_54</w:t>
            </w:r>
          </w:p>
        </w:tc>
      </w:tr>
      <w:tr w:rsidR="008E7135" w:rsidRPr="005026A1" w14:paraId="2F5EF52E" w14:textId="77777777" w:rsidTr="00565599">
        <w:trPr>
          <w:jc w:val="center"/>
        </w:trPr>
        <w:tc>
          <w:tcPr>
            <w:tcW w:w="2689" w:type="dxa"/>
            <w:vMerge/>
            <w:tcBorders>
              <w:left w:val="single" w:sz="4" w:space="0" w:color="auto"/>
              <w:right w:val="single" w:sz="4" w:space="0" w:color="auto"/>
            </w:tcBorders>
            <w:vAlign w:val="center"/>
          </w:tcPr>
          <w:p w14:paraId="15CEA4A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338EB28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4635FBA" w14:textId="77777777" w:rsidR="008E7135" w:rsidRPr="005026A1" w:rsidDel="0039604D" w:rsidRDefault="008E7135" w:rsidP="00565599">
            <w:pPr>
              <w:pStyle w:val="TAC"/>
              <w:jc w:val="left"/>
            </w:pPr>
            <w:r w:rsidRPr="005026A1">
              <w:t>NR_FDD_FR1_F</w:t>
            </w:r>
          </w:p>
        </w:tc>
        <w:tc>
          <w:tcPr>
            <w:tcW w:w="1276" w:type="dxa"/>
            <w:tcBorders>
              <w:left w:val="single" w:sz="4" w:space="0" w:color="auto"/>
              <w:right w:val="single" w:sz="4" w:space="0" w:color="auto"/>
            </w:tcBorders>
            <w:shd w:val="clear" w:color="auto" w:fill="auto"/>
          </w:tcPr>
          <w:p w14:paraId="735C1A04" w14:textId="77777777" w:rsidR="008E7135" w:rsidRPr="005026A1" w:rsidRDefault="008E7135" w:rsidP="00565599">
            <w:pPr>
              <w:pStyle w:val="TAC"/>
            </w:pPr>
            <w:r w:rsidRPr="005026A1">
              <w:t>RSRP_54</w:t>
            </w:r>
          </w:p>
        </w:tc>
      </w:tr>
      <w:tr w:rsidR="008E7135" w:rsidRPr="005026A1" w14:paraId="47E66ED8" w14:textId="77777777" w:rsidTr="00565599">
        <w:trPr>
          <w:jc w:val="center"/>
        </w:trPr>
        <w:tc>
          <w:tcPr>
            <w:tcW w:w="2689" w:type="dxa"/>
            <w:vMerge/>
            <w:tcBorders>
              <w:left w:val="single" w:sz="4" w:space="0" w:color="auto"/>
              <w:right w:val="single" w:sz="4" w:space="0" w:color="auto"/>
            </w:tcBorders>
            <w:vAlign w:val="center"/>
          </w:tcPr>
          <w:p w14:paraId="68F0A49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2E6847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07422F2" w14:textId="77777777" w:rsidR="008E7135" w:rsidRPr="005026A1" w:rsidRDefault="008E7135" w:rsidP="00565599">
            <w:pPr>
              <w:pStyle w:val="TAC"/>
              <w:jc w:val="left"/>
            </w:pPr>
            <w:r w:rsidRPr="005026A1">
              <w:t>NR_FDD_FR1_G</w:t>
            </w:r>
          </w:p>
        </w:tc>
        <w:tc>
          <w:tcPr>
            <w:tcW w:w="1276" w:type="dxa"/>
            <w:tcBorders>
              <w:left w:val="single" w:sz="4" w:space="0" w:color="auto"/>
              <w:right w:val="single" w:sz="4" w:space="0" w:color="auto"/>
            </w:tcBorders>
            <w:shd w:val="clear" w:color="auto" w:fill="auto"/>
          </w:tcPr>
          <w:p w14:paraId="526D586F" w14:textId="77777777" w:rsidR="008E7135" w:rsidRPr="005026A1" w:rsidRDefault="008E7135" w:rsidP="00565599">
            <w:pPr>
              <w:pStyle w:val="TAC"/>
            </w:pPr>
            <w:r w:rsidRPr="005026A1">
              <w:t>RSRP_55</w:t>
            </w:r>
          </w:p>
        </w:tc>
      </w:tr>
      <w:tr w:rsidR="008E7135" w:rsidRPr="005026A1" w14:paraId="11C09D51"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6E372A1C"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5557659D"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4E2122D"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3FE00F88" w14:textId="77777777" w:rsidR="008E7135" w:rsidRPr="005026A1" w:rsidRDefault="008E7135" w:rsidP="00565599">
            <w:pPr>
              <w:pStyle w:val="TAC"/>
            </w:pPr>
            <w:r w:rsidRPr="005026A1">
              <w:t>RSRP_55</w:t>
            </w:r>
          </w:p>
        </w:tc>
      </w:tr>
      <w:tr w:rsidR="008E7135" w:rsidRPr="005026A1" w14:paraId="6899640C" w14:textId="77777777" w:rsidTr="00565599">
        <w:trPr>
          <w:jc w:val="center"/>
        </w:trPr>
        <w:tc>
          <w:tcPr>
            <w:tcW w:w="7792" w:type="dxa"/>
            <w:gridSpan w:val="4"/>
            <w:tcBorders>
              <w:left w:val="single" w:sz="4" w:space="0" w:color="auto"/>
              <w:bottom w:val="single" w:sz="4" w:space="0" w:color="auto"/>
              <w:right w:val="single" w:sz="4" w:space="0" w:color="auto"/>
            </w:tcBorders>
            <w:vAlign w:val="center"/>
          </w:tcPr>
          <w:p w14:paraId="255FD5CA"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p>
        </w:tc>
      </w:tr>
    </w:tbl>
    <w:p w14:paraId="5E28F04D" w14:textId="77777777" w:rsidR="00CA41BF" w:rsidRDefault="00CA41BF" w:rsidP="00CA41BF">
      <w:pPr>
        <w:pStyle w:val="2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4C41F3" w14:textId="77777777" w:rsidR="008E7135" w:rsidRPr="005026A1" w:rsidRDefault="008E7135" w:rsidP="008E7135">
      <w:pPr>
        <w:pStyle w:val="5"/>
        <w:rPr>
          <w:lang w:eastAsia="sv-SE"/>
        </w:rPr>
      </w:pPr>
      <w:r w:rsidRPr="005026A1">
        <w:rPr>
          <w:lang w:eastAsia="sv-SE"/>
        </w:rPr>
        <w:t>16.7.4.3.1</w:t>
      </w:r>
      <w:r w:rsidRPr="005026A1">
        <w:rPr>
          <w:lang w:eastAsia="sv-SE"/>
        </w:rPr>
        <w:tab/>
        <w:t>NR SA FR1 CSI-RS based L1-RSRP absolute measurement on resource set with repetition off for 1 Rx UE</w:t>
      </w:r>
    </w:p>
    <w:p w14:paraId="468AE90F" w14:textId="77777777" w:rsidR="008E7135" w:rsidRPr="005026A1" w:rsidRDefault="008E7135" w:rsidP="008E7135">
      <w:pPr>
        <w:pStyle w:val="H6"/>
      </w:pPr>
      <w:r w:rsidRPr="005026A1">
        <w:t>16.7.4.3.1.1</w:t>
      </w:r>
      <w:r w:rsidRPr="005026A1">
        <w:tab/>
        <w:t>Test purpose</w:t>
      </w:r>
    </w:p>
    <w:p w14:paraId="5A1BBFDC" w14:textId="77777777" w:rsidR="008E7135" w:rsidRPr="005026A1" w:rsidRDefault="008E7135" w:rsidP="008E7135">
      <w:pPr>
        <w:rPr>
          <w:lang w:eastAsia="sv-SE"/>
        </w:rPr>
      </w:pPr>
      <w:r w:rsidRPr="005026A1">
        <w:rPr>
          <w:lang w:eastAsia="sv-SE"/>
        </w:rPr>
        <w:t xml:space="preserve">To verify that the </w:t>
      </w:r>
      <w:r w:rsidRPr="005026A1">
        <w:rPr>
          <w:lang w:eastAsia="zh-CN"/>
        </w:rPr>
        <w:t>CSI-RS</w:t>
      </w:r>
      <w:r w:rsidRPr="005026A1">
        <w:rPr>
          <w:lang w:eastAsia="sv-SE"/>
        </w:rPr>
        <w:t xml:space="preserve"> based L1-RSRP absolute measurement accuracy is within the specified limits for all bands.</w:t>
      </w:r>
    </w:p>
    <w:p w14:paraId="759C4BD6" w14:textId="77777777" w:rsidR="008E7135" w:rsidRPr="005026A1" w:rsidRDefault="008E7135" w:rsidP="008E7135">
      <w:pPr>
        <w:pStyle w:val="H6"/>
      </w:pPr>
      <w:r w:rsidRPr="005026A1">
        <w:t>16.7.4.3.1.2</w:t>
      </w:r>
      <w:r w:rsidRPr="005026A1">
        <w:tab/>
        <w:t>Test applicability</w:t>
      </w:r>
    </w:p>
    <w:p w14:paraId="081646AF" w14:textId="77777777" w:rsidR="008E7135" w:rsidRPr="005026A1" w:rsidRDefault="008E7135" w:rsidP="008E7135">
      <w:pPr>
        <w:rPr>
          <w:lang w:eastAsia="sv-SE"/>
        </w:rPr>
      </w:pPr>
      <w:r w:rsidRPr="005026A1">
        <w:rPr>
          <w:lang w:eastAsia="sv-SE"/>
        </w:rPr>
        <w:t>This test applies to all types of NR RedCap UE with 1 Rx from Release 17 onwards.</w:t>
      </w:r>
    </w:p>
    <w:p w14:paraId="59A25774" w14:textId="77777777" w:rsidR="008E7135" w:rsidRPr="005026A1" w:rsidRDefault="008E7135" w:rsidP="008E7135">
      <w:pPr>
        <w:pStyle w:val="H6"/>
        <w:rPr>
          <w:lang w:eastAsia="sv-SE"/>
        </w:rPr>
      </w:pPr>
      <w:r w:rsidRPr="005026A1">
        <w:rPr>
          <w:lang w:eastAsia="sv-SE"/>
        </w:rPr>
        <w:t>16.7.4.3.1.3</w:t>
      </w:r>
      <w:r w:rsidRPr="005026A1">
        <w:rPr>
          <w:lang w:eastAsia="sv-SE"/>
        </w:rPr>
        <w:tab/>
        <w:t>Minimum conformance requirements</w:t>
      </w:r>
    </w:p>
    <w:p w14:paraId="4401D99A" w14:textId="77777777" w:rsidR="008E7135" w:rsidRPr="005026A1" w:rsidRDefault="008E7135" w:rsidP="008E7135">
      <w:pPr>
        <w:rPr>
          <w:lang w:eastAsia="sv-SE"/>
        </w:rPr>
      </w:pPr>
      <w:r w:rsidRPr="005026A1">
        <w:rPr>
          <w:lang w:eastAsia="sv-SE"/>
        </w:rPr>
        <w:t xml:space="preserve">The minimum conformance requirements are specified in clause </w:t>
      </w:r>
      <w:r w:rsidRPr="005026A1">
        <w:t>16.7.4.0.3</w:t>
      </w:r>
      <w:r w:rsidRPr="005026A1">
        <w:rPr>
          <w:lang w:eastAsia="sv-SE"/>
        </w:rPr>
        <w:t>.</w:t>
      </w:r>
    </w:p>
    <w:p w14:paraId="1605C855" w14:textId="77777777" w:rsidR="008E7135" w:rsidRPr="005026A1" w:rsidRDefault="008E7135" w:rsidP="008E7135">
      <w:pPr>
        <w:rPr>
          <w:lang w:eastAsia="sv-SE"/>
        </w:rPr>
      </w:pPr>
      <w:r w:rsidRPr="005026A1">
        <w:rPr>
          <w:lang w:eastAsia="sv-SE"/>
        </w:rPr>
        <w:t>The normative reference for this requirement is TS 38.133 [6] clause A.16.7.4.3.</w:t>
      </w:r>
    </w:p>
    <w:p w14:paraId="76E3211E" w14:textId="77777777" w:rsidR="008E7135" w:rsidRPr="005026A1" w:rsidRDefault="008E7135" w:rsidP="008E7135">
      <w:pPr>
        <w:pStyle w:val="H6"/>
        <w:rPr>
          <w:lang w:eastAsia="sv-SE"/>
        </w:rPr>
      </w:pPr>
      <w:r w:rsidRPr="005026A1">
        <w:rPr>
          <w:lang w:eastAsia="sv-SE"/>
        </w:rPr>
        <w:t>16.7.4.3.1.4</w:t>
      </w:r>
      <w:r w:rsidRPr="005026A1">
        <w:rPr>
          <w:lang w:eastAsia="sv-SE"/>
        </w:rPr>
        <w:tab/>
        <w:t>Test description</w:t>
      </w:r>
    </w:p>
    <w:p w14:paraId="027A7D9A" w14:textId="77777777" w:rsidR="008E7135" w:rsidRPr="005026A1" w:rsidRDefault="008E7135" w:rsidP="008E7135">
      <w:pPr>
        <w:pStyle w:val="H6"/>
        <w:rPr>
          <w:lang w:eastAsia="sv-SE"/>
        </w:rPr>
      </w:pPr>
      <w:r w:rsidRPr="005026A1">
        <w:rPr>
          <w:lang w:eastAsia="sv-SE"/>
        </w:rPr>
        <w:t>16.7.4.3.1.4.1</w:t>
      </w:r>
      <w:r w:rsidRPr="005026A1">
        <w:rPr>
          <w:lang w:eastAsia="sv-SE"/>
        </w:rPr>
        <w:tab/>
        <w:t>Initial conditions</w:t>
      </w:r>
    </w:p>
    <w:p w14:paraId="3031409B" w14:textId="77777777" w:rsidR="008E7135" w:rsidRPr="005026A1" w:rsidRDefault="008E7135" w:rsidP="008E7135">
      <w:pPr>
        <w:rPr>
          <w:lang w:eastAsia="sv-SE"/>
        </w:rPr>
      </w:pPr>
      <w:r w:rsidRPr="005026A1">
        <w:rPr>
          <w:lang w:eastAsia="sv-SE"/>
        </w:rPr>
        <w:t>Same as the initial conditions given in clause 6.7.4.2.1.4.1 with following exceptions:</w:t>
      </w:r>
    </w:p>
    <w:p w14:paraId="6C8854F9" w14:textId="77777777" w:rsidR="008E7135" w:rsidRPr="005026A1" w:rsidRDefault="008E7135" w:rsidP="008E7135">
      <w:pPr>
        <w:pStyle w:val="B10"/>
        <w:rPr>
          <w:lang w:eastAsia="zh-CN"/>
        </w:rPr>
      </w:pPr>
      <w:r w:rsidRPr="005026A1">
        <w:rPr>
          <w:lang w:eastAsia="zh-CN"/>
        </w:rPr>
        <w:t>-</w:t>
      </w:r>
      <w:r w:rsidRPr="005026A1">
        <w:rPr>
          <w:lang w:eastAsia="zh-CN"/>
        </w:rPr>
        <w:tab/>
        <w:t>Table 6.7.4.2.1.4.1-1 is replaced by Table 16.7.4.3.1.4.1-1;</w:t>
      </w:r>
    </w:p>
    <w:p w14:paraId="4530BD0F" w14:textId="77777777" w:rsidR="008E7135" w:rsidRPr="005026A1" w:rsidRDefault="008E7135" w:rsidP="008E7135">
      <w:pPr>
        <w:pStyle w:val="B10"/>
        <w:rPr>
          <w:lang w:eastAsia="zh-CN"/>
        </w:rPr>
      </w:pPr>
      <w:r w:rsidRPr="005026A1">
        <w:rPr>
          <w:lang w:eastAsia="zh-CN"/>
        </w:rPr>
        <w:t>-</w:t>
      </w:r>
      <w:r w:rsidRPr="005026A1">
        <w:rPr>
          <w:lang w:eastAsia="zh-CN"/>
        </w:rPr>
        <w:tab/>
        <w:t>Table 6.7.4.2.1.4.1-2 is replaced by Table 16.7.4.3.1.4.1-2;</w:t>
      </w:r>
    </w:p>
    <w:p w14:paraId="79D1B1CD" w14:textId="77777777" w:rsidR="008E7135" w:rsidRPr="005026A1" w:rsidRDefault="008E7135" w:rsidP="008E7135">
      <w:pPr>
        <w:pStyle w:val="TH"/>
      </w:pPr>
      <w:r w:rsidRPr="005026A1">
        <w:t xml:space="preserve">Table 16.7.4.3.1.4.1-1: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E7135" w:rsidRPr="005026A1" w14:paraId="5C7EAA40" w14:textId="77777777" w:rsidTr="00565599">
        <w:trPr>
          <w:jc w:val="center"/>
        </w:trPr>
        <w:tc>
          <w:tcPr>
            <w:tcW w:w="1418" w:type="dxa"/>
            <w:shd w:val="clear" w:color="auto" w:fill="auto"/>
          </w:tcPr>
          <w:p w14:paraId="7C9EFF01" w14:textId="77777777" w:rsidR="008E7135" w:rsidRPr="005026A1" w:rsidRDefault="008E7135" w:rsidP="00565599">
            <w:pPr>
              <w:pStyle w:val="TAH"/>
            </w:pPr>
            <w:r w:rsidRPr="005026A1">
              <w:t>Test Config</w:t>
            </w:r>
          </w:p>
        </w:tc>
        <w:tc>
          <w:tcPr>
            <w:tcW w:w="7371" w:type="dxa"/>
            <w:shd w:val="clear" w:color="auto" w:fill="auto"/>
          </w:tcPr>
          <w:p w14:paraId="7AA9BB2D" w14:textId="77777777" w:rsidR="008E7135" w:rsidRPr="005026A1" w:rsidRDefault="008E7135" w:rsidP="00565599">
            <w:pPr>
              <w:pStyle w:val="TAH"/>
            </w:pPr>
            <w:r w:rsidRPr="005026A1">
              <w:t>Description</w:t>
            </w:r>
          </w:p>
        </w:tc>
      </w:tr>
      <w:tr w:rsidR="008E7135" w:rsidRPr="005026A1" w14:paraId="209C6854" w14:textId="77777777" w:rsidTr="00565599">
        <w:trPr>
          <w:jc w:val="center"/>
        </w:trPr>
        <w:tc>
          <w:tcPr>
            <w:tcW w:w="1418" w:type="dxa"/>
            <w:shd w:val="clear" w:color="auto" w:fill="auto"/>
          </w:tcPr>
          <w:p w14:paraId="025651AA" w14:textId="77777777" w:rsidR="008E7135" w:rsidRPr="005026A1" w:rsidRDefault="008E7135" w:rsidP="00565599">
            <w:pPr>
              <w:pStyle w:val="TAC"/>
            </w:pPr>
            <w:r w:rsidRPr="005026A1">
              <w:t>16.7.4.3.1-1</w:t>
            </w:r>
          </w:p>
        </w:tc>
        <w:tc>
          <w:tcPr>
            <w:tcW w:w="7371" w:type="dxa"/>
            <w:shd w:val="clear" w:color="auto" w:fill="auto"/>
          </w:tcPr>
          <w:p w14:paraId="44879643" w14:textId="77777777" w:rsidR="008E7135" w:rsidRPr="005026A1" w:rsidRDefault="008E7135" w:rsidP="00565599">
            <w:pPr>
              <w:pStyle w:val="TAC"/>
              <w:jc w:val="left"/>
            </w:pPr>
            <w:r w:rsidRPr="005026A1">
              <w:t>NR 15 kHz SSB SCS, 10 MHz bandwidth, FDD duplex mode</w:t>
            </w:r>
          </w:p>
        </w:tc>
      </w:tr>
      <w:tr w:rsidR="008E7135" w:rsidRPr="005026A1" w14:paraId="06BBC390" w14:textId="77777777" w:rsidTr="00565599">
        <w:trPr>
          <w:jc w:val="center"/>
        </w:trPr>
        <w:tc>
          <w:tcPr>
            <w:tcW w:w="1418" w:type="dxa"/>
            <w:shd w:val="clear" w:color="auto" w:fill="auto"/>
          </w:tcPr>
          <w:p w14:paraId="2B5B1CC8" w14:textId="77777777" w:rsidR="008E7135" w:rsidRPr="005026A1" w:rsidRDefault="008E7135" w:rsidP="00565599">
            <w:pPr>
              <w:pStyle w:val="TAC"/>
            </w:pPr>
            <w:r w:rsidRPr="005026A1">
              <w:t>16.7.4.3.1-2</w:t>
            </w:r>
          </w:p>
        </w:tc>
        <w:tc>
          <w:tcPr>
            <w:tcW w:w="7371" w:type="dxa"/>
            <w:shd w:val="clear" w:color="auto" w:fill="auto"/>
          </w:tcPr>
          <w:p w14:paraId="616BFC52" w14:textId="77777777" w:rsidR="008E7135" w:rsidRPr="005026A1" w:rsidRDefault="008E7135" w:rsidP="00565599">
            <w:pPr>
              <w:pStyle w:val="TAC"/>
              <w:jc w:val="left"/>
            </w:pPr>
            <w:r w:rsidRPr="005026A1">
              <w:t>NR 15 kHz SSB SCS, 10 MHz bandwidth, TDD duplex mode</w:t>
            </w:r>
          </w:p>
        </w:tc>
      </w:tr>
      <w:tr w:rsidR="008E7135" w:rsidRPr="005026A1" w14:paraId="540BC7C1" w14:textId="77777777" w:rsidTr="00565599">
        <w:trPr>
          <w:jc w:val="center"/>
        </w:trPr>
        <w:tc>
          <w:tcPr>
            <w:tcW w:w="1418" w:type="dxa"/>
            <w:shd w:val="clear" w:color="auto" w:fill="auto"/>
          </w:tcPr>
          <w:p w14:paraId="6C4A22C2" w14:textId="77777777" w:rsidR="008E7135" w:rsidRPr="005026A1" w:rsidRDefault="008E7135" w:rsidP="00565599">
            <w:pPr>
              <w:pStyle w:val="TAC"/>
            </w:pPr>
            <w:r w:rsidRPr="005026A1">
              <w:t>16.7.4.3.1-3</w:t>
            </w:r>
          </w:p>
        </w:tc>
        <w:tc>
          <w:tcPr>
            <w:tcW w:w="7371" w:type="dxa"/>
            <w:shd w:val="clear" w:color="auto" w:fill="auto"/>
          </w:tcPr>
          <w:p w14:paraId="73245633" w14:textId="77777777" w:rsidR="008E7135" w:rsidRPr="005026A1" w:rsidRDefault="008E7135" w:rsidP="00565599">
            <w:pPr>
              <w:pStyle w:val="TAC"/>
              <w:jc w:val="left"/>
            </w:pPr>
            <w:r w:rsidRPr="005026A1">
              <w:t>NR 30 kHz SSB SCS, 20 MHz bandwidth, TDD duplex mode</w:t>
            </w:r>
          </w:p>
        </w:tc>
      </w:tr>
      <w:tr w:rsidR="008E7135" w:rsidRPr="005026A1" w14:paraId="32A16226" w14:textId="77777777" w:rsidTr="00565599">
        <w:trPr>
          <w:jc w:val="center"/>
        </w:trPr>
        <w:tc>
          <w:tcPr>
            <w:tcW w:w="1418" w:type="dxa"/>
            <w:shd w:val="clear" w:color="auto" w:fill="auto"/>
          </w:tcPr>
          <w:p w14:paraId="62FB203C" w14:textId="77777777" w:rsidR="008E7135" w:rsidRPr="005026A1" w:rsidRDefault="008E7135" w:rsidP="00565599">
            <w:pPr>
              <w:pStyle w:val="TAC"/>
            </w:pPr>
            <w:r w:rsidRPr="005026A1">
              <w:t>16.7.4.3.1-4</w:t>
            </w:r>
          </w:p>
        </w:tc>
        <w:tc>
          <w:tcPr>
            <w:tcW w:w="7371" w:type="dxa"/>
            <w:shd w:val="clear" w:color="auto" w:fill="auto"/>
          </w:tcPr>
          <w:p w14:paraId="571097EE" w14:textId="77777777" w:rsidR="008E7135" w:rsidRPr="005026A1" w:rsidRDefault="008E7135" w:rsidP="00565599">
            <w:pPr>
              <w:pStyle w:val="TAC"/>
              <w:jc w:val="left"/>
            </w:pPr>
            <w:r w:rsidRPr="005026A1">
              <w:rPr>
                <w:rFonts w:eastAsia="Malgun Gothic"/>
              </w:rPr>
              <w:t>NR 15 kHz SSB SCS, 10 MHz bandwidth, HD-FDD duplex mode</w:t>
            </w:r>
          </w:p>
        </w:tc>
      </w:tr>
      <w:tr w:rsidR="008E7135" w:rsidRPr="005026A1" w14:paraId="33CAF12D" w14:textId="77777777" w:rsidTr="00565599">
        <w:trPr>
          <w:jc w:val="center"/>
        </w:trPr>
        <w:tc>
          <w:tcPr>
            <w:tcW w:w="8789" w:type="dxa"/>
            <w:gridSpan w:val="2"/>
            <w:shd w:val="clear" w:color="auto" w:fill="auto"/>
          </w:tcPr>
          <w:p w14:paraId="743F19BA" w14:textId="77777777" w:rsidR="008E7135" w:rsidRPr="005026A1" w:rsidRDefault="008E7135" w:rsidP="00565599">
            <w:pPr>
              <w:pStyle w:val="TAC"/>
              <w:jc w:val="left"/>
            </w:pPr>
            <w:r w:rsidRPr="005026A1">
              <w:t>Note: The UE is only required to be tested in one of the supported test configurations</w:t>
            </w:r>
          </w:p>
        </w:tc>
      </w:tr>
    </w:tbl>
    <w:p w14:paraId="0B9327E3" w14:textId="77777777" w:rsidR="008E7135" w:rsidRPr="005026A1" w:rsidRDefault="008E7135" w:rsidP="008E7135">
      <w:pPr>
        <w:rPr>
          <w:lang w:eastAsia="sv-SE"/>
        </w:rPr>
      </w:pPr>
    </w:p>
    <w:p w14:paraId="276DEF75" w14:textId="77777777" w:rsidR="008E7135" w:rsidRPr="005026A1" w:rsidRDefault="008E7135" w:rsidP="008E7135">
      <w:pPr>
        <w:pStyle w:val="TH"/>
      </w:pPr>
      <w:r w:rsidRPr="005026A1">
        <w:t>Table 16.7.4.3.1.4.1-2: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7135" w:rsidRPr="005026A1" w14:paraId="48E60B13" w14:textId="77777777" w:rsidTr="00565599">
        <w:trPr>
          <w:jc w:val="center"/>
        </w:trPr>
        <w:tc>
          <w:tcPr>
            <w:tcW w:w="1701" w:type="dxa"/>
            <w:shd w:val="clear" w:color="auto" w:fill="auto"/>
          </w:tcPr>
          <w:p w14:paraId="3F8813A0" w14:textId="77777777" w:rsidR="008E7135" w:rsidRPr="005026A1" w:rsidRDefault="008E7135" w:rsidP="00565599">
            <w:pPr>
              <w:pStyle w:val="TAH"/>
            </w:pPr>
            <w:r w:rsidRPr="005026A1">
              <w:t>Parameter</w:t>
            </w:r>
          </w:p>
        </w:tc>
        <w:tc>
          <w:tcPr>
            <w:tcW w:w="3943" w:type="dxa"/>
            <w:gridSpan w:val="2"/>
            <w:shd w:val="clear" w:color="auto" w:fill="auto"/>
          </w:tcPr>
          <w:p w14:paraId="6265BCD6" w14:textId="77777777" w:rsidR="008E7135" w:rsidRPr="005026A1" w:rsidRDefault="008E7135" w:rsidP="00565599">
            <w:pPr>
              <w:pStyle w:val="TAH"/>
            </w:pPr>
            <w:r w:rsidRPr="005026A1">
              <w:t>Value</w:t>
            </w:r>
          </w:p>
        </w:tc>
        <w:tc>
          <w:tcPr>
            <w:tcW w:w="3961" w:type="dxa"/>
          </w:tcPr>
          <w:p w14:paraId="740A442B" w14:textId="77777777" w:rsidR="008E7135" w:rsidRPr="005026A1" w:rsidRDefault="008E7135" w:rsidP="00565599">
            <w:pPr>
              <w:pStyle w:val="TAH"/>
            </w:pPr>
            <w:r w:rsidRPr="005026A1">
              <w:t>Comment</w:t>
            </w:r>
          </w:p>
        </w:tc>
      </w:tr>
      <w:tr w:rsidR="008E7135" w:rsidRPr="005026A1" w14:paraId="719D5EA2" w14:textId="77777777" w:rsidTr="00565599">
        <w:trPr>
          <w:jc w:val="center"/>
        </w:trPr>
        <w:tc>
          <w:tcPr>
            <w:tcW w:w="1701" w:type="dxa"/>
            <w:shd w:val="clear" w:color="auto" w:fill="auto"/>
          </w:tcPr>
          <w:p w14:paraId="3C43AFA5" w14:textId="77777777" w:rsidR="008E7135" w:rsidRPr="005026A1" w:rsidRDefault="008E7135" w:rsidP="00565599">
            <w:pPr>
              <w:pStyle w:val="TAC"/>
            </w:pPr>
            <w:r w:rsidRPr="005026A1">
              <w:t>Test environment</w:t>
            </w:r>
          </w:p>
        </w:tc>
        <w:tc>
          <w:tcPr>
            <w:tcW w:w="3943" w:type="dxa"/>
            <w:gridSpan w:val="2"/>
            <w:shd w:val="clear" w:color="auto" w:fill="auto"/>
          </w:tcPr>
          <w:p w14:paraId="0BB61B52" w14:textId="77777777" w:rsidR="008E7135" w:rsidRPr="005026A1" w:rsidRDefault="008E7135" w:rsidP="00565599">
            <w:pPr>
              <w:pStyle w:val="TAC"/>
            </w:pPr>
            <w:r w:rsidRPr="005026A1">
              <w:t>NC, TL/VL, TL/VH, TH/VL, TH/VH</w:t>
            </w:r>
          </w:p>
        </w:tc>
        <w:tc>
          <w:tcPr>
            <w:tcW w:w="3961" w:type="dxa"/>
          </w:tcPr>
          <w:p w14:paraId="6442CC1D" w14:textId="77777777" w:rsidR="008E7135" w:rsidRPr="005026A1" w:rsidRDefault="008E7135" w:rsidP="00565599">
            <w:pPr>
              <w:pStyle w:val="TAC"/>
            </w:pPr>
            <w:r w:rsidRPr="005026A1">
              <w:t>As specified in TS 38.508-1 [14] clause 4.1.</w:t>
            </w:r>
          </w:p>
        </w:tc>
      </w:tr>
      <w:tr w:rsidR="008E7135" w:rsidRPr="005026A1" w14:paraId="584D9F58" w14:textId="77777777" w:rsidTr="00565599">
        <w:trPr>
          <w:jc w:val="center"/>
        </w:trPr>
        <w:tc>
          <w:tcPr>
            <w:tcW w:w="1701" w:type="dxa"/>
            <w:shd w:val="clear" w:color="auto" w:fill="auto"/>
          </w:tcPr>
          <w:p w14:paraId="3D444E7C" w14:textId="77777777" w:rsidR="008E7135" w:rsidRPr="005026A1" w:rsidRDefault="008E7135" w:rsidP="00565599">
            <w:pPr>
              <w:pStyle w:val="TAC"/>
            </w:pPr>
            <w:r w:rsidRPr="005026A1">
              <w:t>Test frequencies</w:t>
            </w:r>
          </w:p>
        </w:tc>
        <w:tc>
          <w:tcPr>
            <w:tcW w:w="7904" w:type="dxa"/>
            <w:gridSpan w:val="3"/>
            <w:shd w:val="clear" w:color="auto" w:fill="auto"/>
          </w:tcPr>
          <w:p w14:paraId="0083B89A" w14:textId="77777777" w:rsidR="008E7135" w:rsidRPr="005026A1" w:rsidRDefault="008E7135" w:rsidP="00565599">
            <w:pPr>
              <w:pStyle w:val="TAC"/>
            </w:pPr>
            <w:r w:rsidRPr="005026A1">
              <w:t>As specified in Annex E, Table E.14-1 and TS 38.508-1 [14] clause 4.3.1.</w:t>
            </w:r>
          </w:p>
        </w:tc>
      </w:tr>
      <w:tr w:rsidR="008E7135" w:rsidRPr="005026A1" w14:paraId="28AD34B9" w14:textId="77777777" w:rsidTr="00565599">
        <w:trPr>
          <w:jc w:val="center"/>
        </w:trPr>
        <w:tc>
          <w:tcPr>
            <w:tcW w:w="1701" w:type="dxa"/>
            <w:shd w:val="clear" w:color="auto" w:fill="auto"/>
          </w:tcPr>
          <w:p w14:paraId="34E6E40A" w14:textId="77777777" w:rsidR="008E7135" w:rsidRPr="005026A1" w:rsidRDefault="008E7135" w:rsidP="00565599">
            <w:pPr>
              <w:pStyle w:val="TAC"/>
            </w:pPr>
            <w:r w:rsidRPr="005026A1">
              <w:t>Channel bandwidth</w:t>
            </w:r>
          </w:p>
        </w:tc>
        <w:tc>
          <w:tcPr>
            <w:tcW w:w="7904" w:type="dxa"/>
            <w:gridSpan w:val="3"/>
            <w:shd w:val="clear" w:color="auto" w:fill="auto"/>
          </w:tcPr>
          <w:p w14:paraId="18C7163F" w14:textId="77777777" w:rsidR="008E7135" w:rsidRPr="005026A1" w:rsidRDefault="008E7135" w:rsidP="00565599">
            <w:pPr>
              <w:pStyle w:val="TAC"/>
            </w:pPr>
            <w:r w:rsidRPr="005026A1">
              <w:t>As specified by the test configuration selected from Table 16.7.4.3.1.4.1-1.</w:t>
            </w:r>
          </w:p>
        </w:tc>
      </w:tr>
      <w:tr w:rsidR="008E7135" w:rsidRPr="005026A1" w14:paraId="088EE508" w14:textId="77777777" w:rsidTr="00565599">
        <w:trPr>
          <w:jc w:val="center"/>
        </w:trPr>
        <w:tc>
          <w:tcPr>
            <w:tcW w:w="1701" w:type="dxa"/>
            <w:shd w:val="clear" w:color="auto" w:fill="auto"/>
          </w:tcPr>
          <w:p w14:paraId="17CC5BC6" w14:textId="77777777" w:rsidR="008E7135" w:rsidRPr="005026A1" w:rsidRDefault="008E7135" w:rsidP="00565599">
            <w:pPr>
              <w:pStyle w:val="TAC"/>
            </w:pPr>
            <w:r w:rsidRPr="005026A1">
              <w:t>Propagation conditions</w:t>
            </w:r>
          </w:p>
        </w:tc>
        <w:tc>
          <w:tcPr>
            <w:tcW w:w="3943" w:type="dxa"/>
            <w:gridSpan w:val="2"/>
            <w:shd w:val="clear" w:color="auto" w:fill="auto"/>
          </w:tcPr>
          <w:p w14:paraId="15E9881C" w14:textId="77777777" w:rsidR="008E7135" w:rsidRPr="005026A1" w:rsidRDefault="008E7135" w:rsidP="00565599">
            <w:pPr>
              <w:pStyle w:val="TAC"/>
            </w:pPr>
            <w:r w:rsidRPr="005026A1">
              <w:t>AWGN</w:t>
            </w:r>
          </w:p>
        </w:tc>
        <w:tc>
          <w:tcPr>
            <w:tcW w:w="3961" w:type="dxa"/>
          </w:tcPr>
          <w:p w14:paraId="3B175118" w14:textId="77777777" w:rsidR="008E7135" w:rsidRPr="005026A1" w:rsidRDefault="008E7135" w:rsidP="00565599">
            <w:pPr>
              <w:pStyle w:val="TAC"/>
            </w:pPr>
            <w:r w:rsidRPr="005026A1">
              <w:t>As specified in Annex C.2.2.</w:t>
            </w:r>
          </w:p>
        </w:tc>
      </w:tr>
      <w:tr w:rsidR="008E7135" w:rsidRPr="005026A1" w14:paraId="79B5D857" w14:textId="77777777" w:rsidTr="00565599">
        <w:trPr>
          <w:trHeight w:val="251"/>
          <w:jc w:val="center"/>
        </w:trPr>
        <w:tc>
          <w:tcPr>
            <w:tcW w:w="1701" w:type="dxa"/>
            <w:vMerge w:val="restart"/>
            <w:shd w:val="clear" w:color="auto" w:fill="auto"/>
          </w:tcPr>
          <w:p w14:paraId="6CF5192E" w14:textId="77777777" w:rsidR="008E7135" w:rsidRPr="005026A1" w:rsidRDefault="008E7135" w:rsidP="00565599">
            <w:pPr>
              <w:pStyle w:val="TAC"/>
            </w:pPr>
            <w:r w:rsidRPr="005026A1">
              <w:t>Connection Diagram</w:t>
            </w:r>
          </w:p>
        </w:tc>
        <w:tc>
          <w:tcPr>
            <w:tcW w:w="1134" w:type="dxa"/>
            <w:shd w:val="clear" w:color="auto" w:fill="auto"/>
          </w:tcPr>
          <w:p w14:paraId="11D3D92C" w14:textId="77777777" w:rsidR="008E7135" w:rsidRPr="005026A1" w:rsidRDefault="008E7135" w:rsidP="00565599">
            <w:pPr>
              <w:pStyle w:val="TAC"/>
            </w:pPr>
            <w:r w:rsidRPr="005026A1">
              <w:t>TE Part</w:t>
            </w:r>
          </w:p>
        </w:tc>
        <w:tc>
          <w:tcPr>
            <w:tcW w:w="2809" w:type="dxa"/>
            <w:shd w:val="clear" w:color="auto" w:fill="auto"/>
          </w:tcPr>
          <w:p w14:paraId="073F3059" w14:textId="77777777" w:rsidR="008E7135" w:rsidRPr="005026A1" w:rsidRDefault="008E7135" w:rsidP="00565599">
            <w:pPr>
              <w:pStyle w:val="TAC"/>
            </w:pPr>
            <w:r w:rsidRPr="005026A1">
              <w:t>A.3.1.8.1</w:t>
            </w:r>
          </w:p>
        </w:tc>
        <w:tc>
          <w:tcPr>
            <w:tcW w:w="3961" w:type="dxa"/>
            <w:vMerge w:val="restart"/>
          </w:tcPr>
          <w:p w14:paraId="1E2E8520" w14:textId="77777777" w:rsidR="008E7135" w:rsidRPr="005026A1" w:rsidRDefault="008E7135" w:rsidP="00565599">
            <w:pPr>
              <w:pStyle w:val="TAC"/>
            </w:pPr>
            <w:r w:rsidRPr="005026A1">
              <w:t>As specified in TS 38.508-1 [14] Annex A.</w:t>
            </w:r>
          </w:p>
        </w:tc>
      </w:tr>
      <w:tr w:rsidR="008E7135" w:rsidRPr="005026A1" w14:paraId="371D74C9" w14:textId="77777777" w:rsidTr="00565599">
        <w:trPr>
          <w:trHeight w:val="251"/>
          <w:jc w:val="center"/>
        </w:trPr>
        <w:tc>
          <w:tcPr>
            <w:tcW w:w="1701" w:type="dxa"/>
            <w:vMerge/>
            <w:shd w:val="clear" w:color="auto" w:fill="auto"/>
          </w:tcPr>
          <w:p w14:paraId="503978E4" w14:textId="77777777" w:rsidR="008E7135" w:rsidRPr="005026A1" w:rsidRDefault="008E7135" w:rsidP="00565599">
            <w:pPr>
              <w:pStyle w:val="TAC"/>
            </w:pPr>
          </w:p>
        </w:tc>
        <w:tc>
          <w:tcPr>
            <w:tcW w:w="1134" w:type="dxa"/>
            <w:shd w:val="clear" w:color="auto" w:fill="auto"/>
          </w:tcPr>
          <w:p w14:paraId="47DFA343" w14:textId="77777777" w:rsidR="008E7135" w:rsidRPr="005026A1" w:rsidRDefault="008E7135" w:rsidP="00565599">
            <w:pPr>
              <w:pStyle w:val="TAC"/>
            </w:pPr>
            <w:r w:rsidRPr="005026A1">
              <w:t>DUT Part</w:t>
            </w:r>
          </w:p>
        </w:tc>
        <w:tc>
          <w:tcPr>
            <w:tcW w:w="2809" w:type="dxa"/>
            <w:shd w:val="clear" w:color="auto" w:fill="auto"/>
          </w:tcPr>
          <w:p w14:paraId="69871269" w14:textId="77777777" w:rsidR="008E7135" w:rsidRPr="005026A1" w:rsidRDefault="008E7135" w:rsidP="00565599">
            <w:pPr>
              <w:pStyle w:val="TAC"/>
            </w:pPr>
            <w:r w:rsidRPr="005026A1">
              <w:t>A.3.2.2.1</w:t>
            </w:r>
          </w:p>
        </w:tc>
        <w:tc>
          <w:tcPr>
            <w:tcW w:w="3961" w:type="dxa"/>
            <w:vMerge/>
          </w:tcPr>
          <w:p w14:paraId="7DDA3483" w14:textId="77777777" w:rsidR="008E7135" w:rsidRPr="005026A1" w:rsidRDefault="008E7135" w:rsidP="00565599">
            <w:pPr>
              <w:pStyle w:val="TAC"/>
            </w:pPr>
          </w:p>
        </w:tc>
      </w:tr>
      <w:tr w:rsidR="008E7135" w:rsidRPr="005026A1" w14:paraId="46844B4E" w14:textId="77777777" w:rsidTr="00565599">
        <w:trPr>
          <w:jc w:val="center"/>
        </w:trPr>
        <w:tc>
          <w:tcPr>
            <w:tcW w:w="1701" w:type="dxa"/>
            <w:shd w:val="clear" w:color="auto" w:fill="auto"/>
          </w:tcPr>
          <w:p w14:paraId="00160BC7" w14:textId="77777777" w:rsidR="008E7135" w:rsidRPr="005026A1" w:rsidRDefault="008E7135" w:rsidP="00565599">
            <w:pPr>
              <w:pStyle w:val="TAC"/>
            </w:pPr>
            <w:r w:rsidRPr="005026A1">
              <w:t>Exceptions to connection diagram</w:t>
            </w:r>
          </w:p>
        </w:tc>
        <w:tc>
          <w:tcPr>
            <w:tcW w:w="3943" w:type="dxa"/>
            <w:gridSpan w:val="2"/>
            <w:shd w:val="clear" w:color="auto" w:fill="auto"/>
          </w:tcPr>
          <w:p w14:paraId="68CE9314" w14:textId="77777777" w:rsidR="008E7135" w:rsidRPr="005026A1" w:rsidRDefault="008E7135" w:rsidP="00565599">
            <w:pPr>
              <w:pStyle w:val="TAC"/>
            </w:pPr>
            <w:r w:rsidRPr="005026A1">
              <w:t>N/A</w:t>
            </w:r>
          </w:p>
        </w:tc>
        <w:tc>
          <w:tcPr>
            <w:tcW w:w="3961" w:type="dxa"/>
          </w:tcPr>
          <w:p w14:paraId="57ED528A" w14:textId="77777777" w:rsidR="008E7135" w:rsidRPr="005026A1" w:rsidRDefault="008E7135" w:rsidP="00565599">
            <w:pPr>
              <w:pStyle w:val="TAC"/>
            </w:pPr>
          </w:p>
        </w:tc>
      </w:tr>
    </w:tbl>
    <w:p w14:paraId="5C49BAA3" w14:textId="77777777" w:rsidR="008E7135" w:rsidRPr="005026A1" w:rsidRDefault="008E7135" w:rsidP="008E7135"/>
    <w:p w14:paraId="1389EE1D" w14:textId="77777777" w:rsidR="008E7135" w:rsidRPr="005026A1" w:rsidRDefault="008E7135" w:rsidP="008E7135">
      <w:pPr>
        <w:pStyle w:val="H6"/>
        <w:rPr>
          <w:lang w:eastAsia="sv-SE"/>
        </w:rPr>
      </w:pPr>
      <w:r w:rsidRPr="005026A1">
        <w:rPr>
          <w:lang w:eastAsia="sv-SE"/>
        </w:rPr>
        <w:t>16.7.4.3.1.4.2</w:t>
      </w:r>
      <w:r w:rsidRPr="005026A1">
        <w:rPr>
          <w:lang w:eastAsia="sv-SE"/>
        </w:rPr>
        <w:tab/>
        <w:t>Test procedure</w:t>
      </w:r>
    </w:p>
    <w:p w14:paraId="2D807B6B" w14:textId="77777777" w:rsidR="008E7135" w:rsidRPr="005026A1" w:rsidRDefault="008E7135" w:rsidP="008E7135">
      <w:r w:rsidRPr="005026A1">
        <w:t xml:space="preserve">Same as the test procedure given in clause </w:t>
      </w:r>
      <w:r w:rsidRPr="005026A1">
        <w:rPr>
          <w:lang w:eastAsia="sv-SE"/>
        </w:rPr>
        <w:t>6.7.4.2.1.4.2.</w:t>
      </w:r>
    </w:p>
    <w:p w14:paraId="350B8A25" w14:textId="77777777" w:rsidR="008E7135" w:rsidRPr="005026A1" w:rsidRDefault="008E7135" w:rsidP="008E7135">
      <w:pPr>
        <w:pStyle w:val="H6"/>
        <w:rPr>
          <w:lang w:eastAsia="sv-SE"/>
        </w:rPr>
      </w:pPr>
      <w:r w:rsidRPr="005026A1">
        <w:rPr>
          <w:lang w:eastAsia="sv-SE"/>
        </w:rPr>
        <w:t>16.7.4.3.1.4.3</w:t>
      </w:r>
      <w:r w:rsidRPr="005026A1">
        <w:rPr>
          <w:lang w:eastAsia="sv-SE"/>
        </w:rPr>
        <w:tab/>
        <w:t>Message contents</w:t>
      </w:r>
    </w:p>
    <w:p w14:paraId="16BF71DB" w14:textId="77777777" w:rsidR="008E7135" w:rsidRPr="005026A1" w:rsidRDefault="008E7135" w:rsidP="008E7135">
      <w:r w:rsidRPr="005026A1">
        <w:t xml:space="preserve">Same as the </w:t>
      </w:r>
      <w:r w:rsidRPr="005026A1">
        <w:rPr>
          <w:lang w:eastAsia="zh-CN"/>
        </w:rPr>
        <w:t>message</w:t>
      </w:r>
      <w:r w:rsidRPr="005026A1">
        <w:t xml:space="preserve"> contents given in clause </w:t>
      </w:r>
      <w:r w:rsidRPr="005026A1">
        <w:rPr>
          <w:lang w:eastAsia="sv-SE"/>
        </w:rPr>
        <w:t>6.7.4.2.1.4.3.</w:t>
      </w:r>
    </w:p>
    <w:p w14:paraId="497F8BD1" w14:textId="77777777" w:rsidR="008E7135" w:rsidRPr="005026A1" w:rsidRDefault="008E7135" w:rsidP="008E7135">
      <w:pPr>
        <w:pStyle w:val="H6"/>
        <w:rPr>
          <w:lang w:eastAsia="sv-SE"/>
        </w:rPr>
      </w:pPr>
      <w:r w:rsidRPr="005026A1">
        <w:rPr>
          <w:lang w:eastAsia="sv-SE"/>
        </w:rPr>
        <w:t>16.7.4.3.1.5</w:t>
      </w:r>
      <w:r w:rsidRPr="005026A1">
        <w:rPr>
          <w:lang w:eastAsia="sv-SE"/>
        </w:rPr>
        <w:tab/>
        <w:t xml:space="preserve">Test requirement </w:t>
      </w:r>
    </w:p>
    <w:p w14:paraId="3D239FAD" w14:textId="77777777" w:rsidR="008E7135" w:rsidRPr="005026A1" w:rsidRDefault="008E7135" w:rsidP="008E7135">
      <w:pPr>
        <w:rPr>
          <w:lang w:eastAsia="sv-SE"/>
        </w:rPr>
      </w:pPr>
      <w:r w:rsidRPr="005026A1">
        <w:rPr>
          <w:lang w:eastAsia="zh-CN"/>
        </w:rPr>
        <w:t>Same</w:t>
      </w:r>
      <w:r w:rsidRPr="005026A1">
        <w:rPr>
          <w:lang w:eastAsia="sv-SE"/>
        </w:rPr>
        <w:t xml:space="preserve"> as the thest requirements given in clause 6.7.4.2.1.5 with following exceptions:</w:t>
      </w:r>
    </w:p>
    <w:p w14:paraId="1AB18605" w14:textId="77777777" w:rsidR="008E7135" w:rsidRPr="005026A1" w:rsidRDefault="008E7135" w:rsidP="008E7135">
      <w:pPr>
        <w:pStyle w:val="B10"/>
        <w:rPr>
          <w:lang w:eastAsia="ko-KR"/>
        </w:rPr>
      </w:pPr>
      <w:r w:rsidRPr="005026A1">
        <w:rPr>
          <w:lang w:eastAsia="zh-CN"/>
        </w:rPr>
        <w:t>-</w:t>
      </w:r>
      <w:r w:rsidRPr="005026A1">
        <w:rPr>
          <w:lang w:eastAsia="zh-CN"/>
        </w:rPr>
        <w:tab/>
        <w:t xml:space="preserve">Table 6.7.4.2.1.5-1 is replaced by </w:t>
      </w:r>
      <w:r w:rsidRPr="005026A1">
        <w:rPr>
          <w:lang w:eastAsia="ko-KR"/>
        </w:rPr>
        <w:t xml:space="preserve">Table </w:t>
      </w:r>
      <w:r w:rsidRPr="005026A1">
        <w:rPr>
          <w:lang w:eastAsia="sv-SE"/>
        </w:rPr>
        <w:t>16.7.4.3.1.5</w:t>
      </w:r>
      <w:r w:rsidRPr="005026A1">
        <w:rPr>
          <w:lang w:eastAsia="ko-KR"/>
        </w:rPr>
        <w:t>-1;</w:t>
      </w:r>
    </w:p>
    <w:p w14:paraId="276F1CF3" w14:textId="77777777" w:rsidR="008E7135" w:rsidRPr="005026A1" w:rsidRDefault="008E7135" w:rsidP="008E7135">
      <w:pPr>
        <w:pStyle w:val="B10"/>
        <w:rPr>
          <w:lang w:eastAsia="zh-CN"/>
        </w:rPr>
      </w:pPr>
      <w:r w:rsidRPr="005026A1">
        <w:rPr>
          <w:lang w:eastAsia="zh-CN"/>
        </w:rPr>
        <w:t>-</w:t>
      </w:r>
      <w:r w:rsidRPr="005026A1">
        <w:rPr>
          <w:lang w:eastAsia="zh-CN"/>
        </w:rPr>
        <w:tab/>
        <w:t xml:space="preserve">Table 6.7.4.2.1.5-2 is replaced by </w:t>
      </w:r>
      <w:r w:rsidRPr="005026A1">
        <w:rPr>
          <w:lang w:eastAsia="ko-KR"/>
        </w:rPr>
        <w:t xml:space="preserve">Table </w:t>
      </w:r>
      <w:r w:rsidRPr="005026A1">
        <w:rPr>
          <w:lang w:eastAsia="sv-SE"/>
        </w:rPr>
        <w:t>16.7.4.3.1.5</w:t>
      </w:r>
      <w:r w:rsidRPr="005026A1">
        <w:rPr>
          <w:lang w:eastAsia="ko-KR"/>
        </w:rPr>
        <w:t>-2;</w:t>
      </w:r>
    </w:p>
    <w:p w14:paraId="6CB6536B" w14:textId="77777777" w:rsidR="008E7135" w:rsidRPr="005026A1" w:rsidRDefault="008E7135" w:rsidP="008E7135">
      <w:pPr>
        <w:pStyle w:val="TH"/>
        <w:rPr>
          <w:lang w:eastAsia="ko-KR"/>
        </w:rPr>
      </w:pPr>
      <w:r w:rsidRPr="005026A1">
        <w:rPr>
          <w:lang w:eastAsia="ko-KR"/>
        </w:rPr>
        <w:t xml:space="preserve">Table </w:t>
      </w:r>
      <w:r w:rsidRPr="005026A1">
        <w:rPr>
          <w:lang w:eastAsia="sv-SE"/>
        </w:rPr>
        <w:t>16.7.4.3.1.5</w:t>
      </w:r>
      <w:r w:rsidRPr="005026A1">
        <w:rPr>
          <w:lang w:eastAsia="ko-KR"/>
        </w:rPr>
        <w:t>-1: Cell specific test parameters</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8E7135" w:rsidRPr="005026A1" w14:paraId="0EE7B764"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9AB121B"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22E24E62"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EE5BE65"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C61CC2"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49FFD1"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2</w:t>
            </w:r>
          </w:p>
        </w:tc>
      </w:tr>
      <w:tr w:rsidR="008E7135" w:rsidRPr="005026A1" w14:paraId="67CA11B7"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A732F39"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tcPr>
          <w:p w14:paraId="5FE79661"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280E25A"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5786BB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freq1</w:t>
            </w:r>
          </w:p>
        </w:tc>
      </w:tr>
      <w:tr w:rsidR="008E7135" w:rsidRPr="005026A1" w14:paraId="1E024BBE" w14:textId="77777777" w:rsidTr="00565599">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E169470"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tcPr>
          <w:p w14:paraId="5349694C" w14:textId="77777777" w:rsidR="008E7135" w:rsidRPr="005026A1" w:rsidRDefault="008E7135" w:rsidP="00565599">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25975EE"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D0E05D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FDD</w:t>
            </w:r>
          </w:p>
        </w:tc>
      </w:tr>
      <w:tr w:rsidR="008E7135" w:rsidRPr="005026A1" w14:paraId="47B33538"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92074A4"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D278F65" w14:textId="77777777" w:rsidR="008E7135" w:rsidRPr="005026A1" w:rsidRDefault="008E7135" w:rsidP="00565599">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1B4EB0A"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A98DD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w:t>
            </w:r>
          </w:p>
        </w:tc>
      </w:tr>
      <w:tr w:rsidR="008E7135" w:rsidRPr="005026A1" w14:paraId="3AE88A75"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10D7418"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C2B92E3" w14:textId="77777777" w:rsidR="008E7135" w:rsidRPr="005026A1" w:rsidRDefault="008E7135" w:rsidP="00565599">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EAEE3F5"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66C118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HD-FDD</w:t>
            </w:r>
          </w:p>
        </w:tc>
      </w:tr>
      <w:tr w:rsidR="008E7135" w:rsidRPr="005026A1" w14:paraId="0B6C2045" w14:textId="77777777" w:rsidTr="00565599">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614895E"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CE68CF9"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3BB24A5"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D798EE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N/A</w:t>
            </w:r>
          </w:p>
        </w:tc>
      </w:tr>
      <w:tr w:rsidR="008E7135" w:rsidRPr="005026A1" w14:paraId="4105B77F"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E1E9D34"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781BF31"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790727A"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84643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TDDConf.1.1</w:t>
            </w:r>
          </w:p>
        </w:tc>
      </w:tr>
      <w:tr w:rsidR="008E7135" w:rsidRPr="005026A1" w14:paraId="48BF016D"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35D6658"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12C0455"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0AED380"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DF485D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TDDConf.2.1</w:t>
            </w:r>
          </w:p>
        </w:tc>
      </w:tr>
      <w:tr w:rsidR="008E7135" w:rsidRPr="005026A1" w14:paraId="2371486A" w14:textId="77777777" w:rsidTr="00565599">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2A687E7" w14:textId="77777777" w:rsidR="008E7135" w:rsidRPr="005026A1" w:rsidRDefault="008E7135" w:rsidP="00565599">
            <w:pPr>
              <w:keepLines/>
              <w:spacing w:after="0" w:line="256" w:lineRule="auto"/>
              <w:rPr>
                <w:rFonts w:ascii="Arial" w:hAnsi="Arial" w:cs="Arial"/>
                <w:sz w:val="18"/>
                <w:vertAlign w:val="subscript"/>
              </w:rPr>
            </w:pPr>
            <w:r w:rsidRPr="005026A1">
              <w:rPr>
                <w:rFonts w:ascii="Arial" w:hAnsi="Arial" w:cs="Arial"/>
                <w:sz w:val="18"/>
              </w:rPr>
              <w:t>BW</w:t>
            </w:r>
            <w:r w:rsidRPr="005026A1">
              <w:rPr>
                <w:rFonts w:ascii="Arial" w:hAnsi="Arial" w:cs="Arial"/>
                <w:sz w:val="18"/>
                <w:vertAlign w:val="subscript"/>
              </w:rPr>
              <w:t>channel</w:t>
            </w:r>
          </w:p>
        </w:tc>
        <w:tc>
          <w:tcPr>
            <w:tcW w:w="856" w:type="dxa"/>
            <w:tcBorders>
              <w:top w:val="single" w:sz="4" w:space="0" w:color="auto"/>
              <w:left w:val="single" w:sz="4" w:space="0" w:color="auto"/>
              <w:bottom w:val="single" w:sz="4" w:space="0" w:color="auto"/>
              <w:right w:val="single" w:sz="4" w:space="0" w:color="auto"/>
            </w:tcBorders>
            <w:vAlign w:val="center"/>
          </w:tcPr>
          <w:p w14:paraId="29B88E39"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834EA5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0FBA7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10: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52</w:t>
            </w:r>
          </w:p>
        </w:tc>
      </w:tr>
      <w:tr w:rsidR="008E7135" w:rsidRPr="005026A1" w14:paraId="5C600780" w14:textId="77777777" w:rsidTr="00565599">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BF3D489" w14:textId="77777777" w:rsidR="008E7135" w:rsidRPr="005026A1" w:rsidRDefault="008E7135" w:rsidP="00565599">
            <w:pPr>
              <w:spacing w:after="0" w:line="256" w:lineRule="auto"/>
              <w:rPr>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642D774A"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F4644D3"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5CB1E8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20: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51</w:t>
            </w:r>
          </w:p>
        </w:tc>
      </w:tr>
      <w:tr w:rsidR="008E7135" w:rsidRPr="005026A1" w14:paraId="45BFF79A" w14:textId="77777777" w:rsidTr="00565599">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B0C9223"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tcPr>
          <w:p w14:paraId="5C4F4458"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7FDD914"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7DD0C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FDD</w:t>
            </w:r>
          </w:p>
        </w:tc>
      </w:tr>
      <w:tr w:rsidR="008E7135" w:rsidRPr="005026A1" w14:paraId="6663EA6F" w14:textId="77777777" w:rsidTr="00565599">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08AB273"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3ECC803"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DC1D3A8"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FE1D98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TDD</w:t>
            </w:r>
          </w:p>
        </w:tc>
      </w:tr>
      <w:tr w:rsidR="008E7135" w:rsidRPr="005026A1" w14:paraId="7C0B52E2" w14:textId="77777777" w:rsidTr="00565599">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22599F7"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79052F4"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6CB134A"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7AFBDA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SR.2.1 TDD</w:t>
            </w:r>
          </w:p>
        </w:tc>
      </w:tr>
      <w:tr w:rsidR="008E7135" w:rsidRPr="005026A1" w14:paraId="7D7983C3"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977902D"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5AE2F3B9"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FACF73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993FDB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 xml:space="preserve">CR.1.1 FDD </w:t>
            </w:r>
          </w:p>
        </w:tc>
      </w:tr>
      <w:tr w:rsidR="008E7135" w:rsidRPr="005026A1" w14:paraId="3E85D7AE"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9C0BCB6"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214691C"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4112C9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1E8796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CR.1.1 TDD</w:t>
            </w:r>
          </w:p>
        </w:tc>
      </w:tr>
      <w:tr w:rsidR="008E7135" w:rsidRPr="005026A1" w14:paraId="3D5C4530"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FB00CB2"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FE3E461"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4BD1D4E"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619F86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CR.2.1 TDD</w:t>
            </w:r>
          </w:p>
        </w:tc>
      </w:tr>
      <w:tr w:rsidR="008E7135" w:rsidRPr="005026A1" w14:paraId="7264807F"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7D7293E"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3455EB18"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F28BAB4"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88F741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FDD</w:t>
            </w:r>
          </w:p>
        </w:tc>
      </w:tr>
      <w:tr w:rsidR="008E7135" w:rsidRPr="005026A1" w14:paraId="0513C9DF"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4A27D8D"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8B755FA"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6A23CC"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EEC29F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TDD</w:t>
            </w:r>
          </w:p>
        </w:tc>
      </w:tr>
      <w:tr w:rsidR="008E7135" w:rsidRPr="005026A1" w14:paraId="738BB366"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3342642"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2AC9F4C"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36800FA"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7FA2C8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CCR.2.1 TDD</w:t>
            </w:r>
          </w:p>
        </w:tc>
      </w:tr>
      <w:tr w:rsidR="008E7135" w:rsidRPr="005026A1" w14:paraId="3ED5BE81"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16E4744"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0EB0D53F"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0F187B0"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EF2E7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SSB.3 FR1</w:t>
            </w:r>
          </w:p>
        </w:tc>
      </w:tr>
      <w:tr w:rsidR="008E7135" w:rsidRPr="005026A1" w14:paraId="104DC1A7"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8FA34B4"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1C4AF11"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17CD235"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7C98E31D"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SSB.2 RedCap FR1</w:t>
            </w:r>
          </w:p>
        </w:tc>
      </w:tr>
      <w:tr w:rsidR="008E7135" w:rsidRPr="005026A1" w14:paraId="24F1C7F0"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20AEFB9"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tcPr>
          <w:p w14:paraId="489B4DB2"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900761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BE19D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OP.1</w:t>
            </w:r>
          </w:p>
        </w:tc>
      </w:tr>
      <w:tr w:rsidR="008E7135" w:rsidRPr="005026A1" w14:paraId="3CBD2D0C" w14:textId="77777777" w:rsidTr="00565599">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A9007A5"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2822D65"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714371C"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D930895"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8E7135" w:rsidRPr="005026A1" w14:paraId="7CC4C226" w14:textId="77777777" w:rsidTr="00565599">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075F502"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8452ACB"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08751C9"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2597405"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8E7135" w:rsidRPr="005026A1" w14:paraId="69873867" w14:textId="77777777" w:rsidTr="00565599">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3591FF2"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D2B4F5F"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190BBC9"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810AC6"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8E7135" w:rsidRPr="005026A1" w14:paraId="2BAD9CC6"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38BA588"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F5A0B47"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C6F7776"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46CD7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DLBWP.0.1</w:t>
            </w:r>
          </w:p>
          <w:p w14:paraId="2644779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ULBWP.0.1</w:t>
            </w:r>
          </w:p>
        </w:tc>
      </w:tr>
      <w:tr w:rsidR="008E7135" w:rsidRPr="005026A1" w14:paraId="3EC922D8"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E64307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4A54670"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38C0968"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51C90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DLBWP.1.1</w:t>
            </w:r>
          </w:p>
          <w:p w14:paraId="0298E65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ULBWP.1.1</w:t>
            </w:r>
          </w:p>
        </w:tc>
      </w:tr>
      <w:tr w:rsidR="008E7135" w:rsidRPr="005026A1" w14:paraId="4421B8F0"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54A9BC0"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A45F914"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4971566C"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C0D452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SMTC.1</w:t>
            </w:r>
          </w:p>
        </w:tc>
      </w:tr>
      <w:tr w:rsidR="008E7135" w:rsidRPr="005026A1" w14:paraId="43A1E516" w14:textId="77777777" w:rsidTr="00565599">
        <w:trPr>
          <w:jc w:val="center"/>
        </w:trPr>
        <w:tc>
          <w:tcPr>
            <w:tcW w:w="3256" w:type="dxa"/>
            <w:vMerge w:val="restart"/>
            <w:tcBorders>
              <w:top w:val="single" w:sz="4" w:space="0" w:color="auto"/>
              <w:left w:val="single" w:sz="4" w:space="0" w:color="auto"/>
              <w:right w:val="single" w:sz="4" w:space="0" w:color="auto"/>
            </w:tcBorders>
            <w:vAlign w:val="center"/>
          </w:tcPr>
          <w:p w14:paraId="5CC0A0A2"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4DF51B3" w14:textId="77777777" w:rsidR="008E7135" w:rsidRPr="005026A1" w:rsidRDefault="008E7135" w:rsidP="00565599">
            <w:pPr>
              <w:pStyle w:val="TAC"/>
              <w:rPr>
                <w:lang w:eastAsia="zh-CN"/>
              </w:rPr>
            </w:pPr>
            <w:r w:rsidRPr="005026A1">
              <w:rPr>
                <w:lang w:eastAsia="zh-CN"/>
              </w:rPr>
              <w:t>1,4</w:t>
            </w:r>
          </w:p>
        </w:tc>
        <w:tc>
          <w:tcPr>
            <w:tcW w:w="1136" w:type="dxa"/>
            <w:vMerge w:val="restart"/>
            <w:tcBorders>
              <w:top w:val="single" w:sz="4" w:space="0" w:color="auto"/>
              <w:left w:val="single" w:sz="4" w:space="0" w:color="auto"/>
              <w:right w:val="single" w:sz="4" w:space="0" w:color="auto"/>
            </w:tcBorders>
            <w:vAlign w:val="center"/>
          </w:tcPr>
          <w:p w14:paraId="664E1A9D"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D5FEA0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1.2 FDD</w:t>
            </w:r>
          </w:p>
        </w:tc>
      </w:tr>
      <w:tr w:rsidR="008E7135" w:rsidRPr="005026A1" w14:paraId="43F08FD9" w14:textId="77777777" w:rsidTr="00565599">
        <w:trPr>
          <w:jc w:val="center"/>
        </w:trPr>
        <w:tc>
          <w:tcPr>
            <w:tcW w:w="3256" w:type="dxa"/>
            <w:vMerge/>
            <w:tcBorders>
              <w:left w:val="single" w:sz="4" w:space="0" w:color="auto"/>
              <w:right w:val="single" w:sz="4" w:space="0" w:color="auto"/>
            </w:tcBorders>
            <w:vAlign w:val="center"/>
          </w:tcPr>
          <w:p w14:paraId="34DE4EF7" w14:textId="77777777" w:rsidR="008E7135" w:rsidRPr="005026A1" w:rsidRDefault="008E7135" w:rsidP="00565599">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F8828A1" w14:textId="77777777" w:rsidR="008E7135" w:rsidRPr="005026A1" w:rsidRDefault="008E7135" w:rsidP="00565599">
            <w:pPr>
              <w:pStyle w:val="TAC"/>
              <w:rPr>
                <w:lang w:eastAsia="zh-CN"/>
              </w:rPr>
            </w:pPr>
            <w:r w:rsidRPr="005026A1">
              <w:rPr>
                <w:lang w:eastAsia="zh-CN"/>
              </w:rPr>
              <w:t>2</w:t>
            </w:r>
          </w:p>
        </w:tc>
        <w:tc>
          <w:tcPr>
            <w:tcW w:w="1136" w:type="dxa"/>
            <w:vMerge/>
            <w:tcBorders>
              <w:left w:val="single" w:sz="4" w:space="0" w:color="auto"/>
              <w:right w:val="single" w:sz="4" w:space="0" w:color="auto"/>
            </w:tcBorders>
            <w:vAlign w:val="center"/>
          </w:tcPr>
          <w:p w14:paraId="358B8C98"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59D707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1.2 TDD</w:t>
            </w:r>
          </w:p>
        </w:tc>
      </w:tr>
      <w:tr w:rsidR="008E7135" w:rsidRPr="005026A1" w14:paraId="14FD54C4" w14:textId="77777777" w:rsidTr="00565599">
        <w:trPr>
          <w:jc w:val="center"/>
        </w:trPr>
        <w:tc>
          <w:tcPr>
            <w:tcW w:w="3256" w:type="dxa"/>
            <w:vMerge/>
            <w:tcBorders>
              <w:left w:val="single" w:sz="4" w:space="0" w:color="auto"/>
              <w:bottom w:val="single" w:sz="4" w:space="0" w:color="auto"/>
              <w:right w:val="single" w:sz="4" w:space="0" w:color="auto"/>
            </w:tcBorders>
            <w:vAlign w:val="center"/>
          </w:tcPr>
          <w:p w14:paraId="7ECB5304" w14:textId="77777777" w:rsidR="008E7135" w:rsidRPr="005026A1" w:rsidRDefault="008E7135" w:rsidP="00565599">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93CC2D4" w14:textId="77777777" w:rsidR="008E7135" w:rsidRPr="005026A1" w:rsidRDefault="008E7135" w:rsidP="00565599">
            <w:pPr>
              <w:pStyle w:val="TAC"/>
              <w:rPr>
                <w:lang w:eastAsia="zh-CN"/>
              </w:rPr>
            </w:pPr>
            <w:r w:rsidRPr="005026A1">
              <w:rPr>
                <w:lang w:eastAsia="zh-CN"/>
              </w:rPr>
              <w:t>3</w:t>
            </w:r>
          </w:p>
        </w:tc>
        <w:tc>
          <w:tcPr>
            <w:tcW w:w="1136" w:type="dxa"/>
            <w:vMerge/>
            <w:tcBorders>
              <w:left w:val="single" w:sz="4" w:space="0" w:color="auto"/>
              <w:bottom w:val="single" w:sz="4" w:space="0" w:color="auto"/>
              <w:right w:val="single" w:sz="4" w:space="0" w:color="auto"/>
            </w:tcBorders>
            <w:vAlign w:val="center"/>
          </w:tcPr>
          <w:p w14:paraId="0B0B1AF5"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415D79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2.2 TDD</w:t>
            </w:r>
          </w:p>
        </w:tc>
      </w:tr>
      <w:tr w:rsidR="008E7135" w:rsidRPr="005026A1" w14:paraId="64BBB637"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5A9958E"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reportConfigType</w:t>
            </w:r>
          </w:p>
        </w:tc>
        <w:tc>
          <w:tcPr>
            <w:tcW w:w="856" w:type="dxa"/>
            <w:tcBorders>
              <w:top w:val="single" w:sz="4" w:space="0" w:color="auto"/>
              <w:left w:val="single" w:sz="4" w:space="0" w:color="auto"/>
              <w:bottom w:val="single" w:sz="4" w:space="0" w:color="auto"/>
              <w:right w:val="single" w:sz="4" w:space="0" w:color="auto"/>
            </w:tcBorders>
            <w:vAlign w:val="center"/>
          </w:tcPr>
          <w:p w14:paraId="65DB44D2"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7EC1D22"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82669F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periodic</w:t>
            </w:r>
          </w:p>
        </w:tc>
      </w:tr>
      <w:tr w:rsidR="008E7135" w:rsidRPr="005026A1" w14:paraId="537D3C81"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04A507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reportQuantity</w:t>
            </w:r>
          </w:p>
        </w:tc>
        <w:tc>
          <w:tcPr>
            <w:tcW w:w="856" w:type="dxa"/>
            <w:tcBorders>
              <w:top w:val="single" w:sz="4" w:space="0" w:color="auto"/>
              <w:left w:val="single" w:sz="4" w:space="0" w:color="auto"/>
              <w:bottom w:val="single" w:sz="4" w:space="0" w:color="auto"/>
              <w:right w:val="single" w:sz="4" w:space="0" w:color="auto"/>
            </w:tcBorders>
            <w:vAlign w:val="center"/>
          </w:tcPr>
          <w:p w14:paraId="0DFEDCE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56E19D6"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BE1E0E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cri-RSRP</w:t>
            </w:r>
          </w:p>
        </w:tc>
      </w:tr>
      <w:tr w:rsidR="008E7135" w:rsidRPr="005026A1" w14:paraId="061E7CD5"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6870B31"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tcPr>
          <w:p w14:paraId="05C5009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1B54825"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29DADB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w:t>
            </w:r>
          </w:p>
        </w:tc>
      </w:tr>
      <w:tr w:rsidR="008E7135" w:rsidRPr="005026A1" w14:paraId="34815728"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AA7BD10"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tcPr>
          <w:p w14:paraId="700CE5C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9D8E54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DFCB2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slot80</w:t>
            </w:r>
          </w:p>
        </w:tc>
      </w:tr>
      <w:tr w:rsidR="008E7135" w:rsidRPr="005026A1" w14:paraId="47BAE122" w14:textId="77777777" w:rsidTr="00565599">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0F97804"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5D7E0D2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7CBEAA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74F7210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0</w:t>
            </w:r>
          </w:p>
        </w:tc>
      </w:tr>
      <w:tr w:rsidR="008E7135" w:rsidRPr="005026A1" w14:paraId="7D9D6EE7"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75BBC3A"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550E5F8"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B934052"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B1772D6" w14:textId="77777777" w:rsidR="008E7135" w:rsidRPr="005026A1" w:rsidRDefault="008E7135" w:rsidP="00565599">
            <w:pPr>
              <w:spacing w:after="0" w:line="256" w:lineRule="auto"/>
              <w:rPr>
                <w:rFonts w:ascii="Arial" w:hAnsi="Arial" w:cs="Arial"/>
                <w:sz w:val="18"/>
              </w:rPr>
            </w:pPr>
          </w:p>
        </w:tc>
      </w:tr>
      <w:tr w:rsidR="008E7135" w:rsidRPr="005026A1" w14:paraId="541519E5"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B49B2B"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AB16ED9"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3F67DD0"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2453529" w14:textId="77777777" w:rsidR="008E7135" w:rsidRPr="005026A1" w:rsidRDefault="008E7135" w:rsidP="00565599">
            <w:pPr>
              <w:spacing w:after="0" w:line="256" w:lineRule="auto"/>
              <w:rPr>
                <w:rFonts w:ascii="Arial" w:hAnsi="Arial" w:cs="Arial"/>
                <w:sz w:val="18"/>
              </w:rPr>
            </w:pPr>
          </w:p>
        </w:tc>
      </w:tr>
      <w:tr w:rsidR="008E7135" w:rsidRPr="005026A1" w14:paraId="0BE40A74"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88F4247"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AEE80B3"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CC23DF"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48921D7" w14:textId="77777777" w:rsidR="008E7135" w:rsidRPr="005026A1" w:rsidRDefault="008E7135" w:rsidP="00565599">
            <w:pPr>
              <w:spacing w:after="0" w:line="256" w:lineRule="auto"/>
              <w:rPr>
                <w:rFonts w:ascii="Arial" w:hAnsi="Arial" w:cs="Arial"/>
                <w:sz w:val="18"/>
              </w:rPr>
            </w:pPr>
          </w:p>
        </w:tc>
      </w:tr>
      <w:tr w:rsidR="008E7135" w:rsidRPr="005026A1" w14:paraId="7CFBD4A7"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671B358"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2FA2172"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E1CA2A"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1156622" w14:textId="77777777" w:rsidR="008E7135" w:rsidRPr="005026A1" w:rsidRDefault="008E7135" w:rsidP="00565599">
            <w:pPr>
              <w:spacing w:after="0" w:line="256" w:lineRule="auto"/>
              <w:rPr>
                <w:rFonts w:ascii="Arial" w:hAnsi="Arial" w:cs="Arial"/>
                <w:sz w:val="18"/>
              </w:rPr>
            </w:pPr>
          </w:p>
        </w:tc>
      </w:tr>
      <w:tr w:rsidR="008E7135" w:rsidRPr="005026A1" w14:paraId="685095ED"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41A149C"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7958DF2"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F735E9F"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801CE35" w14:textId="77777777" w:rsidR="008E7135" w:rsidRPr="005026A1" w:rsidRDefault="008E7135" w:rsidP="00565599">
            <w:pPr>
              <w:spacing w:after="0" w:line="256" w:lineRule="auto"/>
              <w:rPr>
                <w:rFonts w:ascii="Arial" w:hAnsi="Arial" w:cs="Arial"/>
                <w:sz w:val="18"/>
              </w:rPr>
            </w:pPr>
          </w:p>
        </w:tc>
      </w:tr>
      <w:tr w:rsidR="008E7135" w:rsidRPr="005026A1" w14:paraId="1919C72B"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6949AA8"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DFE1F02"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8F872DB"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E5B2150" w14:textId="77777777" w:rsidR="008E7135" w:rsidRPr="005026A1" w:rsidRDefault="008E7135" w:rsidP="00565599">
            <w:pPr>
              <w:spacing w:after="0" w:line="256" w:lineRule="auto"/>
              <w:rPr>
                <w:rFonts w:ascii="Arial" w:hAnsi="Arial" w:cs="Arial"/>
                <w:sz w:val="18"/>
              </w:rPr>
            </w:pPr>
          </w:p>
        </w:tc>
      </w:tr>
      <w:tr w:rsidR="008E7135" w:rsidRPr="005026A1" w14:paraId="2C021782"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CFA6C94"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DMRS to SSS</w:t>
            </w:r>
            <w:r w:rsidRPr="005026A1">
              <w:rPr>
                <w:rFonts w:ascii="Arial" w:hAnsi="Arial" w:cs="Arial"/>
                <w:sz w:val="15"/>
                <w:szCs w:val="15"/>
                <w:vertAlign w:val="superscript"/>
              </w:rPr>
              <w:t>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E2426D4"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BF294A4"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43D3AB6" w14:textId="77777777" w:rsidR="008E7135" w:rsidRPr="005026A1" w:rsidRDefault="008E7135" w:rsidP="00565599">
            <w:pPr>
              <w:spacing w:after="0" w:line="256" w:lineRule="auto"/>
              <w:rPr>
                <w:rFonts w:ascii="Arial" w:hAnsi="Arial" w:cs="Arial"/>
                <w:sz w:val="18"/>
              </w:rPr>
            </w:pPr>
          </w:p>
        </w:tc>
      </w:tr>
      <w:tr w:rsidR="008E7135" w:rsidRPr="005026A1" w14:paraId="0C97F5D8"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74CA353"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222A3D6"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5F405D0"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7D8FB176" w14:textId="77777777" w:rsidR="008E7135" w:rsidRPr="005026A1" w:rsidRDefault="008E7135" w:rsidP="00565599">
            <w:pPr>
              <w:spacing w:after="0" w:line="256" w:lineRule="auto"/>
              <w:rPr>
                <w:rFonts w:ascii="Arial" w:hAnsi="Arial" w:cs="Arial"/>
                <w:sz w:val="18"/>
              </w:rPr>
            </w:pPr>
          </w:p>
        </w:tc>
      </w:tr>
      <w:tr w:rsidR="008E7135" w:rsidRPr="005026A1" w:rsidDel="00CA41BF" w14:paraId="6CBC1AE6" w14:textId="1E2E2031" w:rsidTr="00565599">
        <w:trPr>
          <w:trHeight w:val="768"/>
          <w:jc w:val="center"/>
          <w:del w:id="46" w:author="Anritsu" w:date="2024-08-05T20:20:00Z"/>
        </w:trPr>
        <w:tc>
          <w:tcPr>
            <w:tcW w:w="3256" w:type="dxa"/>
            <w:tcBorders>
              <w:top w:val="single" w:sz="4" w:space="0" w:color="auto"/>
              <w:left w:val="single" w:sz="4" w:space="0" w:color="auto"/>
              <w:right w:val="single" w:sz="4" w:space="0" w:color="auto"/>
            </w:tcBorders>
            <w:vAlign w:val="center"/>
          </w:tcPr>
          <w:p w14:paraId="3CBF1F15" w14:textId="0F86AC7D" w:rsidR="008E7135" w:rsidRPr="005026A1" w:rsidDel="00CA41BF" w:rsidRDefault="008E7135" w:rsidP="00565599">
            <w:pPr>
              <w:spacing w:after="0" w:line="256" w:lineRule="auto"/>
              <w:rPr>
                <w:del w:id="47" w:author="Anritsu" w:date="2024-08-05T20:20:00Z" w16du:dateUtc="2024-08-05T11:20:00Z"/>
                <w:rFonts w:ascii="Arial" w:hAnsi="Arial" w:cs="Arial"/>
                <w:sz w:val="18"/>
              </w:rPr>
            </w:pPr>
            <w:del w:id="48" w:author="Anritsu" w:date="2024-08-05T20:20:00Z" w16du:dateUtc="2024-08-05T11:20:00Z">
              <w:r w:rsidRPr="005026A1" w:rsidDel="00CA41BF">
                <w:rPr>
                  <w:rFonts w:eastAsia="Calibri"/>
                  <w:position w:val="-12"/>
                  <w:szCs w:val="22"/>
                </w:rPr>
                <w:object w:dxaOrig="405" w:dyaOrig="345" w14:anchorId="6D234248">
                  <v:shape id="_x0000_i1030" type="#_x0000_t75" style="width:21.6pt;height:14.4pt" o:ole="" fillcolor="window">
                    <v:imagedata r:id="rId13" o:title=""/>
                  </v:shape>
                  <o:OLEObject Type="Embed" ProgID="Equation.3" ShapeID="_x0000_i1030" DrawAspect="Content" ObjectID="_1784726153" r:id="rId22"/>
                </w:object>
              </w:r>
              <w:r w:rsidRPr="005026A1" w:rsidDel="00CA41BF">
                <w:rPr>
                  <w:rFonts w:ascii="Arial" w:hAnsi="Arial" w:cs="Arial"/>
                  <w:sz w:val="18"/>
                  <w:vertAlign w:val="superscript"/>
                </w:rPr>
                <w:delText>Note2</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0B184AA3" w14:textId="0644F49E" w:rsidR="008E7135" w:rsidRPr="005026A1" w:rsidDel="00CA41BF" w:rsidRDefault="008E7135" w:rsidP="00565599">
            <w:pPr>
              <w:keepLines/>
              <w:spacing w:after="0" w:line="256" w:lineRule="auto"/>
              <w:jc w:val="center"/>
              <w:rPr>
                <w:del w:id="49" w:author="Anritsu" w:date="2024-08-05T20:20:00Z" w16du:dateUtc="2024-08-05T11:20:00Z"/>
                <w:rFonts w:ascii="Arial" w:hAnsi="Arial" w:cs="Arial"/>
                <w:sz w:val="18"/>
              </w:rPr>
            </w:pPr>
            <w:del w:id="50" w:author="Anritsu" w:date="2024-08-05T20:20:00Z" w16du:dateUtc="2024-08-05T11:20:00Z">
              <w:r w:rsidRPr="005026A1" w:rsidDel="00CA41BF">
                <w:rPr>
                  <w:rFonts w:ascii="Arial" w:hAnsi="Arial" w:cs="Arial"/>
                  <w:sz w:val="18"/>
                </w:rPr>
                <w:delText>1~4</w:delText>
              </w:r>
            </w:del>
          </w:p>
        </w:tc>
        <w:tc>
          <w:tcPr>
            <w:tcW w:w="1136" w:type="dxa"/>
            <w:tcBorders>
              <w:top w:val="single" w:sz="4" w:space="0" w:color="auto"/>
              <w:left w:val="single" w:sz="4" w:space="0" w:color="auto"/>
              <w:right w:val="single" w:sz="4" w:space="0" w:color="auto"/>
            </w:tcBorders>
            <w:vAlign w:val="center"/>
            <w:hideMark/>
          </w:tcPr>
          <w:p w14:paraId="3DF4192B" w14:textId="3FF7FF83" w:rsidR="008E7135" w:rsidRPr="005026A1" w:rsidDel="00CA41BF" w:rsidRDefault="008E7135" w:rsidP="00565599">
            <w:pPr>
              <w:keepLines/>
              <w:spacing w:after="0" w:line="256" w:lineRule="auto"/>
              <w:jc w:val="center"/>
              <w:rPr>
                <w:del w:id="51" w:author="Anritsu" w:date="2024-08-05T20:20:00Z" w16du:dateUtc="2024-08-05T11:20:00Z"/>
                <w:rFonts w:ascii="Arial" w:hAnsi="Arial" w:cs="Arial"/>
                <w:sz w:val="18"/>
              </w:rPr>
            </w:pPr>
            <w:del w:id="52" w:author="Anritsu" w:date="2024-08-05T20:20:00Z" w16du:dateUtc="2024-08-05T11:20:00Z">
              <w:r w:rsidRPr="005026A1" w:rsidDel="00CA41BF">
                <w:rPr>
                  <w:rFonts w:ascii="Arial" w:hAnsi="Arial" w:cs="Arial"/>
                  <w:sz w:val="18"/>
                </w:rPr>
                <w:delText>dBm/</w:delText>
              </w:r>
            </w:del>
          </w:p>
          <w:p w14:paraId="58766B2C" w14:textId="56EA58E1" w:rsidR="008E7135" w:rsidRPr="005026A1" w:rsidDel="00CA41BF" w:rsidRDefault="008E7135" w:rsidP="00565599">
            <w:pPr>
              <w:keepLines/>
              <w:spacing w:after="0" w:line="256" w:lineRule="auto"/>
              <w:jc w:val="center"/>
              <w:rPr>
                <w:del w:id="53" w:author="Anritsu" w:date="2024-08-05T20:20:00Z" w16du:dateUtc="2024-08-05T11:20:00Z"/>
                <w:rFonts w:ascii="Arial" w:hAnsi="Arial" w:cs="Arial"/>
                <w:sz w:val="18"/>
              </w:rPr>
            </w:pPr>
            <w:del w:id="54" w:author="Anritsu" w:date="2024-08-05T20:20:00Z" w16du:dateUtc="2024-08-05T11:20:00Z">
              <w:r w:rsidRPr="005026A1" w:rsidDel="00CA41BF">
                <w:rPr>
                  <w:rFonts w:ascii="Arial" w:hAnsi="Arial" w:cs="Arial"/>
                  <w:sz w:val="18"/>
                </w:rPr>
                <w:delText>15kHz</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51FA6E0B" w14:textId="4D1D895A" w:rsidR="008E7135" w:rsidRPr="005026A1" w:rsidDel="00CA41BF" w:rsidRDefault="008E7135" w:rsidP="00565599">
            <w:pPr>
              <w:keepLines/>
              <w:spacing w:after="0" w:line="256" w:lineRule="auto"/>
              <w:jc w:val="center"/>
              <w:rPr>
                <w:del w:id="55" w:author="Anritsu" w:date="2024-08-05T20:20:00Z" w16du:dateUtc="2024-08-05T11:20:00Z"/>
                <w:rFonts w:ascii="Arial" w:hAnsi="Arial" w:cs="Arial"/>
                <w:sz w:val="18"/>
              </w:rPr>
            </w:pPr>
            <w:del w:id="56" w:author="Anritsu" w:date="2024-08-05T20:20:00Z" w16du:dateUtc="2024-08-05T11:20:00Z">
              <w:r w:rsidRPr="005026A1" w:rsidDel="00CA41BF">
                <w:rPr>
                  <w:rFonts w:ascii="Arial" w:hAnsi="Arial" w:cs="Arial"/>
                  <w:sz w:val="18"/>
                </w:rPr>
                <w:delText>-94.65</w:delText>
              </w:r>
            </w:del>
          </w:p>
        </w:tc>
        <w:tc>
          <w:tcPr>
            <w:tcW w:w="1598" w:type="dxa"/>
            <w:tcBorders>
              <w:top w:val="single" w:sz="4" w:space="0" w:color="auto"/>
              <w:left w:val="single" w:sz="4" w:space="0" w:color="auto"/>
              <w:right w:val="single" w:sz="4" w:space="0" w:color="auto"/>
            </w:tcBorders>
            <w:vAlign w:val="center"/>
            <w:hideMark/>
          </w:tcPr>
          <w:p w14:paraId="0F5C8DE4" w14:textId="4E1F3481" w:rsidR="008E7135" w:rsidRPr="005026A1" w:rsidDel="00CA41BF" w:rsidRDefault="008E7135" w:rsidP="00565599">
            <w:pPr>
              <w:keepLines/>
              <w:spacing w:after="0" w:line="256" w:lineRule="auto"/>
              <w:jc w:val="center"/>
              <w:rPr>
                <w:del w:id="57" w:author="Anritsu" w:date="2024-08-05T20:20:00Z" w16du:dateUtc="2024-08-05T11:20:00Z"/>
                <w:rFonts w:ascii="Arial" w:hAnsi="Arial" w:cs="Arial"/>
                <w:sz w:val="18"/>
              </w:rPr>
            </w:pPr>
            <w:del w:id="58" w:author="Anritsu" w:date="2024-08-05T20:20:00Z" w16du:dateUtc="2024-08-05T11:20:00Z">
              <w:r w:rsidRPr="005026A1" w:rsidDel="00CA41BF">
                <w:rPr>
                  <w:rFonts w:ascii="Arial" w:hAnsi="Arial" w:cs="Arial"/>
                  <w:sz w:val="18"/>
                </w:rPr>
                <w:delText>-117+ Δ</w:delText>
              </w:r>
              <w:r w:rsidRPr="005026A1" w:rsidDel="00CA41BF">
                <w:rPr>
                  <w:rFonts w:ascii="Arial" w:hAnsi="Arial" w:cs="Arial"/>
                  <w:sz w:val="18"/>
                  <w:vertAlign w:val="subscript"/>
                </w:rPr>
                <w:delText>BG_offset</w:delText>
              </w:r>
            </w:del>
          </w:p>
        </w:tc>
      </w:tr>
      <w:tr w:rsidR="00CA41BF" w:rsidRPr="005026A1" w14:paraId="21F72A68" w14:textId="77777777" w:rsidTr="00565599">
        <w:trPr>
          <w:trHeight w:val="768"/>
          <w:jc w:val="center"/>
          <w:ins w:id="59" w:author="Anritsu" w:date="2024-08-05T20:19:00Z"/>
        </w:trPr>
        <w:tc>
          <w:tcPr>
            <w:tcW w:w="3256" w:type="dxa"/>
            <w:vMerge w:val="restart"/>
            <w:tcBorders>
              <w:top w:val="single" w:sz="4" w:space="0" w:color="auto"/>
              <w:left w:val="single" w:sz="4" w:space="0" w:color="auto"/>
              <w:right w:val="single" w:sz="4" w:space="0" w:color="auto"/>
            </w:tcBorders>
            <w:vAlign w:val="center"/>
          </w:tcPr>
          <w:p w14:paraId="28714AA1" w14:textId="03A821BF" w:rsidR="00CA41BF" w:rsidRPr="005026A1" w:rsidRDefault="00CA41BF" w:rsidP="00CA41BF">
            <w:pPr>
              <w:spacing w:after="0" w:line="256" w:lineRule="auto"/>
              <w:rPr>
                <w:ins w:id="60" w:author="Anritsu" w:date="2024-08-05T20:19:00Z" w16du:dateUtc="2024-08-05T11:19:00Z"/>
                <w:rFonts w:eastAsia="Calibri"/>
                <w:szCs w:val="22"/>
              </w:rPr>
            </w:pPr>
            <w:ins w:id="61" w:author="Anritsu" w:date="2024-08-05T20:20:00Z" w16du:dateUtc="2024-08-05T11:20:00Z">
              <w:r w:rsidRPr="005026A1">
                <w:rPr>
                  <w:rFonts w:eastAsia="Calibri"/>
                  <w:position w:val="-12"/>
                  <w:szCs w:val="22"/>
                </w:rPr>
                <w:object w:dxaOrig="405" w:dyaOrig="345" w14:anchorId="36C3768F">
                  <v:shape id="_x0000_i1031" type="#_x0000_t75" style="width:21.6pt;height:14.4pt" o:ole="" fillcolor="window">
                    <v:imagedata r:id="rId13" o:title=""/>
                  </v:shape>
                  <o:OLEObject Type="Embed" ProgID="Equation.3" ShapeID="_x0000_i1031" DrawAspect="Content" ObjectID="_1784726154" r:id="rId23"/>
                </w:object>
              </w:r>
            </w:ins>
            <w:ins w:id="62" w:author="Anritsu" w:date="2024-08-05T20:20:00Z" w16du:dateUtc="2024-08-05T11:20:00Z">
              <w:r w:rsidRPr="005026A1">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tcPr>
          <w:p w14:paraId="1D48BD16" w14:textId="14EF6F8B" w:rsidR="00CA41BF" w:rsidRPr="005026A1" w:rsidRDefault="00CA41BF" w:rsidP="00CA41BF">
            <w:pPr>
              <w:keepLines/>
              <w:spacing w:after="0" w:line="256" w:lineRule="auto"/>
              <w:jc w:val="center"/>
              <w:rPr>
                <w:ins w:id="63" w:author="Anritsu" w:date="2024-08-05T20:19:00Z" w16du:dateUtc="2024-08-05T11:19:00Z"/>
                <w:rFonts w:ascii="Arial" w:hAnsi="Arial" w:cs="Arial"/>
                <w:sz w:val="18"/>
              </w:rPr>
            </w:pPr>
            <w:ins w:id="64" w:author="Anritsu" w:date="2024-08-05T20:20:00Z" w16du:dateUtc="2024-08-05T11:20:00Z">
              <w:r w:rsidRPr="005026A1">
                <w:rPr>
                  <w:rFonts w:ascii="Arial" w:hAnsi="Arial" w:cs="Arial"/>
                  <w:sz w:val="18"/>
                </w:rPr>
                <w:t>1</w:t>
              </w:r>
              <w:r>
                <w:rPr>
                  <w:rFonts w:ascii="Arial" w:hAnsi="Arial" w:cs="Arial" w:hint="eastAsia"/>
                  <w:sz w:val="18"/>
                  <w:lang w:eastAsia="ja-JP"/>
                </w:rPr>
                <w:t>,2,</w:t>
              </w:r>
              <w:r w:rsidRPr="005026A1">
                <w:rPr>
                  <w:rFonts w:ascii="Arial" w:hAnsi="Arial" w:cs="Arial"/>
                  <w:sz w:val="18"/>
                </w:rPr>
                <w:t>4</w:t>
              </w:r>
            </w:ins>
          </w:p>
        </w:tc>
        <w:tc>
          <w:tcPr>
            <w:tcW w:w="1136" w:type="dxa"/>
            <w:vMerge w:val="restart"/>
            <w:tcBorders>
              <w:top w:val="single" w:sz="4" w:space="0" w:color="auto"/>
              <w:left w:val="single" w:sz="4" w:space="0" w:color="auto"/>
              <w:right w:val="single" w:sz="4" w:space="0" w:color="auto"/>
            </w:tcBorders>
            <w:vAlign w:val="center"/>
          </w:tcPr>
          <w:p w14:paraId="399C0461" w14:textId="77777777" w:rsidR="00CA41BF" w:rsidRPr="005026A1" w:rsidRDefault="00CA41BF" w:rsidP="00CA41BF">
            <w:pPr>
              <w:keepLines/>
              <w:spacing w:after="0" w:line="256" w:lineRule="auto"/>
              <w:jc w:val="center"/>
              <w:rPr>
                <w:ins w:id="65" w:author="Anritsu" w:date="2024-08-05T20:20:00Z" w16du:dateUtc="2024-08-05T11:20:00Z"/>
                <w:rFonts w:ascii="Arial" w:hAnsi="Arial" w:cs="Arial"/>
                <w:sz w:val="18"/>
              </w:rPr>
            </w:pPr>
            <w:ins w:id="66" w:author="Anritsu" w:date="2024-08-05T20:20:00Z" w16du:dateUtc="2024-08-05T11:20:00Z">
              <w:r w:rsidRPr="005026A1">
                <w:rPr>
                  <w:rFonts w:ascii="Arial" w:hAnsi="Arial" w:cs="Arial"/>
                  <w:sz w:val="18"/>
                </w:rPr>
                <w:t>dBm/</w:t>
              </w:r>
            </w:ins>
          </w:p>
          <w:p w14:paraId="0A8AAA1F" w14:textId="3160DD99" w:rsidR="00CA41BF" w:rsidRPr="005026A1" w:rsidRDefault="00CA41BF" w:rsidP="00CA41BF">
            <w:pPr>
              <w:keepLines/>
              <w:spacing w:after="0" w:line="256" w:lineRule="auto"/>
              <w:jc w:val="center"/>
              <w:rPr>
                <w:ins w:id="67" w:author="Anritsu" w:date="2024-08-05T20:19:00Z" w16du:dateUtc="2024-08-05T11:19:00Z"/>
                <w:rFonts w:ascii="Arial" w:hAnsi="Arial" w:cs="Arial"/>
                <w:sz w:val="18"/>
              </w:rPr>
            </w:pPr>
            <w:ins w:id="68" w:author="Anritsu" w:date="2024-08-05T20:20:00Z" w16du:dateUtc="2024-08-05T11:20:00Z">
              <w:r w:rsidRPr="005026A1">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tcPr>
          <w:p w14:paraId="04AD126D" w14:textId="6C2200AF" w:rsidR="00CA41BF" w:rsidRPr="005026A1" w:rsidRDefault="00CA41BF" w:rsidP="00CA41BF">
            <w:pPr>
              <w:keepLines/>
              <w:spacing w:after="0" w:line="256" w:lineRule="auto"/>
              <w:jc w:val="center"/>
              <w:rPr>
                <w:ins w:id="69" w:author="Anritsu" w:date="2024-08-05T20:19:00Z" w16du:dateUtc="2024-08-05T11:19:00Z"/>
                <w:rFonts w:ascii="Arial" w:hAnsi="Arial" w:cs="Arial"/>
                <w:sz w:val="18"/>
              </w:rPr>
            </w:pPr>
            <w:ins w:id="70" w:author="Anritsu" w:date="2024-08-05T20:20:00Z" w16du:dateUtc="2024-08-05T11:20:00Z">
              <w:r w:rsidRPr="005026A1">
                <w:rPr>
                  <w:rFonts w:ascii="Arial" w:hAnsi="Arial" w:cs="Arial"/>
                  <w:sz w:val="18"/>
                </w:rPr>
                <w:t>-94.65</w:t>
              </w:r>
            </w:ins>
          </w:p>
        </w:tc>
        <w:tc>
          <w:tcPr>
            <w:tcW w:w="1598" w:type="dxa"/>
            <w:vMerge w:val="restart"/>
            <w:tcBorders>
              <w:top w:val="single" w:sz="4" w:space="0" w:color="auto"/>
              <w:left w:val="single" w:sz="4" w:space="0" w:color="auto"/>
              <w:right w:val="single" w:sz="4" w:space="0" w:color="auto"/>
            </w:tcBorders>
            <w:vAlign w:val="center"/>
          </w:tcPr>
          <w:p w14:paraId="7EA884AF" w14:textId="6F812C10" w:rsidR="00CA41BF" w:rsidRPr="005026A1" w:rsidRDefault="00CA41BF" w:rsidP="00CA41BF">
            <w:pPr>
              <w:keepLines/>
              <w:spacing w:after="0" w:line="256" w:lineRule="auto"/>
              <w:jc w:val="center"/>
              <w:rPr>
                <w:ins w:id="71" w:author="Anritsu" w:date="2024-08-05T20:19:00Z" w16du:dateUtc="2024-08-05T11:19:00Z"/>
                <w:rFonts w:ascii="Arial" w:hAnsi="Arial" w:cs="Arial"/>
                <w:sz w:val="18"/>
              </w:rPr>
            </w:pPr>
            <w:ins w:id="72" w:author="Anritsu" w:date="2024-08-05T20:20:00Z" w16du:dateUtc="2024-08-05T11:20:00Z">
              <w:r w:rsidRPr="005026A1">
                <w:rPr>
                  <w:rFonts w:ascii="Arial" w:hAnsi="Arial" w:cs="Arial"/>
                  <w:sz w:val="18"/>
                </w:rPr>
                <w:t>-117+ Δ</w:t>
              </w:r>
              <w:r w:rsidRPr="005026A1">
                <w:rPr>
                  <w:rFonts w:ascii="Arial" w:hAnsi="Arial" w:cs="Arial"/>
                  <w:sz w:val="18"/>
                  <w:vertAlign w:val="subscript"/>
                </w:rPr>
                <w:t>BG_offset</w:t>
              </w:r>
            </w:ins>
          </w:p>
        </w:tc>
      </w:tr>
      <w:tr w:rsidR="00CA41BF" w:rsidRPr="005026A1" w14:paraId="1469D8E4" w14:textId="77777777" w:rsidTr="00C346E6">
        <w:trPr>
          <w:trHeight w:val="768"/>
          <w:jc w:val="center"/>
          <w:ins w:id="73" w:author="Anritsu" w:date="2024-08-05T20:19:00Z"/>
        </w:trPr>
        <w:tc>
          <w:tcPr>
            <w:tcW w:w="3256" w:type="dxa"/>
            <w:vMerge/>
            <w:tcBorders>
              <w:left w:val="single" w:sz="4" w:space="0" w:color="auto"/>
              <w:right w:val="single" w:sz="4" w:space="0" w:color="auto"/>
            </w:tcBorders>
            <w:vAlign w:val="center"/>
          </w:tcPr>
          <w:p w14:paraId="5CCE1A13" w14:textId="77777777" w:rsidR="00CA41BF" w:rsidRPr="005026A1" w:rsidRDefault="00CA41BF" w:rsidP="00565599">
            <w:pPr>
              <w:spacing w:after="0" w:line="256" w:lineRule="auto"/>
              <w:rPr>
                <w:ins w:id="74" w:author="Anritsu" w:date="2024-08-05T20:19:00Z" w16du:dateUtc="2024-08-05T11:19:00Z"/>
                <w:rFonts w:eastAsia="Calibri"/>
                <w:szCs w:val="22"/>
              </w:rPr>
            </w:pPr>
          </w:p>
        </w:tc>
        <w:tc>
          <w:tcPr>
            <w:tcW w:w="856" w:type="dxa"/>
            <w:tcBorders>
              <w:top w:val="single" w:sz="4" w:space="0" w:color="auto"/>
              <w:left w:val="single" w:sz="4" w:space="0" w:color="auto"/>
              <w:bottom w:val="single" w:sz="4" w:space="0" w:color="auto"/>
              <w:right w:val="single" w:sz="4" w:space="0" w:color="auto"/>
            </w:tcBorders>
            <w:vAlign w:val="center"/>
          </w:tcPr>
          <w:p w14:paraId="69CB2F14" w14:textId="51AC249F" w:rsidR="00CA41BF" w:rsidRPr="005026A1" w:rsidRDefault="00CA41BF" w:rsidP="00565599">
            <w:pPr>
              <w:keepLines/>
              <w:spacing w:after="0" w:line="256" w:lineRule="auto"/>
              <w:jc w:val="center"/>
              <w:rPr>
                <w:ins w:id="75" w:author="Anritsu" w:date="2024-08-05T20:19:00Z" w16du:dateUtc="2024-08-05T11:19:00Z"/>
                <w:rFonts w:ascii="Arial" w:hAnsi="Arial" w:cs="Arial"/>
                <w:sz w:val="18"/>
                <w:lang w:eastAsia="ja-JP"/>
              </w:rPr>
            </w:pPr>
            <w:ins w:id="76" w:author="Anritsu" w:date="2024-08-05T20:20:00Z" w16du:dateUtc="2024-08-05T11:20:00Z">
              <w:r>
                <w:rPr>
                  <w:rFonts w:ascii="Arial" w:hAnsi="Arial" w:cs="Arial" w:hint="eastAsia"/>
                  <w:sz w:val="18"/>
                  <w:lang w:eastAsia="ja-JP"/>
                </w:rPr>
                <w:t>3</w:t>
              </w:r>
            </w:ins>
          </w:p>
        </w:tc>
        <w:tc>
          <w:tcPr>
            <w:tcW w:w="1136" w:type="dxa"/>
            <w:vMerge/>
            <w:tcBorders>
              <w:left w:val="single" w:sz="4" w:space="0" w:color="auto"/>
              <w:right w:val="single" w:sz="4" w:space="0" w:color="auto"/>
            </w:tcBorders>
            <w:vAlign w:val="center"/>
          </w:tcPr>
          <w:p w14:paraId="32DA0CD9" w14:textId="77777777" w:rsidR="00CA41BF" w:rsidRPr="005026A1" w:rsidRDefault="00CA41BF" w:rsidP="00565599">
            <w:pPr>
              <w:keepLines/>
              <w:spacing w:after="0" w:line="256" w:lineRule="auto"/>
              <w:jc w:val="center"/>
              <w:rPr>
                <w:ins w:id="77" w:author="Anritsu" w:date="2024-08-05T20:19:00Z" w16du:dateUtc="2024-08-05T11:19: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722BC0F6" w14:textId="5B2F4A4F" w:rsidR="00CA41BF" w:rsidRPr="005026A1" w:rsidRDefault="00CA41BF" w:rsidP="00565599">
            <w:pPr>
              <w:keepLines/>
              <w:spacing w:after="0" w:line="256" w:lineRule="auto"/>
              <w:jc w:val="center"/>
              <w:rPr>
                <w:ins w:id="78" w:author="Anritsu" w:date="2024-08-05T20:19:00Z" w16du:dateUtc="2024-08-05T11:19:00Z"/>
                <w:rFonts w:ascii="Arial" w:hAnsi="Arial" w:cs="Arial"/>
                <w:sz w:val="18"/>
                <w:lang w:eastAsia="ja-JP"/>
              </w:rPr>
            </w:pPr>
            <w:ins w:id="79" w:author="Anritsu" w:date="2024-08-05T20:20:00Z" w16du:dateUtc="2024-08-05T11:20:00Z">
              <w:r>
                <w:rPr>
                  <w:rFonts w:ascii="Arial" w:hAnsi="Arial" w:cs="Arial" w:hint="eastAsia"/>
                  <w:sz w:val="18"/>
                  <w:lang w:eastAsia="ja-JP"/>
                </w:rPr>
                <w:t>-96.00</w:t>
              </w:r>
            </w:ins>
          </w:p>
        </w:tc>
        <w:tc>
          <w:tcPr>
            <w:tcW w:w="1598" w:type="dxa"/>
            <w:vMerge/>
            <w:tcBorders>
              <w:left w:val="single" w:sz="4" w:space="0" w:color="auto"/>
              <w:right w:val="single" w:sz="4" w:space="0" w:color="auto"/>
            </w:tcBorders>
            <w:vAlign w:val="center"/>
          </w:tcPr>
          <w:p w14:paraId="13969F4C" w14:textId="77777777" w:rsidR="00CA41BF" w:rsidRPr="005026A1" w:rsidRDefault="00CA41BF" w:rsidP="00565599">
            <w:pPr>
              <w:keepLines/>
              <w:spacing w:after="0" w:line="256" w:lineRule="auto"/>
              <w:jc w:val="center"/>
              <w:rPr>
                <w:ins w:id="80" w:author="Anritsu" w:date="2024-08-05T20:19:00Z" w16du:dateUtc="2024-08-05T11:19:00Z"/>
                <w:rFonts w:ascii="Arial" w:hAnsi="Arial" w:cs="Arial"/>
                <w:sz w:val="18"/>
              </w:rPr>
            </w:pPr>
          </w:p>
        </w:tc>
      </w:tr>
      <w:tr w:rsidR="008E7135" w:rsidRPr="005026A1" w14:paraId="194C1AEE" w14:textId="77777777" w:rsidTr="00565599">
        <w:trPr>
          <w:trHeight w:val="624"/>
          <w:jc w:val="center"/>
        </w:trPr>
        <w:tc>
          <w:tcPr>
            <w:tcW w:w="3256" w:type="dxa"/>
            <w:vMerge w:val="restart"/>
            <w:tcBorders>
              <w:top w:val="single" w:sz="4" w:space="0" w:color="auto"/>
              <w:left w:val="single" w:sz="4" w:space="0" w:color="auto"/>
              <w:right w:val="single" w:sz="4" w:space="0" w:color="auto"/>
            </w:tcBorders>
            <w:vAlign w:val="center"/>
            <w:hideMark/>
          </w:tcPr>
          <w:p w14:paraId="0760D6CE" w14:textId="77777777" w:rsidR="008E7135" w:rsidRPr="005026A1" w:rsidRDefault="008E7135" w:rsidP="00565599">
            <w:pPr>
              <w:spacing w:after="0" w:line="256" w:lineRule="auto"/>
              <w:rPr>
                <w:rFonts w:ascii="Arial" w:eastAsia="Calibri" w:hAnsi="Arial" w:cs="Arial"/>
                <w:sz w:val="18"/>
                <w:szCs w:val="22"/>
              </w:rPr>
            </w:pPr>
            <w:r w:rsidRPr="005026A1">
              <w:rPr>
                <w:rFonts w:eastAsia="Calibri"/>
                <w:position w:val="-12"/>
                <w:szCs w:val="22"/>
              </w:rPr>
              <w:object w:dxaOrig="405" w:dyaOrig="345" w14:anchorId="7CB2B37F">
                <v:shape id="_x0000_i1032" type="#_x0000_t75" style="width:21.6pt;height:14.4pt" o:ole="" fillcolor="window">
                  <v:imagedata r:id="rId13" o:title=""/>
                </v:shape>
                <o:OLEObject Type="Embed" ProgID="Equation.3" ShapeID="_x0000_i1032" DrawAspect="Content" ObjectID="_1784726155" r:id="rId24"/>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1D4A0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3AD6999"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0EB8ECE0"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63FC21"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01CC650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-117+ Δ</w:t>
            </w:r>
            <w:r w:rsidRPr="005026A1">
              <w:rPr>
                <w:rFonts w:ascii="Arial" w:hAnsi="Arial" w:cs="Arial"/>
                <w:sz w:val="18"/>
                <w:vertAlign w:val="subscript"/>
              </w:rPr>
              <w:t>BG_offset</w:t>
            </w:r>
          </w:p>
        </w:tc>
      </w:tr>
      <w:tr w:rsidR="008E7135" w:rsidRPr="005026A1" w14:paraId="7A76F68B" w14:textId="77777777" w:rsidTr="00565599">
        <w:trPr>
          <w:trHeight w:val="407"/>
          <w:jc w:val="center"/>
        </w:trPr>
        <w:tc>
          <w:tcPr>
            <w:tcW w:w="3256" w:type="dxa"/>
            <w:vMerge/>
            <w:tcBorders>
              <w:left w:val="single" w:sz="4" w:space="0" w:color="auto"/>
              <w:bottom w:val="single" w:sz="4" w:space="0" w:color="auto"/>
              <w:right w:val="single" w:sz="4" w:space="0" w:color="auto"/>
            </w:tcBorders>
            <w:vAlign w:val="center"/>
            <w:hideMark/>
          </w:tcPr>
          <w:p w14:paraId="17B1D317" w14:textId="77777777" w:rsidR="008E7135" w:rsidRPr="005026A1" w:rsidRDefault="008E7135" w:rsidP="00565599">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BFBCD6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604D805" w14:textId="77777777" w:rsidR="008E7135" w:rsidRPr="005026A1" w:rsidRDefault="008E7135" w:rsidP="00565599">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DFF03D"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0410256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-114+ Δ</w:t>
            </w:r>
            <w:r w:rsidRPr="005026A1">
              <w:rPr>
                <w:rFonts w:ascii="Arial" w:hAnsi="Arial" w:cs="Arial"/>
                <w:sz w:val="18"/>
                <w:vertAlign w:val="subscript"/>
              </w:rPr>
              <w:t>BG_offset</w:t>
            </w:r>
          </w:p>
        </w:tc>
      </w:tr>
      <w:tr w:rsidR="008E7135" w:rsidRPr="005026A1" w14:paraId="5F39C7C4"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0DD1973" w14:textId="77777777" w:rsidR="008E7135" w:rsidRPr="005026A1" w:rsidRDefault="008E7135" w:rsidP="00565599">
            <w:pPr>
              <w:keepLines/>
              <w:spacing w:after="0" w:line="256" w:lineRule="auto"/>
              <w:rPr>
                <w:rFonts w:ascii="Arial" w:hAnsi="Arial" w:cs="Arial"/>
                <w:sz w:val="18"/>
              </w:rPr>
            </w:pPr>
            <w:r w:rsidRPr="005026A1">
              <w:rPr>
                <w:rFonts w:eastAsia="Calibri"/>
                <w:i/>
                <w:position w:val="-12"/>
                <w:szCs w:val="22"/>
              </w:rPr>
              <w:object w:dxaOrig="680" w:dyaOrig="380" w14:anchorId="6E9D0C57">
                <v:shape id="_x0000_i1033" type="#_x0000_t75" style="width:36.6pt;height:21.6pt" o:ole="" fillcolor="window">
                  <v:imagedata r:id="rId17" o:title=""/>
                </v:shape>
                <o:OLEObject Type="Embed" ProgID="Equation.3" ShapeID="_x0000_i1033" DrawAspect="Content" ObjectID="_1784726156" r:id="rId25"/>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7D261A6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9D0DD0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BB50B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1394A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0B1FD29C" w14:textId="77777777" w:rsidTr="00565599">
        <w:trPr>
          <w:trHeight w:val="702"/>
          <w:jc w:val="center"/>
        </w:trPr>
        <w:tc>
          <w:tcPr>
            <w:tcW w:w="3256" w:type="dxa"/>
            <w:vMerge w:val="restart"/>
            <w:tcBorders>
              <w:top w:val="single" w:sz="4" w:space="0" w:color="auto"/>
              <w:left w:val="single" w:sz="4" w:space="0" w:color="auto"/>
              <w:right w:val="single" w:sz="4" w:space="0" w:color="auto"/>
            </w:tcBorders>
            <w:vAlign w:val="center"/>
            <w:hideMark/>
          </w:tcPr>
          <w:p w14:paraId="46B19DE4" w14:textId="77777777" w:rsidR="008E7135" w:rsidRPr="005026A1" w:rsidRDefault="008E7135" w:rsidP="00565599">
            <w:pPr>
              <w:spacing w:after="0" w:line="256" w:lineRule="auto"/>
              <w:rPr>
                <w:rFonts w:ascii="Arial" w:hAnsi="Arial" w:cs="Arial"/>
                <w:sz w:val="18"/>
                <w:vertAlign w:val="superscript"/>
              </w:rPr>
            </w:pPr>
            <w:r w:rsidRPr="005026A1">
              <w:rPr>
                <w:rFonts w:ascii="Arial" w:hAnsi="Arial" w:cs="Arial"/>
                <w:sz w:val="18"/>
              </w:rPr>
              <w:t xml:space="preserve">CSI-RSRP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27031F0D"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DCB0CC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31B67DC5"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03C6F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48F571E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-119.2 + Δ</w:t>
            </w:r>
            <w:r w:rsidRPr="005026A1">
              <w:rPr>
                <w:rFonts w:ascii="Arial" w:hAnsi="Arial" w:cs="Arial"/>
                <w:sz w:val="18"/>
                <w:vertAlign w:val="subscript"/>
              </w:rPr>
              <w:t>BG_offset</w:t>
            </w:r>
          </w:p>
        </w:tc>
      </w:tr>
      <w:tr w:rsidR="008E7135" w:rsidRPr="005026A1" w14:paraId="77C67FBE" w14:textId="77777777" w:rsidTr="00565599">
        <w:trPr>
          <w:trHeight w:val="556"/>
          <w:jc w:val="center"/>
        </w:trPr>
        <w:tc>
          <w:tcPr>
            <w:tcW w:w="3256" w:type="dxa"/>
            <w:vMerge/>
            <w:tcBorders>
              <w:left w:val="single" w:sz="4" w:space="0" w:color="auto"/>
              <w:bottom w:val="single" w:sz="4" w:space="0" w:color="auto"/>
              <w:right w:val="single" w:sz="4" w:space="0" w:color="auto"/>
            </w:tcBorders>
            <w:vAlign w:val="center"/>
            <w:hideMark/>
          </w:tcPr>
          <w:p w14:paraId="5EDF71C7"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D1CC798"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421E611" w14:textId="77777777" w:rsidR="008E7135" w:rsidRPr="005026A1" w:rsidRDefault="008E7135" w:rsidP="00565599">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83D77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23EDE06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-116.2 + Δ</w:t>
            </w:r>
            <w:r w:rsidRPr="005026A1">
              <w:rPr>
                <w:rFonts w:ascii="Arial" w:hAnsi="Arial" w:cs="Arial"/>
                <w:sz w:val="18"/>
                <w:vertAlign w:val="subscript"/>
              </w:rPr>
              <w:t>BG_offset</w:t>
            </w:r>
          </w:p>
        </w:tc>
      </w:tr>
      <w:tr w:rsidR="008E7135" w:rsidRPr="005026A1" w14:paraId="45299691" w14:textId="77777777" w:rsidTr="00565599">
        <w:trPr>
          <w:trHeight w:val="670"/>
          <w:jc w:val="center"/>
        </w:trPr>
        <w:tc>
          <w:tcPr>
            <w:tcW w:w="3256" w:type="dxa"/>
            <w:vMerge w:val="restart"/>
            <w:tcBorders>
              <w:top w:val="single" w:sz="4" w:space="0" w:color="auto"/>
              <w:left w:val="single" w:sz="4" w:space="0" w:color="auto"/>
              <w:right w:val="single" w:sz="4" w:space="0" w:color="auto"/>
            </w:tcBorders>
            <w:vAlign w:val="center"/>
            <w:hideMark/>
          </w:tcPr>
          <w:p w14:paraId="151FA24C" w14:textId="77777777" w:rsidR="008E7135" w:rsidRPr="005026A1" w:rsidRDefault="008E7135" w:rsidP="00565599">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79A20443"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78A898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78CBF94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2814A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AE2E0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-87.00 + Δ</w:t>
            </w:r>
            <w:r w:rsidRPr="005026A1">
              <w:rPr>
                <w:rFonts w:ascii="Arial" w:hAnsi="Arial" w:cs="Arial"/>
                <w:sz w:val="18"/>
                <w:vertAlign w:val="subscript"/>
              </w:rPr>
              <w:t>BG_offset</w:t>
            </w:r>
          </w:p>
        </w:tc>
      </w:tr>
      <w:tr w:rsidR="008E7135" w:rsidRPr="005026A1" w14:paraId="53888178" w14:textId="77777777" w:rsidTr="00565599">
        <w:trPr>
          <w:trHeight w:val="670"/>
          <w:jc w:val="center"/>
        </w:trPr>
        <w:tc>
          <w:tcPr>
            <w:tcW w:w="3256" w:type="dxa"/>
            <w:vMerge/>
            <w:tcBorders>
              <w:left w:val="single" w:sz="4" w:space="0" w:color="auto"/>
              <w:bottom w:val="single" w:sz="4" w:space="0" w:color="auto"/>
              <w:right w:val="single" w:sz="4" w:space="0" w:color="auto"/>
            </w:tcBorders>
            <w:vAlign w:val="center"/>
            <w:hideMark/>
          </w:tcPr>
          <w:p w14:paraId="67821D74"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5B0D0BF"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B44EE8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4E8075C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335C7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1A6FF14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-84.07 + Δ</w:t>
            </w:r>
            <w:r w:rsidRPr="005026A1">
              <w:rPr>
                <w:rFonts w:ascii="Arial" w:hAnsi="Arial" w:cs="Arial"/>
                <w:sz w:val="18"/>
                <w:vertAlign w:val="subscript"/>
              </w:rPr>
              <w:t>BG_offset</w:t>
            </w:r>
          </w:p>
        </w:tc>
      </w:tr>
      <w:tr w:rsidR="008E7135" w:rsidRPr="005026A1" w14:paraId="0178270A"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6DBAD6A" w14:textId="77777777" w:rsidR="008E7135" w:rsidRPr="005026A1" w:rsidRDefault="008E7135" w:rsidP="00565599">
            <w:pPr>
              <w:keepLines/>
              <w:spacing w:after="0" w:line="256" w:lineRule="auto"/>
              <w:rPr>
                <w:rFonts w:ascii="Arial" w:hAnsi="Arial" w:cs="Arial"/>
                <w:sz w:val="18"/>
              </w:rPr>
            </w:pPr>
            <w:r w:rsidRPr="005026A1">
              <w:rPr>
                <w:rFonts w:eastAsia="Calibri"/>
                <w:position w:val="-12"/>
                <w:szCs w:val="22"/>
              </w:rPr>
              <w:object w:dxaOrig="810" w:dyaOrig="390" w14:anchorId="19EF5387">
                <v:shape id="_x0000_i1034" type="#_x0000_t75" style="width:42.6pt;height:21.6pt" o:ole="" fillcolor="window">
                  <v:imagedata r:id="rId19" o:title=""/>
                </v:shape>
                <o:OLEObject Type="Embed" ProgID="Equation.3" ShapeID="_x0000_i1034" DrawAspect="Content" ObjectID="_1784726157" r:id="rId26"/>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249886A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A72E25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62722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C3469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4C95F65B"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7E5AC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7F6EAF8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450F535"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0DBD56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AWGN</w:t>
            </w:r>
          </w:p>
        </w:tc>
      </w:tr>
      <w:tr w:rsidR="008E7135" w:rsidRPr="005026A1" w14:paraId="5DA289BE"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018CE29"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Antenna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42A9D13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07CBE80D"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491EFA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1x1</w:t>
            </w:r>
          </w:p>
        </w:tc>
      </w:tr>
      <w:tr w:rsidR="008E7135" w:rsidRPr="005026A1" w14:paraId="09144A22" w14:textId="77777777" w:rsidTr="00565599">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3F8B15D7" w14:textId="77777777" w:rsidR="008E7135" w:rsidRPr="005026A1" w:rsidRDefault="008E7135" w:rsidP="00565599">
            <w:pPr>
              <w:pStyle w:val="TAN"/>
            </w:pPr>
            <w:r w:rsidRPr="005026A1">
              <w:t>Note 1:</w:t>
            </w:r>
            <w:r w:rsidRPr="005026A1">
              <w:tab/>
              <w:t>OCNG shall be used such that both cells are fully allocated and a constant total transmitted power spectral density is achieved for all OFDM symbols.</w:t>
            </w:r>
          </w:p>
          <w:p w14:paraId="55D1AE73" w14:textId="77777777" w:rsidR="008E7135" w:rsidRPr="005026A1" w:rsidRDefault="008E7135" w:rsidP="005655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1D1124C7" wp14:editId="35BC9DBE">
                  <wp:extent cx="233680" cy="233680"/>
                  <wp:effectExtent l="0" t="0" r="0" b="0"/>
                  <wp:docPr id="879962507" name="Picture 1151515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681E4758" w14:textId="77777777" w:rsidR="008E7135" w:rsidRPr="005026A1" w:rsidRDefault="008E7135" w:rsidP="00565599">
            <w:pPr>
              <w:pStyle w:val="TAN"/>
            </w:pPr>
            <w:r w:rsidRPr="005026A1">
              <w:t>Note 3:</w:t>
            </w:r>
            <w:r w:rsidRPr="005026A1">
              <w:tab/>
              <w:t>RSRP and Io levels have been derived from other parameters for information purposes. They are not settable parameters themselves.</w:t>
            </w:r>
          </w:p>
          <w:p w14:paraId="6CA3E570" w14:textId="77777777" w:rsidR="008E7135" w:rsidRPr="005026A1" w:rsidRDefault="008E7135" w:rsidP="00565599">
            <w:pPr>
              <w:pStyle w:val="TAN"/>
            </w:pPr>
            <w:r w:rsidRPr="005026A1">
              <w:t>Note 4:</w:t>
            </w:r>
            <w:r w:rsidRPr="005026A1">
              <w:tab/>
              <w:t>RSRP minimum requirements are specified assuming independent interference and noise at each receiver antenna port.</w:t>
            </w:r>
          </w:p>
          <w:p w14:paraId="66A5FE29" w14:textId="77777777" w:rsidR="008E7135" w:rsidRPr="005026A1" w:rsidRDefault="008E7135" w:rsidP="00565599">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6A6CA8A8" w14:textId="77777777" w:rsidR="008E7135" w:rsidRPr="005026A1" w:rsidRDefault="008E7135" w:rsidP="008E7135">
      <w:pPr>
        <w:rPr>
          <w:lang w:eastAsia="sv-SE"/>
        </w:rPr>
      </w:pPr>
    </w:p>
    <w:p w14:paraId="658F189C" w14:textId="77777777" w:rsidR="008E7135" w:rsidRPr="005026A1" w:rsidRDefault="008E7135" w:rsidP="008E7135">
      <w:pPr>
        <w:pStyle w:val="TH"/>
      </w:pPr>
      <w:r w:rsidRPr="005026A1">
        <w:t xml:space="preserve">Table </w:t>
      </w:r>
      <w:r w:rsidRPr="005026A1">
        <w:rPr>
          <w:lang w:eastAsia="sv-SE"/>
        </w:rPr>
        <w:t>16.7.4.3.1.5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8E7135" w:rsidRPr="005026A1" w14:paraId="41481FF9"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DB001DF" w14:textId="77777777" w:rsidR="008E7135" w:rsidRPr="005026A1" w:rsidRDefault="008E7135" w:rsidP="00565599">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2444A2C0" w14:textId="77777777" w:rsidR="008E7135" w:rsidRPr="005026A1" w:rsidRDefault="008E7135" w:rsidP="00565599">
            <w:pPr>
              <w:pStyle w:val="TAH"/>
              <w:rPr>
                <w:rFonts w:ascii="Arial Bold" w:hAnsi="Arial Bold"/>
              </w:rPr>
            </w:pPr>
            <w:r w:rsidRPr="005026A1">
              <w:rPr>
                <w:rFonts w:ascii="Arial Bold" w:hAnsi="Arial Bold"/>
              </w:rPr>
              <w:t>Test 1</w:t>
            </w:r>
          </w:p>
          <w:p w14:paraId="78247850"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2A2889BA"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7038775D"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2EFB21FB"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06FF7099"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108F4898" w14:textId="77777777" w:rsidR="008E7135" w:rsidRPr="005026A1" w:rsidRDefault="008E7135" w:rsidP="00565599">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63E0ACBC"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3D4F8702" w14:textId="77777777" w:rsidR="008E7135" w:rsidRPr="005026A1" w:rsidRDefault="008E7135" w:rsidP="00565599">
            <w:pPr>
              <w:pStyle w:val="TAC"/>
            </w:pPr>
            <w:r w:rsidRPr="005026A1">
              <w:t>RSRP_31</w:t>
            </w:r>
          </w:p>
        </w:tc>
      </w:tr>
      <w:tr w:rsidR="008E7135" w:rsidRPr="005026A1" w14:paraId="710D6197"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7353743F"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639F7B7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8505154"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3C4D0032" w14:textId="77777777" w:rsidR="008E7135" w:rsidRPr="005026A1" w:rsidRDefault="008E7135" w:rsidP="00565599">
            <w:pPr>
              <w:pStyle w:val="TAC"/>
            </w:pPr>
            <w:r w:rsidRPr="005026A1">
              <w:t>RSRP_31</w:t>
            </w:r>
          </w:p>
        </w:tc>
      </w:tr>
      <w:tr w:rsidR="008E7135" w:rsidRPr="005026A1" w14:paraId="1EBF3E5D" w14:textId="77777777" w:rsidTr="00565599">
        <w:trPr>
          <w:jc w:val="center"/>
        </w:trPr>
        <w:tc>
          <w:tcPr>
            <w:tcW w:w="2631" w:type="dxa"/>
            <w:vMerge/>
            <w:tcBorders>
              <w:left w:val="single" w:sz="4" w:space="0" w:color="auto"/>
              <w:right w:val="single" w:sz="4" w:space="0" w:color="auto"/>
            </w:tcBorders>
            <w:vAlign w:val="center"/>
          </w:tcPr>
          <w:p w14:paraId="2965DF7C"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43B54D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3319551"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103A1188" w14:textId="77777777" w:rsidR="008E7135" w:rsidRPr="005026A1" w:rsidRDefault="008E7135" w:rsidP="00565599">
            <w:pPr>
              <w:pStyle w:val="TAC"/>
            </w:pPr>
            <w:r w:rsidRPr="005026A1">
              <w:t>RSRP_32</w:t>
            </w:r>
          </w:p>
        </w:tc>
      </w:tr>
      <w:tr w:rsidR="008E7135" w:rsidRPr="005026A1" w14:paraId="27A3B104" w14:textId="77777777" w:rsidTr="00565599">
        <w:trPr>
          <w:jc w:val="center"/>
        </w:trPr>
        <w:tc>
          <w:tcPr>
            <w:tcW w:w="2631" w:type="dxa"/>
            <w:vMerge/>
            <w:tcBorders>
              <w:left w:val="single" w:sz="4" w:space="0" w:color="auto"/>
              <w:right w:val="single" w:sz="4" w:space="0" w:color="auto"/>
            </w:tcBorders>
            <w:vAlign w:val="center"/>
          </w:tcPr>
          <w:p w14:paraId="29C832DA"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053B07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5A55B7C"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53B37BDD" w14:textId="77777777" w:rsidR="008E7135" w:rsidRPr="005026A1" w:rsidRDefault="008E7135" w:rsidP="00565599">
            <w:pPr>
              <w:pStyle w:val="TAC"/>
            </w:pPr>
            <w:r w:rsidRPr="005026A1">
              <w:t>RSRP_32</w:t>
            </w:r>
          </w:p>
        </w:tc>
      </w:tr>
      <w:tr w:rsidR="008E7135" w:rsidRPr="005026A1" w14:paraId="4B13AD48" w14:textId="77777777" w:rsidTr="00565599">
        <w:trPr>
          <w:jc w:val="center"/>
        </w:trPr>
        <w:tc>
          <w:tcPr>
            <w:tcW w:w="2631" w:type="dxa"/>
            <w:vMerge/>
            <w:tcBorders>
              <w:left w:val="single" w:sz="4" w:space="0" w:color="auto"/>
              <w:right w:val="single" w:sz="4" w:space="0" w:color="auto"/>
            </w:tcBorders>
            <w:vAlign w:val="center"/>
          </w:tcPr>
          <w:p w14:paraId="4DCAB73A"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4E3FE9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9A9D9FD"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341CAC88" w14:textId="77777777" w:rsidR="008E7135" w:rsidRPr="005026A1" w:rsidRDefault="008E7135" w:rsidP="00565599">
            <w:pPr>
              <w:pStyle w:val="TAC"/>
            </w:pPr>
            <w:r w:rsidRPr="005026A1">
              <w:t>RSRP_33</w:t>
            </w:r>
          </w:p>
        </w:tc>
      </w:tr>
      <w:tr w:rsidR="008E7135" w:rsidRPr="005026A1" w14:paraId="47E2FBB8" w14:textId="77777777" w:rsidTr="00565599">
        <w:trPr>
          <w:jc w:val="center"/>
        </w:trPr>
        <w:tc>
          <w:tcPr>
            <w:tcW w:w="2631" w:type="dxa"/>
            <w:vMerge/>
            <w:tcBorders>
              <w:left w:val="single" w:sz="4" w:space="0" w:color="auto"/>
              <w:right w:val="single" w:sz="4" w:space="0" w:color="auto"/>
            </w:tcBorders>
            <w:vAlign w:val="center"/>
          </w:tcPr>
          <w:p w14:paraId="4CEB6EC2"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F04ECE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B005CDC" w14:textId="77777777" w:rsidR="008E7135" w:rsidRPr="005026A1"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57F75E21" w14:textId="77777777" w:rsidR="008E7135" w:rsidRPr="005026A1" w:rsidRDefault="008E7135" w:rsidP="00565599">
            <w:pPr>
              <w:pStyle w:val="TAC"/>
            </w:pPr>
            <w:r w:rsidRPr="005026A1">
              <w:t>RSRP_33</w:t>
            </w:r>
          </w:p>
        </w:tc>
      </w:tr>
      <w:tr w:rsidR="008E7135" w:rsidRPr="005026A1" w14:paraId="1AE005FF" w14:textId="77777777" w:rsidTr="00565599">
        <w:trPr>
          <w:jc w:val="center"/>
        </w:trPr>
        <w:tc>
          <w:tcPr>
            <w:tcW w:w="2631" w:type="dxa"/>
            <w:vMerge/>
            <w:tcBorders>
              <w:left w:val="single" w:sz="4" w:space="0" w:color="auto"/>
              <w:right w:val="single" w:sz="4" w:space="0" w:color="auto"/>
            </w:tcBorders>
            <w:vAlign w:val="center"/>
          </w:tcPr>
          <w:p w14:paraId="69DF929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10889E5"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F9EEF81"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0F57157D" w14:textId="77777777" w:rsidR="008E7135" w:rsidRPr="005026A1" w:rsidRDefault="008E7135" w:rsidP="00565599">
            <w:pPr>
              <w:pStyle w:val="TAC"/>
            </w:pPr>
            <w:r w:rsidRPr="005026A1">
              <w:t>RSRP_34</w:t>
            </w:r>
          </w:p>
        </w:tc>
      </w:tr>
      <w:tr w:rsidR="008E7135" w:rsidRPr="005026A1" w14:paraId="6504DE94"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1F52DA36"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488A038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1B68844"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02968F52" w14:textId="77777777" w:rsidR="008E7135" w:rsidRPr="005026A1" w:rsidRDefault="008E7135" w:rsidP="00565599">
            <w:pPr>
              <w:pStyle w:val="TAC"/>
            </w:pPr>
            <w:r w:rsidRPr="005026A1">
              <w:t>RSRP_34</w:t>
            </w:r>
          </w:p>
        </w:tc>
      </w:tr>
      <w:tr w:rsidR="008E7135" w:rsidRPr="005026A1" w14:paraId="4BD6D449"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06DBD0E7"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39E9DF12" w14:textId="77777777" w:rsidR="008E7135" w:rsidRPr="005026A1" w:rsidRDefault="008E7135" w:rsidP="00565599">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5C1F955F" w14:textId="77777777" w:rsidR="008E7135" w:rsidRPr="005026A1" w:rsidRDefault="008E7135" w:rsidP="00565599">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42B24390" w14:textId="77777777" w:rsidR="008E7135" w:rsidRPr="005026A1" w:rsidRDefault="008E7135" w:rsidP="00565599">
            <w:pPr>
              <w:pStyle w:val="TAC"/>
            </w:pPr>
            <w:r w:rsidRPr="005026A1">
              <w:t>RSRP_44</w:t>
            </w:r>
          </w:p>
        </w:tc>
      </w:tr>
      <w:tr w:rsidR="008E7135" w:rsidRPr="005026A1" w14:paraId="542BE936"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0B9AE0B8"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4FABB16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8C1D653" w14:textId="77777777" w:rsidR="008E7135" w:rsidRPr="005026A1" w:rsidRDefault="008E7135" w:rsidP="00565599">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0F47E514" w14:textId="77777777" w:rsidR="008E7135" w:rsidRPr="005026A1" w:rsidRDefault="008E7135" w:rsidP="00565599">
            <w:pPr>
              <w:pStyle w:val="TAC"/>
            </w:pPr>
            <w:r w:rsidRPr="005026A1">
              <w:t>RSRP_45</w:t>
            </w:r>
          </w:p>
        </w:tc>
      </w:tr>
      <w:tr w:rsidR="008E7135" w:rsidRPr="005026A1" w14:paraId="338A6813" w14:textId="77777777" w:rsidTr="00565599">
        <w:trPr>
          <w:jc w:val="center"/>
        </w:trPr>
        <w:tc>
          <w:tcPr>
            <w:tcW w:w="2631" w:type="dxa"/>
            <w:vMerge/>
            <w:tcBorders>
              <w:left w:val="single" w:sz="4" w:space="0" w:color="auto"/>
              <w:right w:val="single" w:sz="4" w:space="0" w:color="auto"/>
            </w:tcBorders>
            <w:vAlign w:val="center"/>
          </w:tcPr>
          <w:p w14:paraId="339E9841"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6643D51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351FD1D" w14:textId="77777777" w:rsidR="008E7135" w:rsidRPr="005026A1" w:rsidRDefault="008E7135" w:rsidP="00565599">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0B6818C1" w14:textId="77777777" w:rsidR="008E7135" w:rsidRPr="005026A1" w:rsidRDefault="008E7135" w:rsidP="00565599">
            <w:pPr>
              <w:pStyle w:val="TAC"/>
            </w:pPr>
            <w:r w:rsidRPr="005026A1">
              <w:t>RSRP_45</w:t>
            </w:r>
          </w:p>
        </w:tc>
      </w:tr>
      <w:tr w:rsidR="008E7135" w:rsidRPr="005026A1" w14:paraId="44457AB7" w14:textId="77777777" w:rsidTr="00565599">
        <w:trPr>
          <w:jc w:val="center"/>
        </w:trPr>
        <w:tc>
          <w:tcPr>
            <w:tcW w:w="2631" w:type="dxa"/>
            <w:vMerge/>
            <w:tcBorders>
              <w:left w:val="single" w:sz="4" w:space="0" w:color="auto"/>
              <w:right w:val="single" w:sz="4" w:space="0" w:color="auto"/>
            </w:tcBorders>
            <w:vAlign w:val="center"/>
          </w:tcPr>
          <w:p w14:paraId="5FC77113"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149CD6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758D629" w14:textId="77777777" w:rsidR="008E7135" w:rsidRPr="005026A1" w:rsidRDefault="008E7135" w:rsidP="00565599">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761CA727" w14:textId="77777777" w:rsidR="008E7135" w:rsidRPr="005026A1" w:rsidRDefault="008E7135" w:rsidP="00565599">
            <w:pPr>
              <w:pStyle w:val="TAC"/>
            </w:pPr>
            <w:r w:rsidRPr="005026A1">
              <w:t>RSRP_46</w:t>
            </w:r>
          </w:p>
        </w:tc>
      </w:tr>
      <w:tr w:rsidR="008E7135" w:rsidRPr="005026A1" w14:paraId="60EF93F1" w14:textId="77777777" w:rsidTr="00565599">
        <w:trPr>
          <w:jc w:val="center"/>
        </w:trPr>
        <w:tc>
          <w:tcPr>
            <w:tcW w:w="2631" w:type="dxa"/>
            <w:vMerge/>
            <w:tcBorders>
              <w:left w:val="single" w:sz="4" w:space="0" w:color="auto"/>
              <w:right w:val="single" w:sz="4" w:space="0" w:color="auto"/>
            </w:tcBorders>
            <w:vAlign w:val="center"/>
          </w:tcPr>
          <w:p w14:paraId="3881A429"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60837F0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FAD09FC" w14:textId="77777777" w:rsidR="008E7135" w:rsidRPr="005026A1" w:rsidRDefault="008E7135" w:rsidP="00565599">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1C64C53E" w14:textId="77777777" w:rsidR="008E7135" w:rsidRPr="005026A1" w:rsidRDefault="008E7135" w:rsidP="00565599">
            <w:pPr>
              <w:pStyle w:val="TAC"/>
            </w:pPr>
            <w:r w:rsidRPr="005026A1">
              <w:t>RSRP_46</w:t>
            </w:r>
          </w:p>
        </w:tc>
      </w:tr>
      <w:tr w:rsidR="008E7135" w:rsidRPr="005026A1" w14:paraId="648A5792" w14:textId="77777777" w:rsidTr="00565599">
        <w:trPr>
          <w:jc w:val="center"/>
        </w:trPr>
        <w:tc>
          <w:tcPr>
            <w:tcW w:w="2631" w:type="dxa"/>
            <w:vMerge/>
            <w:tcBorders>
              <w:left w:val="single" w:sz="4" w:space="0" w:color="auto"/>
              <w:right w:val="single" w:sz="4" w:space="0" w:color="auto"/>
            </w:tcBorders>
            <w:vAlign w:val="center"/>
          </w:tcPr>
          <w:p w14:paraId="620B7C22"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6DA620A8"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93FB3FC" w14:textId="77777777" w:rsidR="008E7135" w:rsidRPr="005026A1" w:rsidRDefault="008E7135" w:rsidP="00565599">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3BE89434" w14:textId="77777777" w:rsidR="008E7135" w:rsidRPr="005026A1" w:rsidRDefault="008E7135" w:rsidP="00565599">
            <w:pPr>
              <w:pStyle w:val="TAC"/>
            </w:pPr>
            <w:r w:rsidRPr="005026A1">
              <w:t>RSRP_47</w:t>
            </w:r>
          </w:p>
        </w:tc>
      </w:tr>
      <w:tr w:rsidR="008E7135" w:rsidRPr="005026A1" w14:paraId="7D08648C" w14:textId="77777777" w:rsidTr="00565599">
        <w:trPr>
          <w:jc w:val="center"/>
        </w:trPr>
        <w:tc>
          <w:tcPr>
            <w:tcW w:w="2631" w:type="dxa"/>
            <w:vMerge/>
            <w:tcBorders>
              <w:left w:val="single" w:sz="4" w:space="0" w:color="auto"/>
              <w:right w:val="single" w:sz="4" w:space="0" w:color="auto"/>
            </w:tcBorders>
            <w:vAlign w:val="center"/>
          </w:tcPr>
          <w:p w14:paraId="2A4E5D39"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B5B1DBD"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190A0D2" w14:textId="77777777" w:rsidR="008E7135" w:rsidRPr="005026A1" w:rsidRDefault="008E7135" w:rsidP="00565599">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747664DD" w14:textId="77777777" w:rsidR="008E7135" w:rsidRPr="005026A1" w:rsidRDefault="008E7135" w:rsidP="00565599">
            <w:pPr>
              <w:pStyle w:val="TAC"/>
            </w:pPr>
            <w:r w:rsidRPr="005026A1">
              <w:t>RSRP_47</w:t>
            </w:r>
          </w:p>
        </w:tc>
      </w:tr>
      <w:tr w:rsidR="008E7135" w:rsidRPr="005026A1" w14:paraId="4FD849B3"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46064F36"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B19AA4C"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2A72417" w14:textId="77777777" w:rsidR="008E7135" w:rsidRPr="005026A1" w:rsidRDefault="008E7135" w:rsidP="00565599">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01205137" w14:textId="77777777" w:rsidR="008E7135" w:rsidRPr="005026A1" w:rsidRDefault="008E7135" w:rsidP="00565599">
            <w:pPr>
              <w:pStyle w:val="TAC"/>
            </w:pPr>
            <w:r w:rsidRPr="005026A1">
              <w:t>RSRP_48</w:t>
            </w:r>
          </w:p>
        </w:tc>
      </w:tr>
      <w:tr w:rsidR="008E7135" w:rsidRPr="005026A1" w14:paraId="5C291E57"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7904400" w14:textId="77777777" w:rsidR="008E7135" w:rsidRPr="005026A1" w:rsidRDefault="008E7135" w:rsidP="00565599">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348D8F7D" w14:textId="77777777" w:rsidR="008E7135" w:rsidRPr="005026A1" w:rsidRDefault="008E7135" w:rsidP="00565599">
            <w:pPr>
              <w:pStyle w:val="TAH"/>
              <w:rPr>
                <w:rFonts w:ascii="Arial Bold" w:hAnsi="Arial Bold"/>
              </w:rPr>
            </w:pPr>
            <w:r w:rsidRPr="005026A1">
              <w:rPr>
                <w:rFonts w:ascii="Arial Bold" w:hAnsi="Arial Bold"/>
              </w:rPr>
              <w:t>Test 1</w:t>
            </w:r>
          </w:p>
          <w:p w14:paraId="35C67FEF"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1B26BF48"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3884DD43"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50D4D11D"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307DE8FE"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696015A3" w14:textId="77777777" w:rsidR="008E7135" w:rsidRPr="005026A1" w:rsidRDefault="008E7135" w:rsidP="00565599">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262B055A"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5B792031" w14:textId="77777777" w:rsidR="008E7135" w:rsidRPr="005026A1" w:rsidRDefault="008E7135" w:rsidP="00565599">
            <w:pPr>
              <w:pStyle w:val="TAC"/>
            </w:pPr>
            <w:r w:rsidRPr="005026A1">
              <w:t>RSRP_26</w:t>
            </w:r>
          </w:p>
        </w:tc>
      </w:tr>
      <w:tr w:rsidR="008E7135" w:rsidRPr="005026A1" w14:paraId="2302A57D"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0F673329"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0522556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1334263"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76868E01" w14:textId="77777777" w:rsidR="008E7135" w:rsidRPr="005026A1" w:rsidRDefault="008E7135" w:rsidP="00565599">
            <w:pPr>
              <w:pStyle w:val="TAC"/>
            </w:pPr>
            <w:r w:rsidRPr="005026A1">
              <w:t>RSRP_27</w:t>
            </w:r>
          </w:p>
        </w:tc>
      </w:tr>
      <w:tr w:rsidR="008E7135" w:rsidRPr="005026A1" w14:paraId="30855B6E" w14:textId="77777777" w:rsidTr="00565599">
        <w:trPr>
          <w:jc w:val="center"/>
        </w:trPr>
        <w:tc>
          <w:tcPr>
            <w:tcW w:w="2631" w:type="dxa"/>
            <w:vMerge/>
            <w:tcBorders>
              <w:left w:val="single" w:sz="4" w:space="0" w:color="auto"/>
              <w:right w:val="single" w:sz="4" w:space="0" w:color="auto"/>
            </w:tcBorders>
            <w:vAlign w:val="center"/>
          </w:tcPr>
          <w:p w14:paraId="37938041"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0AC2145"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6851DDF"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4BD7CAA1" w14:textId="77777777" w:rsidR="008E7135" w:rsidRPr="005026A1" w:rsidRDefault="008E7135" w:rsidP="00565599">
            <w:pPr>
              <w:pStyle w:val="TAC"/>
            </w:pPr>
            <w:r w:rsidRPr="005026A1">
              <w:t>RSRP_27</w:t>
            </w:r>
          </w:p>
        </w:tc>
      </w:tr>
      <w:tr w:rsidR="008E7135" w:rsidRPr="005026A1" w14:paraId="68ECFBE4" w14:textId="77777777" w:rsidTr="00565599">
        <w:trPr>
          <w:jc w:val="center"/>
        </w:trPr>
        <w:tc>
          <w:tcPr>
            <w:tcW w:w="2631" w:type="dxa"/>
            <w:vMerge/>
            <w:tcBorders>
              <w:left w:val="single" w:sz="4" w:space="0" w:color="auto"/>
              <w:right w:val="single" w:sz="4" w:space="0" w:color="auto"/>
            </w:tcBorders>
            <w:vAlign w:val="center"/>
          </w:tcPr>
          <w:p w14:paraId="071155BE"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F131824"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A91E6CE"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2A5062DA" w14:textId="77777777" w:rsidR="008E7135" w:rsidRPr="005026A1" w:rsidRDefault="008E7135" w:rsidP="00565599">
            <w:pPr>
              <w:pStyle w:val="TAC"/>
            </w:pPr>
            <w:r w:rsidRPr="005026A1">
              <w:t>RSRP_28</w:t>
            </w:r>
          </w:p>
        </w:tc>
      </w:tr>
      <w:tr w:rsidR="008E7135" w:rsidRPr="005026A1" w14:paraId="6171B937" w14:textId="77777777" w:rsidTr="00565599">
        <w:trPr>
          <w:jc w:val="center"/>
        </w:trPr>
        <w:tc>
          <w:tcPr>
            <w:tcW w:w="2631" w:type="dxa"/>
            <w:vMerge/>
            <w:tcBorders>
              <w:left w:val="single" w:sz="4" w:space="0" w:color="auto"/>
              <w:right w:val="single" w:sz="4" w:space="0" w:color="auto"/>
            </w:tcBorders>
            <w:vAlign w:val="center"/>
          </w:tcPr>
          <w:p w14:paraId="66884A98"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5A2913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8A9EFAE"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4A5CB3FC" w14:textId="77777777" w:rsidR="008E7135" w:rsidRPr="005026A1" w:rsidRDefault="008E7135" w:rsidP="00565599">
            <w:pPr>
              <w:pStyle w:val="TAC"/>
            </w:pPr>
            <w:r w:rsidRPr="005026A1">
              <w:t>RSRP_28</w:t>
            </w:r>
          </w:p>
        </w:tc>
      </w:tr>
      <w:tr w:rsidR="008E7135" w:rsidRPr="005026A1" w14:paraId="05A080A7" w14:textId="77777777" w:rsidTr="00565599">
        <w:trPr>
          <w:jc w:val="center"/>
        </w:trPr>
        <w:tc>
          <w:tcPr>
            <w:tcW w:w="2631" w:type="dxa"/>
            <w:vMerge/>
            <w:tcBorders>
              <w:left w:val="single" w:sz="4" w:space="0" w:color="auto"/>
              <w:right w:val="single" w:sz="4" w:space="0" w:color="auto"/>
            </w:tcBorders>
            <w:vAlign w:val="center"/>
          </w:tcPr>
          <w:p w14:paraId="62DB57A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3BFB33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C4AE1E7" w14:textId="77777777" w:rsidR="008E7135" w:rsidRPr="005026A1"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1FC9391B" w14:textId="77777777" w:rsidR="008E7135" w:rsidRPr="005026A1" w:rsidRDefault="008E7135" w:rsidP="00565599">
            <w:pPr>
              <w:pStyle w:val="TAC"/>
            </w:pPr>
            <w:r w:rsidRPr="005026A1">
              <w:t>RSRP_29</w:t>
            </w:r>
          </w:p>
        </w:tc>
      </w:tr>
      <w:tr w:rsidR="008E7135" w:rsidRPr="005026A1" w14:paraId="01640BCE" w14:textId="77777777" w:rsidTr="00565599">
        <w:trPr>
          <w:jc w:val="center"/>
        </w:trPr>
        <w:tc>
          <w:tcPr>
            <w:tcW w:w="2631" w:type="dxa"/>
            <w:vMerge/>
            <w:tcBorders>
              <w:left w:val="single" w:sz="4" w:space="0" w:color="auto"/>
              <w:right w:val="single" w:sz="4" w:space="0" w:color="auto"/>
            </w:tcBorders>
            <w:vAlign w:val="center"/>
          </w:tcPr>
          <w:p w14:paraId="797430D9"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982FF25"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1833AA2"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126D2D00" w14:textId="77777777" w:rsidR="008E7135" w:rsidRPr="005026A1" w:rsidRDefault="008E7135" w:rsidP="00565599">
            <w:pPr>
              <w:pStyle w:val="TAC"/>
            </w:pPr>
            <w:r w:rsidRPr="005026A1">
              <w:t>RSRP_29</w:t>
            </w:r>
          </w:p>
        </w:tc>
      </w:tr>
      <w:tr w:rsidR="008E7135" w:rsidRPr="005026A1" w14:paraId="5FD472F4"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76259727"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1B24B1A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9C003B2"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065AAE11" w14:textId="77777777" w:rsidR="008E7135" w:rsidRPr="005026A1" w:rsidRDefault="008E7135" w:rsidP="00565599">
            <w:pPr>
              <w:pStyle w:val="TAC"/>
            </w:pPr>
            <w:r w:rsidRPr="005026A1">
              <w:t>RSRP_30</w:t>
            </w:r>
          </w:p>
        </w:tc>
      </w:tr>
      <w:tr w:rsidR="008E7135" w:rsidRPr="005026A1" w14:paraId="39DD65BE"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744ADDFE"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773353EE" w14:textId="77777777" w:rsidR="008E7135" w:rsidRPr="005026A1" w:rsidRDefault="008E7135" w:rsidP="00565599">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0727B8A4" w14:textId="77777777" w:rsidR="008E7135" w:rsidRPr="005026A1" w:rsidRDefault="008E7135" w:rsidP="00565599">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19E323B4" w14:textId="77777777" w:rsidR="008E7135" w:rsidRPr="005026A1" w:rsidRDefault="008E7135" w:rsidP="00565599">
            <w:pPr>
              <w:pStyle w:val="TAC"/>
            </w:pPr>
            <w:r w:rsidRPr="005026A1">
              <w:t>RSRP_49</w:t>
            </w:r>
          </w:p>
        </w:tc>
      </w:tr>
      <w:tr w:rsidR="008E7135" w:rsidRPr="005026A1" w14:paraId="3215CE1F"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7D94EA15"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54E5337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7F37427" w14:textId="77777777" w:rsidR="008E7135" w:rsidRPr="005026A1" w:rsidRDefault="008E7135" w:rsidP="00565599">
            <w:pPr>
              <w:pStyle w:val="TAC"/>
              <w:jc w:val="left"/>
            </w:pPr>
            <w:r w:rsidRPr="005026A1">
              <w:t>NR_FDD_FR1_B</w:t>
            </w:r>
          </w:p>
        </w:tc>
        <w:tc>
          <w:tcPr>
            <w:tcW w:w="1418" w:type="dxa"/>
            <w:tcBorders>
              <w:left w:val="single" w:sz="4" w:space="0" w:color="auto"/>
              <w:right w:val="single" w:sz="4" w:space="0" w:color="auto"/>
            </w:tcBorders>
            <w:shd w:val="clear" w:color="auto" w:fill="auto"/>
          </w:tcPr>
          <w:p w14:paraId="51BBF0E8" w14:textId="77777777" w:rsidR="008E7135" w:rsidRPr="005026A1" w:rsidRDefault="008E7135" w:rsidP="00565599">
            <w:pPr>
              <w:pStyle w:val="TAC"/>
            </w:pPr>
            <w:r w:rsidRPr="005026A1">
              <w:t>RSRP_49</w:t>
            </w:r>
          </w:p>
        </w:tc>
      </w:tr>
      <w:tr w:rsidR="008E7135" w:rsidRPr="005026A1" w14:paraId="36FC8BB4" w14:textId="77777777" w:rsidTr="00565599">
        <w:trPr>
          <w:jc w:val="center"/>
        </w:trPr>
        <w:tc>
          <w:tcPr>
            <w:tcW w:w="2631" w:type="dxa"/>
            <w:vMerge/>
            <w:tcBorders>
              <w:left w:val="single" w:sz="4" w:space="0" w:color="auto"/>
              <w:right w:val="single" w:sz="4" w:space="0" w:color="auto"/>
            </w:tcBorders>
            <w:vAlign w:val="center"/>
          </w:tcPr>
          <w:p w14:paraId="09914CF0"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641463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12F7A35" w14:textId="77777777" w:rsidR="008E7135" w:rsidRPr="005026A1" w:rsidRDefault="008E7135" w:rsidP="00565599">
            <w:pPr>
              <w:pStyle w:val="TAC"/>
              <w:jc w:val="left"/>
            </w:pPr>
            <w:r w:rsidRPr="005026A1">
              <w:t>NR_TDD_FR1_C</w:t>
            </w:r>
          </w:p>
        </w:tc>
        <w:tc>
          <w:tcPr>
            <w:tcW w:w="1418" w:type="dxa"/>
            <w:tcBorders>
              <w:left w:val="single" w:sz="4" w:space="0" w:color="auto"/>
              <w:right w:val="single" w:sz="4" w:space="0" w:color="auto"/>
            </w:tcBorders>
            <w:shd w:val="clear" w:color="auto" w:fill="auto"/>
          </w:tcPr>
          <w:p w14:paraId="05700F03" w14:textId="77777777" w:rsidR="008E7135" w:rsidRPr="005026A1" w:rsidRDefault="008E7135" w:rsidP="00565599">
            <w:pPr>
              <w:pStyle w:val="TAC"/>
            </w:pPr>
            <w:r w:rsidRPr="005026A1">
              <w:t>RSRP_50</w:t>
            </w:r>
          </w:p>
        </w:tc>
      </w:tr>
      <w:tr w:rsidR="008E7135" w:rsidRPr="005026A1" w14:paraId="25A4428E" w14:textId="77777777" w:rsidTr="00565599">
        <w:trPr>
          <w:jc w:val="center"/>
        </w:trPr>
        <w:tc>
          <w:tcPr>
            <w:tcW w:w="2631" w:type="dxa"/>
            <w:vMerge/>
            <w:tcBorders>
              <w:left w:val="single" w:sz="4" w:space="0" w:color="auto"/>
              <w:right w:val="single" w:sz="4" w:space="0" w:color="auto"/>
            </w:tcBorders>
            <w:vAlign w:val="center"/>
          </w:tcPr>
          <w:p w14:paraId="1188594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36D5A6F3"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D728DEC" w14:textId="77777777" w:rsidR="008E7135" w:rsidRPr="005026A1" w:rsidRDefault="008E7135" w:rsidP="00565599">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6EBB61CF" w14:textId="77777777" w:rsidR="008E7135" w:rsidRPr="005026A1" w:rsidRDefault="008E7135" w:rsidP="00565599">
            <w:pPr>
              <w:pStyle w:val="TAC"/>
            </w:pPr>
            <w:r w:rsidRPr="005026A1">
              <w:t>RSRP_50</w:t>
            </w:r>
          </w:p>
        </w:tc>
      </w:tr>
      <w:tr w:rsidR="008E7135" w:rsidRPr="005026A1" w14:paraId="37A06F8B" w14:textId="77777777" w:rsidTr="00565599">
        <w:trPr>
          <w:jc w:val="center"/>
        </w:trPr>
        <w:tc>
          <w:tcPr>
            <w:tcW w:w="2631" w:type="dxa"/>
            <w:vMerge/>
            <w:tcBorders>
              <w:left w:val="single" w:sz="4" w:space="0" w:color="auto"/>
              <w:right w:val="single" w:sz="4" w:space="0" w:color="auto"/>
            </w:tcBorders>
            <w:vAlign w:val="center"/>
          </w:tcPr>
          <w:p w14:paraId="2999FAE8"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33B6E6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A0709E8" w14:textId="77777777" w:rsidR="008E7135" w:rsidRPr="005026A1" w:rsidRDefault="008E7135" w:rsidP="00565599">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2B13F4BB" w14:textId="77777777" w:rsidR="008E7135" w:rsidRPr="005026A1" w:rsidRDefault="008E7135" w:rsidP="00565599">
            <w:pPr>
              <w:pStyle w:val="TAC"/>
            </w:pPr>
            <w:r w:rsidRPr="005026A1">
              <w:t>RSRP_51</w:t>
            </w:r>
          </w:p>
        </w:tc>
      </w:tr>
      <w:tr w:rsidR="008E7135" w:rsidRPr="005026A1" w14:paraId="3874CA92" w14:textId="77777777" w:rsidTr="00565599">
        <w:trPr>
          <w:jc w:val="center"/>
        </w:trPr>
        <w:tc>
          <w:tcPr>
            <w:tcW w:w="2631" w:type="dxa"/>
            <w:vMerge/>
            <w:tcBorders>
              <w:left w:val="single" w:sz="4" w:space="0" w:color="auto"/>
              <w:right w:val="single" w:sz="4" w:space="0" w:color="auto"/>
            </w:tcBorders>
            <w:vAlign w:val="center"/>
          </w:tcPr>
          <w:p w14:paraId="20E3F786"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649B82D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CF7E7B9" w14:textId="77777777" w:rsidR="008E7135" w:rsidRPr="005026A1" w:rsidRDefault="008E7135" w:rsidP="00565599">
            <w:pPr>
              <w:pStyle w:val="TAC"/>
              <w:jc w:val="left"/>
            </w:pPr>
            <w:r w:rsidRPr="005026A1">
              <w:t>NR_FDD_FR1_F</w:t>
            </w:r>
          </w:p>
        </w:tc>
        <w:tc>
          <w:tcPr>
            <w:tcW w:w="1418" w:type="dxa"/>
            <w:tcBorders>
              <w:left w:val="single" w:sz="4" w:space="0" w:color="auto"/>
              <w:right w:val="single" w:sz="4" w:space="0" w:color="auto"/>
            </w:tcBorders>
            <w:shd w:val="clear" w:color="auto" w:fill="auto"/>
          </w:tcPr>
          <w:p w14:paraId="0D8167B9" w14:textId="77777777" w:rsidR="008E7135" w:rsidRPr="005026A1" w:rsidRDefault="008E7135" w:rsidP="00565599">
            <w:pPr>
              <w:pStyle w:val="TAC"/>
            </w:pPr>
            <w:r w:rsidRPr="005026A1">
              <w:t>RSRP_51</w:t>
            </w:r>
          </w:p>
        </w:tc>
      </w:tr>
      <w:tr w:rsidR="008E7135" w:rsidRPr="005026A1" w14:paraId="56833D52" w14:textId="77777777" w:rsidTr="00565599">
        <w:trPr>
          <w:jc w:val="center"/>
        </w:trPr>
        <w:tc>
          <w:tcPr>
            <w:tcW w:w="2631" w:type="dxa"/>
            <w:vMerge/>
            <w:tcBorders>
              <w:left w:val="single" w:sz="4" w:space="0" w:color="auto"/>
              <w:right w:val="single" w:sz="4" w:space="0" w:color="auto"/>
            </w:tcBorders>
            <w:vAlign w:val="center"/>
          </w:tcPr>
          <w:p w14:paraId="738C1CE0"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613CB56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10856AE" w14:textId="77777777" w:rsidR="008E7135" w:rsidRPr="005026A1" w:rsidRDefault="008E7135" w:rsidP="00565599">
            <w:pPr>
              <w:pStyle w:val="TAC"/>
              <w:jc w:val="left"/>
            </w:pPr>
            <w:r w:rsidRPr="005026A1">
              <w:t>NR_FDD_FR1_G</w:t>
            </w:r>
          </w:p>
        </w:tc>
        <w:tc>
          <w:tcPr>
            <w:tcW w:w="1418" w:type="dxa"/>
            <w:tcBorders>
              <w:left w:val="single" w:sz="4" w:space="0" w:color="auto"/>
              <w:right w:val="single" w:sz="4" w:space="0" w:color="auto"/>
            </w:tcBorders>
            <w:shd w:val="clear" w:color="auto" w:fill="auto"/>
          </w:tcPr>
          <w:p w14:paraId="67F253BC" w14:textId="77777777" w:rsidR="008E7135" w:rsidRPr="005026A1" w:rsidRDefault="008E7135" w:rsidP="00565599">
            <w:pPr>
              <w:pStyle w:val="TAC"/>
            </w:pPr>
            <w:r w:rsidRPr="005026A1">
              <w:t>RSRP_52</w:t>
            </w:r>
          </w:p>
        </w:tc>
      </w:tr>
      <w:tr w:rsidR="008E7135" w:rsidRPr="005026A1" w14:paraId="7104FD33"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03D44D75"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02AC2CBE"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23D2115"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1E2AF4FB" w14:textId="77777777" w:rsidR="008E7135" w:rsidRPr="005026A1" w:rsidRDefault="008E7135" w:rsidP="00565599">
            <w:pPr>
              <w:pStyle w:val="TAC"/>
            </w:pPr>
            <w:r w:rsidRPr="005026A1">
              <w:t>RSRP_52</w:t>
            </w:r>
          </w:p>
        </w:tc>
      </w:tr>
      <w:tr w:rsidR="008E7135" w:rsidRPr="005026A1" w14:paraId="2DCB921A" w14:textId="77777777" w:rsidTr="00565599">
        <w:trPr>
          <w:jc w:val="center"/>
        </w:trPr>
        <w:tc>
          <w:tcPr>
            <w:tcW w:w="7794" w:type="dxa"/>
            <w:gridSpan w:val="4"/>
            <w:tcBorders>
              <w:left w:val="single" w:sz="4" w:space="0" w:color="auto"/>
              <w:bottom w:val="single" w:sz="4" w:space="0" w:color="auto"/>
              <w:right w:val="single" w:sz="4" w:space="0" w:color="auto"/>
            </w:tcBorders>
            <w:vAlign w:val="center"/>
          </w:tcPr>
          <w:p w14:paraId="67727A52"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r w:rsidRPr="005026A1">
              <w:t>.</w:t>
            </w:r>
          </w:p>
        </w:tc>
      </w:tr>
    </w:tbl>
    <w:p w14:paraId="75B0C203" w14:textId="77777777" w:rsidR="008E7135" w:rsidRPr="005026A1" w:rsidRDefault="008E7135" w:rsidP="008E7135">
      <w:pPr>
        <w:rPr>
          <w:lang w:eastAsia="sv-SE"/>
        </w:rPr>
      </w:pPr>
    </w:p>
    <w:p w14:paraId="190FF3BD" w14:textId="77777777" w:rsidR="008E7135" w:rsidRPr="005026A1" w:rsidRDefault="008E7135" w:rsidP="008E7135">
      <w:pPr>
        <w:rPr>
          <w:lang w:eastAsia="sv-SE"/>
        </w:rPr>
      </w:pPr>
    </w:p>
    <w:p w14:paraId="14065CE0" w14:textId="77777777" w:rsidR="008E7135" w:rsidRPr="005026A1" w:rsidRDefault="008E7135" w:rsidP="008E7135">
      <w:pPr>
        <w:pStyle w:val="TH"/>
      </w:pPr>
      <w:r w:rsidRPr="005026A1">
        <w:t xml:space="preserve">Table </w:t>
      </w:r>
      <w:r w:rsidRPr="005026A1">
        <w:rPr>
          <w:lang w:eastAsia="sv-SE"/>
        </w:rPr>
        <w:t>16.7.4.3.1.5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8E7135" w:rsidRPr="005026A1" w14:paraId="2D51A11A"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325AE3A" w14:textId="77777777" w:rsidR="008E7135" w:rsidRPr="005026A1" w:rsidRDefault="008E7135" w:rsidP="00565599">
            <w:pPr>
              <w:pStyle w:val="TAH"/>
            </w:pPr>
            <w:r w:rsidRPr="005026A1">
              <w:t>Normal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6799D164" w14:textId="77777777" w:rsidR="008E7135" w:rsidRPr="005026A1" w:rsidRDefault="008E7135" w:rsidP="00565599">
            <w:pPr>
              <w:pStyle w:val="TAH"/>
              <w:rPr>
                <w:rFonts w:ascii="Arial Bold" w:hAnsi="Arial Bold"/>
              </w:rPr>
            </w:pPr>
            <w:r w:rsidRPr="005026A1">
              <w:rPr>
                <w:rFonts w:ascii="Arial Bold" w:hAnsi="Arial Bold"/>
              </w:rPr>
              <w:t>Test 1</w:t>
            </w:r>
          </w:p>
          <w:p w14:paraId="1302DFDE"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705308C2"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3C83F4C3"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39629709"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2F9E2821"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617650FA" w14:textId="76402765" w:rsidR="008E7135" w:rsidRPr="005026A1" w:rsidRDefault="008E7135" w:rsidP="00565599">
            <w:pPr>
              <w:pStyle w:val="TAC"/>
              <w:rPr>
                <w:lang w:eastAsia="ja-JP"/>
              </w:rPr>
            </w:pPr>
            <w:r w:rsidRPr="005026A1">
              <w:t>RSRP_</w:t>
            </w:r>
            <w:del w:id="81" w:author="Anritsu" w:date="2024-08-05T20:46:00Z" w16du:dateUtc="2024-08-05T11:46:00Z">
              <w:r w:rsidRPr="005026A1" w:rsidDel="009A1A7B">
                <w:delText>65</w:delText>
              </w:r>
            </w:del>
            <w:ins w:id="82" w:author="Anritsu" w:date="2024-08-05T20:46:00Z" w16du:dateUtc="2024-08-05T11:46:00Z">
              <w:r w:rsidR="009A1A7B" w:rsidRPr="005026A1">
                <w:t>6</w:t>
              </w:r>
              <w:r w:rsidR="009A1A7B">
                <w:rPr>
                  <w:rFonts w:hint="eastAsia"/>
                  <w:lang w:eastAsia="ja-JP"/>
                </w:rPr>
                <w:t>3</w:t>
              </w:r>
            </w:ins>
          </w:p>
        </w:tc>
        <w:tc>
          <w:tcPr>
            <w:tcW w:w="2410" w:type="dxa"/>
            <w:tcBorders>
              <w:top w:val="single" w:sz="4" w:space="0" w:color="auto"/>
              <w:left w:val="single" w:sz="4" w:space="0" w:color="auto"/>
              <w:bottom w:val="single" w:sz="4" w:space="0" w:color="auto"/>
              <w:right w:val="single" w:sz="4" w:space="0" w:color="auto"/>
            </w:tcBorders>
            <w:vAlign w:val="center"/>
          </w:tcPr>
          <w:p w14:paraId="130D829B"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08582A7C" w14:textId="77777777" w:rsidR="008E7135" w:rsidRPr="005026A1" w:rsidRDefault="008E7135" w:rsidP="00565599">
            <w:pPr>
              <w:pStyle w:val="TAC"/>
            </w:pPr>
            <w:r w:rsidRPr="005026A1">
              <w:t>RSRP_34</w:t>
            </w:r>
          </w:p>
        </w:tc>
      </w:tr>
      <w:tr w:rsidR="008E7135" w:rsidRPr="005026A1" w14:paraId="431A406F"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164912C2"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0C6151D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C8CF215"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162FCEB9" w14:textId="77777777" w:rsidR="008E7135" w:rsidRPr="005026A1" w:rsidRDefault="008E7135" w:rsidP="00565599">
            <w:pPr>
              <w:pStyle w:val="TAC"/>
            </w:pPr>
            <w:r w:rsidRPr="005026A1">
              <w:t>RSRP_34</w:t>
            </w:r>
          </w:p>
        </w:tc>
      </w:tr>
      <w:tr w:rsidR="008E7135" w:rsidRPr="005026A1" w14:paraId="0B9A5DE7" w14:textId="77777777" w:rsidTr="00565599">
        <w:trPr>
          <w:jc w:val="center"/>
        </w:trPr>
        <w:tc>
          <w:tcPr>
            <w:tcW w:w="2689" w:type="dxa"/>
            <w:vMerge/>
            <w:tcBorders>
              <w:left w:val="single" w:sz="4" w:space="0" w:color="auto"/>
              <w:right w:val="single" w:sz="4" w:space="0" w:color="auto"/>
            </w:tcBorders>
            <w:vAlign w:val="center"/>
          </w:tcPr>
          <w:p w14:paraId="6126C920"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27FEB28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114DAEF"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481FEB80" w14:textId="77777777" w:rsidR="008E7135" w:rsidRPr="005026A1" w:rsidRDefault="008E7135" w:rsidP="00565599">
            <w:pPr>
              <w:pStyle w:val="TAC"/>
            </w:pPr>
            <w:r w:rsidRPr="005026A1">
              <w:t>RSRP_35</w:t>
            </w:r>
          </w:p>
        </w:tc>
      </w:tr>
      <w:tr w:rsidR="008E7135" w:rsidRPr="005026A1" w14:paraId="31045614" w14:textId="77777777" w:rsidTr="00565599">
        <w:trPr>
          <w:jc w:val="center"/>
        </w:trPr>
        <w:tc>
          <w:tcPr>
            <w:tcW w:w="2689" w:type="dxa"/>
            <w:vMerge/>
            <w:tcBorders>
              <w:left w:val="single" w:sz="4" w:space="0" w:color="auto"/>
              <w:right w:val="single" w:sz="4" w:space="0" w:color="auto"/>
            </w:tcBorders>
            <w:vAlign w:val="center"/>
          </w:tcPr>
          <w:p w14:paraId="3C11169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69BCCF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212BEC0"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342CAD62" w14:textId="77777777" w:rsidR="008E7135" w:rsidRPr="005026A1" w:rsidRDefault="008E7135" w:rsidP="00565599">
            <w:pPr>
              <w:pStyle w:val="TAC"/>
            </w:pPr>
            <w:r w:rsidRPr="005026A1">
              <w:t>RSRP_35</w:t>
            </w:r>
          </w:p>
        </w:tc>
      </w:tr>
      <w:tr w:rsidR="008E7135" w:rsidRPr="005026A1" w14:paraId="669AF40E" w14:textId="77777777" w:rsidTr="00565599">
        <w:trPr>
          <w:jc w:val="center"/>
        </w:trPr>
        <w:tc>
          <w:tcPr>
            <w:tcW w:w="2689" w:type="dxa"/>
            <w:vMerge/>
            <w:tcBorders>
              <w:left w:val="single" w:sz="4" w:space="0" w:color="auto"/>
              <w:right w:val="single" w:sz="4" w:space="0" w:color="auto"/>
            </w:tcBorders>
            <w:vAlign w:val="center"/>
          </w:tcPr>
          <w:p w14:paraId="0E671011"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22E004A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71EBE5B"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41795411" w14:textId="77777777" w:rsidR="008E7135" w:rsidRPr="005026A1" w:rsidRDefault="008E7135" w:rsidP="00565599">
            <w:pPr>
              <w:pStyle w:val="TAC"/>
            </w:pPr>
            <w:r w:rsidRPr="005026A1">
              <w:t>RSRP_36</w:t>
            </w:r>
          </w:p>
        </w:tc>
      </w:tr>
      <w:tr w:rsidR="008E7135" w:rsidRPr="005026A1" w14:paraId="16E0902C" w14:textId="77777777" w:rsidTr="00565599">
        <w:trPr>
          <w:jc w:val="center"/>
        </w:trPr>
        <w:tc>
          <w:tcPr>
            <w:tcW w:w="2689" w:type="dxa"/>
            <w:vMerge/>
            <w:tcBorders>
              <w:left w:val="single" w:sz="4" w:space="0" w:color="auto"/>
              <w:right w:val="single" w:sz="4" w:space="0" w:color="auto"/>
            </w:tcBorders>
            <w:vAlign w:val="center"/>
          </w:tcPr>
          <w:p w14:paraId="61919BCB"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2A12AB5D"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944E8DA" w14:textId="77777777" w:rsidR="008E7135" w:rsidRPr="005026A1"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53A5B368" w14:textId="77777777" w:rsidR="008E7135" w:rsidRPr="005026A1" w:rsidRDefault="008E7135" w:rsidP="00565599">
            <w:pPr>
              <w:pStyle w:val="TAC"/>
            </w:pPr>
            <w:r w:rsidRPr="005026A1">
              <w:t>RSRP_36</w:t>
            </w:r>
          </w:p>
        </w:tc>
      </w:tr>
      <w:tr w:rsidR="008E7135" w:rsidRPr="005026A1" w14:paraId="518FC04D" w14:textId="77777777" w:rsidTr="00565599">
        <w:trPr>
          <w:jc w:val="center"/>
        </w:trPr>
        <w:tc>
          <w:tcPr>
            <w:tcW w:w="2689" w:type="dxa"/>
            <w:vMerge/>
            <w:tcBorders>
              <w:left w:val="single" w:sz="4" w:space="0" w:color="auto"/>
              <w:right w:val="single" w:sz="4" w:space="0" w:color="auto"/>
            </w:tcBorders>
            <w:vAlign w:val="center"/>
          </w:tcPr>
          <w:p w14:paraId="4007B75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03111F6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2EF99D9"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7CEE0055" w14:textId="77777777" w:rsidR="008E7135" w:rsidRPr="005026A1" w:rsidRDefault="008E7135" w:rsidP="00565599">
            <w:pPr>
              <w:pStyle w:val="TAC"/>
            </w:pPr>
            <w:r w:rsidRPr="005026A1">
              <w:t>RSRP_37</w:t>
            </w:r>
          </w:p>
        </w:tc>
      </w:tr>
      <w:tr w:rsidR="008E7135" w:rsidRPr="005026A1" w14:paraId="7E01391A"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12D13AE5"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7FCD0C66"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861A182"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547DED30" w14:textId="77777777" w:rsidR="008E7135" w:rsidRPr="005026A1" w:rsidRDefault="008E7135" w:rsidP="00565599">
            <w:pPr>
              <w:pStyle w:val="TAC"/>
            </w:pPr>
            <w:r w:rsidRPr="005026A1">
              <w:t>RSRP_37</w:t>
            </w:r>
          </w:p>
        </w:tc>
      </w:tr>
      <w:tr w:rsidR="008E7135" w:rsidRPr="005026A1" w14:paraId="295D56CD"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0FF8A584"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50F27139" w14:textId="35665C6B" w:rsidR="008E7135" w:rsidRPr="005026A1" w:rsidRDefault="008E7135" w:rsidP="00565599">
            <w:pPr>
              <w:pStyle w:val="TAC"/>
              <w:rPr>
                <w:lang w:eastAsia="ja-JP"/>
              </w:rPr>
            </w:pPr>
            <w:r w:rsidRPr="005026A1">
              <w:t>RSRP_</w:t>
            </w:r>
            <w:del w:id="83" w:author="Anritsu" w:date="2024-08-05T20:46:00Z" w16du:dateUtc="2024-08-05T11:46:00Z">
              <w:r w:rsidRPr="005026A1" w:rsidDel="009A1A7B">
                <w:delText>85</w:delText>
              </w:r>
            </w:del>
            <w:ins w:id="84" w:author="Anritsu" w:date="2024-08-05T20:46:00Z" w16du:dateUtc="2024-08-05T11:46:00Z">
              <w:r w:rsidR="009A1A7B" w:rsidRPr="005026A1">
                <w:t>8</w:t>
              </w:r>
              <w:r w:rsidR="009A1A7B">
                <w:rPr>
                  <w:rFonts w:hint="eastAsia"/>
                  <w:lang w:eastAsia="ja-JP"/>
                </w:rPr>
                <w:t>4</w:t>
              </w:r>
            </w:ins>
          </w:p>
        </w:tc>
        <w:tc>
          <w:tcPr>
            <w:tcW w:w="2410" w:type="dxa"/>
            <w:tcBorders>
              <w:top w:val="single" w:sz="4" w:space="0" w:color="auto"/>
              <w:left w:val="single" w:sz="4" w:space="0" w:color="auto"/>
              <w:bottom w:val="single" w:sz="4" w:space="0" w:color="auto"/>
              <w:right w:val="single" w:sz="4" w:space="0" w:color="auto"/>
            </w:tcBorders>
            <w:vAlign w:val="center"/>
          </w:tcPr>
          <w:p w14:paraId="7FEE815A" w14:textId="77777777" w:rsidR="008E7135" w:rsidRPr="005026A1" w:rsidRDefault="008E7135" w:rsidP="00565599">
            <w:pPr>
              <w:pStyle w:val="TAC"/>
              <w:jc w:val="left"/>
            </w:pPr>
            <w:r w:rsidRPr="005026A1">
              <w:t>NR_FDD_FR1_A, NR_TDD_FR1_A</w:t>
            </w:r>
          </w:p>
        </w:tc>
        <w:tc>
          <w:tcPr>
            <w:tcW w:w="1276" w:type="dxa"/>
            <w:tcBorders>
              <w:left w:val="single" w:sz="4" w:space="0" w:color="auto"/>
              <w:bottom w:val="single" w:sz="4" w:space="0" w:color="auto"/>
              <w:right w:val="single" w:sz="4" w:space="0" w:color="auto"/>
            </w:tcBorders>
            <w:shd w:val="clear" w:color="auto" w:fill="auto"/>
          </w:tcPr>
          <w:p w14:paraId="7BE55E3D" w14:textId="77777777" w:rsidR="008E7135" w:rsidRPr="005026A1" w:rsidRDefault="008E7135" w:rsidP="00565599">
            <w:pPr>
              <w:pStyle w:val="TAC"/>
            </w:pPr>
            <w:r w:rsidRPr="005026A1">
              <w:t>RSRP_47</w:t>
            </w:r>
          </w:p>
        </w:tc>
      </w:tr>
      <w:tr w:rsidR="008E7135" w:rsidRPr="005026A1" w14:paraId="4C7F32D0"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7CD7CE0F"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7E09229C"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F81C2F7" w14:textId="77777777" w:rsidR="008E7135" w:rsidRPr="005026A1" w:rsidRDefault="008E7135" w:rsidP="00565599">
            <w:pPr>
              <w:pStyle w:val="TAC"/>
              <w:jc w:val="left"/>
            </w:pPr>
            <w:r w:rsidRPr="005026A1">
              <w:t>NR_FDD_FR1_B</w:t>
            </w:r>
          </w:p>
        </w:tc>
        <w:tc>
          <w:tcPr>
            <w:tcW w:w="1276" w:type="dxa"/>
            <w:tcBorders>
              <w:left w:val="single" w:sz="4" w:space="0" w:color="auto"/>
              <w:bottom w:val="single" w:sz="4" w:space="0" w:color="auto"/>
              <w:right w:val="single" w:sz="4" w:space="0" w:color="auto"/>
            </w:tcBorders>
            <w:shd w:val="clear" w:color="auto" w:fill="auto"/>
          </w:tcPr>
          <w:p w14:paraId="70216727" w14:textId="77777777" w:rsidR="008E7135" w:rsidRPr="005026A1" w:rsidRDefault="008E7135" w:rsidP="00565599">
            <w:pPr>
              <w:pStyle w:val="TAC"/>
            </w:pPr>
            <w:r w:rsidRPr="005026A1">
              <w:t>RSRP_48</w:t>
            </w:r>
          </w:p>
        </w:tc>
      </w:tr>
      <w:tr w:rsidR="008E7135" w:rsidRPr="005026A1" w14:paraId="1B33045F" w14:textId="77777777" w:rsidTr="00565599">
        <w:trPr>
          <w:jc w:val="center"/>
        </w:trPr>
        <w:tc>
          <w:tcPr>
            <w:tcW w:w="2689" w:type="dxa"/>
            <w:vMerge/>
            <w:tcBorders>
              <w:left w:val="single" w:sz="4" w:space="0" w:color="auto"/>
              <w:right w:val="single" w:sz="4" w:space="0" w:color="auto"/>
            </w:tcBorders>
            <w:vAlign w:val="center"/>
          </w:tcPr>
          <w:p w14:paraId="46CD21EA"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69AEB5E"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0445B6D" w14:textId="77777777" w:rsidR="008E7135" w:rsidRPr="005026A1" w:rsidRDefault="008E7135" w:rsidP="00565599">
            <w:pPr>
              <w:pStyle w:val="TAC"/>
              <w:jc w:val="left"/>
            </w:pPr>
            <w:r w:rsidRPr="005026A1">
              <w:t>NR_TDD_FR1_C</w:t>
            </w:r>
          </w:p>
        </w:tc>
        <w:tc>
          <w:tcPr>
            <w:tcW w:w="1276" w:type="dxa"/>
            <w:tcBorders>
              <w:top w:val="single" w:sz="4" w:space="0" w:color="auto"/>
              <w:left w:val="single" w:sz="4" w:space="0" w:color="auto"/>
              <w:right w:val="single" w:sz="4" w:space="0" w:color="auto"/>
            </w:tcBorders>
            <w:shd w:val="clear" w:color="auto" w:fill="auto"/>
          </w:tcPr>
          <w:p w14:paraId="19743C1E" w14:textId="77777777" w:rsidR="008E7135" w:rsidRPr="005026A1" w:rsidRDefault="008E7135" w:rsidP="00565599">
            <w:pPr>
              <w:pStyle w:val="TAC"/>
            </w:pPr>
            <w:r w:rsidRPr="005026A1">
              <w:t>RSRP_48</w:t>
            </w:r>
          </w:p>
        </w:tc>
      </w:tr>
      <w:tr w:rsidR="008E7135" w:rsidRPr="005026A1" w14:paraId="6394DC65" w14:textId="77777777" w:rsidTr="00565599">
        <w:trPr>
          <w:jc w:val="center"/>
        </w:trPr>
        <w:tc>
          <w:tcPr>
            <w:tcW w:w="2689" w:type="dxa"/>
            <w:vMerge/>
            <w:tcBorders>
              <w:left w:val="single" w:sz="4" w:space="0" w:color="auto"/>
              <w:right w:val="single" w:sz="4" w:space="0" w:color="auto"/>
            </w:tcBorders>
            <w:vAlign w:val="center"/>
          </w:tcPr>
          <w:p w14:paraId="0F3B7034"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64C3D8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5E043B2" w14:textId="77777777" w:rsidR="008E7135" w:rsidRPr="005026A1" w:rsidRDefault="008E7135" w:rsidP="00565599">
            <w:pPr>
              <w:pStyle w:val="TAC"/>
              <w:jc w:val="left"/>
            </w:pPr>
            <w:r w:rsidRPr="005026A1">
              <w:t>NR_FDD_FR1_D, NR_TDD_FR1_D</w:t>
            </w:r>
          </w:p>
        </w:tc>
        <w:tc>
          <w:tcPr>
            <w:tcW w:w="1276" w:type="dxa"/>
            <w:tcBorders>
              <w:top w:val="single" w:sz="4" w:space="0" w:color="auto"/>
              <w:left w:val="single" w:sz="4" w:space="0" w:color="auto"/>
              <w:right w:val="single" w:sz="4" w:space="0" w:color="auto"/>
            </w:tcBorders>
            <w:shd w:val="clear" w:color="auto" w:fill="auto"/>
          </w:tcPr>
          <w:p w14:paraId="6791E897" w14:textId="77777777" w:rsidR="008E7135" w:rsidRPr="005026A1" w:rsidRDefault="008E7135" w:rsidP="00565599">
            <w:pPr>
              <w:pStyle w:val="TAC"/>
            </w:pPr>
            <w:r w:rsidRPr="005026A1">
              <w:t>RSRP_49</w:t>
            </w:r>
          </w:p>
        </w:tc>
      </w:tr>
      <w:tr w:rsidR="008E7135" w:rsidRPr="005026A1" w14:paraId="550E90B4" w14:textId="77777777" w:rsidTr="00565599">
        <w:trPr>
          <w:jc w:val="center"/>
        </w:trPr>
        <w:tc>
          <w:tcPr>
            <w:tcW w:w="2689" w:type="dxa"/>
            <w:vMerge/>
            <w:tcBorders>
              <w:left w:val="single" w:sz="4" w:space="0" w:color="auto"/>
              <w:right w:val="single" w:sz="4" w:space="0" w:color="auto"/>
            </w:tcBorders>
            <w:vAlign w:val="center"/>
          </w:tcPr>
          <w:p w14:paraId="60D7EBFA"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684B521"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C258EA0" w14:textId="77777777" w:rsidR="008E7135" w:rsidRPr="005026A1" w:rsidRDefault="008E7135" w:rsidP="00565599">
            <w:pPr>
              <w:pStyle w:val="TAC"/>
              <w:jc w:val="left"/>
            </w:pPr>
            <w:r w:rsidRPr="005026A1">
              <w:t>NR_FDD_FR1_E, NR_TDD_FR1_E</w:t>
            </w:r>
          </w:p>
        </w:tc>
        <w:tc>
          <w:tcPr>
            <w:tcW w:w="1276" w:type="dxa"/>
            <w:tcBorders>
              <w:top w:val="single" w:sz="4" w:space="0" w:color="auto"/>
              <w:left w:val="single" w:sz="4" w:space="0" w:color="auto"/>
              <w:right w:val="single" w:sz="4" w:space="0" w:color="auto"/>
            </w:tcBorders>
            <w:shd w:val="clear" w:color="auto" w:fill="auto"/>
          </w:tcPr>
          <w:p w14:paraId="07DD6F96" w14:textId="77777777" w:rsidR="008E7135" w:rsidRPr="005026A1" w:rsidRDefault="008E7135" w:rsidP="00565599">
            <w:pPr>
              <w:pStyle w:val="TAC"/>
            </w:pPr>
            <w:r w:rsidRPr="005026A1">
              <w:t>RSRP_49</w:t>
            </w:r>
          </w:p>
        </w:tc>
      </w:tr>
      <w:tr w:rsidR="008E7135" w:rsidRPr="005026A1" w14:paraId="46F25D07" w14:textId="77777777" w:rsidTr="00565599">
        <w:trPr>
          <w:jc w:val="center"/>
        </w:trPr>
        <w:tc>
          <w:tcPr>
            <w:tcW w:w="2689" w:type="dxa"/>
            <w:vMerge/>
            <w:tcBorders>
              <w:left w:val="single" w:sz="4" w:space="0" w:color="auto"/>
              <w:right w:val="single" w:sz="4" w:space="0" w:color="auto"/>
            </w:tcBorders>
            <w:vAlign w:val="center"/>
          </w:tcPr>
          <w:p w14:paraId="2AD2209C"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A39C4A1"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5394B06" w14:textId="77777777" w:rsidR="008E7135" w:rsidRPr="005026A1" w:rsidRDefault="008E7135" w:rsidP="00565599">
            <w:pPr>
              <w:pStyle w:val="TAC"/>
              <w:jc w:val="left"/>
            </w:pPr>
            <w:r w:rsidRPr="005026A1">
              <w:t>NR_FDD_FR1_F</w:t>
            </w:r>
          </w:p>
        </w:tc>
        <w:tc>
          <w:tcPr>
            <w:tcW w:w="1276" w:type="dxa"/>
            <w:tcBorders>
              <w:top w:val="single" w:sz="4" w:space="0" w:color="auto"/>
              <w:left w:val="single" w:sz="4" w:space="0" w:color="auto"/>
              <w:right w:val="single" w:sz="4" w:space="0" w:color="auto"/>
            </w:tcBorders>
            <w:shd w:val="clear" w:color="auto" w:fill="auto"/>
          </w:tcPr>
          <w:p w14:paraId="32000CA8" w14:textId="77777777" w:rsidR="008E7135" w:rsidRPr="005026A1" w:rsidRDefault="008E7135" w:rsidP="00565599">
            <w:pPr>
              <w:pStyle w:val="TAC"/>
            </w:pPr>
            <w:r w:rsidRPr="005026A1">
              <w:t>RSRP_50</w:t>
            </w:r>
          </w:p>
        </w:tc>
      </w:tr>
      <w:tr w:rsidR="008E7135" w:rsidRPr="005026A1" w14:paraId="4FC6F5BF" w14:textId="77777777" w:rsidTr="00565599">
        <w:trPr>
          <w:jc w:val="center"/>
        </w:trPr>
        <w:tc>
          <w:tcPr>
            <w:tcW w:w="2689" w:type="dxa"/>
            <w:vMerge/>
            <w:tcBorders>
              <w:left w:val="single" w:sz="4" w:space="0" w:color="auto"/>
              <w:right w:val="single" w:sz="4" w:space="0" w:color="auto"/>
            </w:tcBorders>
            <w:vAlign w:val="center"/>
          </w:tcPr>
          <w:p w14:paraId="5AE7A0C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030F8D7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6B3F225" w14:textId="77777777" w:rsidR="008E7135" w:rsidRPr="005026A1" w:rsidRDefault="008E7135" w:rsidP="00565599">
            <w:pPr>
              <w:pStyle w:val="TAC"/>
              <w:jc w:val="left"/>
            </w:pPr>
            <w:r w:rsidRPr="005026A1">
              <w:t>NR_FDD_FR1_G</w:t>
            </w:r>
          </w:p>
        </w:tc>
        <w:tc>
          <w:tcPr>
            <w:tcW w:w="1276" w:type="dxa"/>
            <w:tcBorders>
              <w:top w:val="single" w:sz="4" w:space="0" w:color="auto"/>
              <w:left w:val="single" w:sz="4" w:space="0" w:color="auto"/>
              <w:right w:val="single" w:sz="4" w:space="0" w:color="auto"/>
            </w:tcBorders>
            <w:shd w:val="clear" w:color="auto" w:fill="auto"/>
          </w:tcPr>
          <w:p w14:paraId="405D20FA" w14:textId="77777777" w:rsidR="008E7135" w:rsidRPr="005026A1" w:rsidRDefault="008E7135" w:rsidP="00565599">
            <w:pPr>
              <w:pStyle w:val="TAC"/>
            </w:pPr>
            <w:r w:rsidRPr="005026A1">
              <w:t>RSRP_50</w:t>
            </w:r>
          </w:p>
        </w:tc>
      </w:tr>
      <w:tr w:rsidR="008E7135" w:rsidRPr="005026A1" w14:paraId="3CC38A0C"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1ECE7043"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70B585F1"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EE052F4" w14:textId="77777777" w:rsidR="008E7135" w:rsidRPr="005026A1" w:rsidRDefault="008E7135" w:rsidP="00565599">
            <w:pPr>
              <w:pStyle w:val="TAC"/>
              <w:jc w:val="left"/>
            </w:pPr>
            <w:r w:rsidRPr="005026A1">
              <w:t>NR_FDD_FR1_H</w:t>
            </w:r>
          </w:p>
        </w:tc>
        <w:tc>
          <w:tcPr>
            <w:tcW w:w="1276" w:type="dxa"/>
            <w:tcBorders>
              <w:top w:val="single" w:sz="4" w:space="0" w:color="auto"/>
              <w:left w:val="single" w:sz="4" w:space="0" w:color="auto"/>
              <w:right w:val="single" w:sz="4" w:space="0" w:color="auto"/>
            </w:tcBorders>
            <w:shd w:val="clear" w:color="auto" w:fill="auto"/>
          </w:tcPr>
          <w:p w14:paraId="7EDB43C3" w14:textId="77777777" w:rsidR="008E7135" w:rsidRPr="005026A1" w:rsidRDefault="008E7135" w:rsidP="00565599">
            <w:pPr>
              <w:pStyle w:val="TAC"/>
            </w:pPr>
            <w:r w:rsidRPr="005026A1">
              <w:t>RSRP_51</w:t>
            </w:r>
          </w:p>
        </w:tc>
      </w:tr>
      <w:tr w:rsidR="008E7135" w:rsidRPr="005026A1" w14:paraId="6B963FF1"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493D217" w14:textId="77777777" w:rsidR="008E7135" w:rsidRPr="005026A1" w:rsidRDefault="008E7135" w:rsidP="00565599">
            <w:pPr>
              <w:pStyle w:val="TAH"/>
            </w:pPr>
            <w:r w:rsidRPr="005026A1">
              <w:t>Extreme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25EF8D21" w14:textId="77777777" w:rsidR="008E7135" w:rsidRPr="005026A1" w:rsidRDefault="008E7135" w:rsidP="00565599">
            <w:pPr>
              <w:pStyle w:val="TAH"/>
              <w:rPr>
                <w:rFonts w:ascii="Arial Bold" w:hAnsi="Arial Bold"/>
              </w:rPr>
            </w:pPr>
            <w:r w:rsidRPr="005026A1">
              <w:rPr>
                <w:rFonts w:ascii="Arial Bold" w:hAnsi="Arial Bold"/>
              </w:rPr>
              <w:t>Test 1</w:t>
            </w:r>
          </w:p>
          <w:p w14:paraId="7205FD7B"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6ADA575C"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5556520A"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7B5002C4"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7E1FF97B"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2BB2EA7B" w14:textId="3C790BF2" w:rsidR="008E7135" w:rsidRPr="005026A1" w:rsidRDefault="008E7135" w:rsidP="00565599">
            <w:pPr>
              <w:pStyle w:val="TAC"/>
              <w:rPr>
                <w:lang w:eastAsia="ja-JP"/>
              </w:rPr>
            </w:pPr>
            <w:r w:rsidRPr="005026A1">
              <w:t>RSRP_</w:t>
            </w:r>
            <w:del w:id="85" w:author="Anritsu" w:date="2024-08-05T20:46:00Z" w16du:dateUtc="2024-08-05T11:46:00Z">
              <w:r w:rsidRPr="005026A1" w:rsidDel="009A1A7B">
                <w:delText>62</w:delText>
              </w:r>
            </w:del>
            <w:ins w:id="86" w:author="Anritsu" w:date="2024-08-05T20:46:00Z" w16du:dateUtc="2024-08-05T11:46:00Z">
              <w:r w:rsidR="009A1A7B" w:rsidRPr="005026A1">
                <w:t>6</w:t>
              </w:r>
              <w:r w:rsidR="009A1A7B">
                <w:rPr>
                  <w:rFonts w:hint="eastAsia"/>
                  <w:lang w:eastAsia="ja-JP"/>
                </w:rPr>
                <w:t>0</w:t>
              </w:r>
            </w:ins>
          </w:p>
        </w:tc>
        <w:tc>
          <w:tcPr>
            <w:tcW w:w="2410" w:type="dxa"/>
            <w:tcBorders>
              <w:top w:val="single" w:sz="4" w:space="0" w:color="auto"/>
              <w:left w:val="single" w:sz="4" w:space="0" w:color="auto"/>
              <w:bottom w:val="single" w:sz="4" w:space="0" w:color="auto"/>
              <w:right w:val="single" w:sz="4" w:space="0" w:color="auto"/>
            </w:tcBorders>
            <w:vAlign w:val="center"/>
          </w:tcPr>
          <w:p w14:paraId="09DA41D6"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151C575B" w14:textId="77777777" w:rsidR="008E7135" w:rsidRPr="005026A1" w:rsidRDefault="008E7135" w:rsidP="00565599">
            <w:pPr>
              <w:pStyle w:val="TAC"/>
            </w:pPr>
            <w:r w:rsidRPr="005026A1">
              <w:t>RSRP_29</w:t>
            </w:r>
          </w:p>
        </w:tc>
      </w:tr>
      <w:tr w:rsidR="008E7135" w:rsidRPr="005026A1" w14:paraId="3BBD4952"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478708B2"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2265794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9EB09EA"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38E81D6A" w14:textId="77777777" w:rsidR="008E7135" w:rsidRPr="005026A1" w:rsidRDefault="008E7135" w:rsidP="00565599">
            <w:pPr>
              <w:pStyle w:val="TAC"/>
            </w:pPr>
            <w:r w:rsidRPr="005026A1">
              <w:t>RSRP_30</w:t>
            </w:r>
          </w:p>
        </w:tc>
      </w:tr>
      <w:tr w:rsidR="008E7135" w:rsidRPr="005026A1" w14:paraId="632C5E70" w14:textId="77777777" w:rsidTr="00565599">
        <w:trPr>
          <w:jc w:val="center"/>
        </w:trPr>
        <w:tc>
          <w:tcPr>
            <w:tcW w:w="2689" w:type="dxa"/>
            <w:vMerge/>
            <w:tcBorders>
              <w:left w:val="single" w:sz="4" w:space="0" w:color="auto"/>
              <w:right w:val="single" w:sz="4" w:space="0" w:color="auto"/>
            </w:tcBorders>
            <w:vAlign w:val="center"/>
          </w:tcPr>
          <w:p w14:paraId="67B29226"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489DA0F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234B915"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1BAD51EB" w14:textId="77777777" w:rsidR="008E7135" w:rsidRPr="005026A1" w:rsidRDefault="008E7135" w:rsidP="00565599">
            <w:pPr>
              <w:pStyle w:val="TAC"/>
            </w:pPr>
            <w:r w:rsidRPr="005026A1">
              <w:t>RSRP_30</w:t>
            </w:r>
          </w:p>
        </w:tc>
      </w:tr>
      <w:tr w:rsidR="008E7135" w:rsidRPr="005026A1" w14:paraId="6F91A4AA" w14:textId="77777777" w:rsidTr="00565599">
        <w:trPr>
          <w:jc w:val="center"/>
        </w:trPr>
        <w:tc>
          <w:tcPr>
            <w:tcW w:w="2689" w:type="dxa"/>
            <w:vMerge/>
            <w:tcBorders>
              <w:left w:val="single" w:sz="4" w:space="0" w:color="auto"/>
              <w:right w:val="single" w:sz="4" w:space="0" w:color="auto"/>
            </w:tcBorders>
            <w:vAlign w:val="center"/>
          </w:tcPr>
          <w:p w14:paraId="382FE620"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209C21A2"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0C30CAF"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75CA5E54" w14:textId="77777777" w:rsidR="008E7135" w:rsidRPr="005026A1" w:rsidRDefault="008E7135" w:rsidP="00565599">
            <w:pPr>
              <w:pStyle w:val="TAC"/>
            </w:pPr>
            <w:r w:rsidRPr="005026A1">
              <w:t>RSRP_31</w:t>
            </w:r>
          </w:p>
        </w:tc>
      </w:tr>
      <w:tr w:rsidR="008E7135" w:rsidRPr="005026A1" w14:paraId="7342E552" w14:textId="77777777" w:rsidTr="00565599">
        <w:trPr>
          <w:jc w:val="center"/>
        </w:trPr>
        <w:tc>
          <w:tcPr>
            <w:tcW w:w="2689" w:type="dxa"/>
            <w:vMerge/>
            <w:tcBorders>
              <w:left w:val="single" w:sz="4" w:space="0" w:color="auto"/>
              <w:right w:val="single" w:sz="4" w:space="0" w:color="auto"/>
            </w:tcBorders>
            <w:vAlign w:val="center"/>
          </w:tcPr>
          <w:p w14:paraId="4166FA2E"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26988A42"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4FCCDC2"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316E65C4" w14:textId="77777777" w:rsidR="008E7135" w:rsidRPr="005026A1" w:rsidRDefault="008E7135" w:rsidP="00565599">
            <w:pPr>
              <w:pStyle w:val="TAC"/>
            </w:pPr>
            <w:r w:rsidRPr="005026A1">
              <w:t>RSRP_31</w:t>
            </w:r>
          </w:p>
        </w:tc>
      </w:tr>
      <w:tr w:rsidR="008E7135" w:rsidRPr="005026A1" w14:paraId="46D04E1A" w14:textId="77777777" w:rsidTr="00565599">
        <w:trPr>
          <w:jc w:val="center"/>
        </w:trPr>
        <w:tc>
          <w:tcPr>
            <w:tcW w:w="2689" w:type="dxa"/>
            <w:vMerge/>
            <w:tcBorders>
              <w:left w:val="single" w:sz="4" w:space="0" w:color="auto"/>
              <w:right w:val="single" w:sz="4" w:space="0" w:color="auto"/>
            </w:tcBorders>
            <w:vAlign w:val="center"/>
          </w:tcPr>
          <w:p w14:paraId="686461D0"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6E095F7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8A088E9" w14:textId="77777777" w:rsidR="008E7135" w:rsidRPr="005026A1"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41B13879" w14:textId="77777777" w:rsidR="008E7135" w:rsidRPr="005026A1" w:rsidRDefault="008E7135" w:rsidP="00565599">
            <w:pPr>
              <w:pStyle w:val="TAC"/>
            </w:pPr>
            <w:r w:rsidRPr="005026A1">
              <w:t>RSRP_32</w:t>
            </w:r>
          </w:p>
        </w:tc>
      </w:tr>
      <w:tr w:rsidR="008E7135" w:rsidRPr="005026A1" w14:paraId="2C0F877A" w14:textId="77777777" w:rsidTr="00565599">
        <w:trPr>
          <w:jc w:val="center"/>
        </w:trPr>
        <w:tc>
          <w:tcPr>
            <w:tcW w:w="2689" w:type="dxa"/>
            <w:vMerge/>
            <w:tcBorders>
              <w:left w:val="single" w:sz="4" w:space="0" w:color="auto"/>
              <w:right w:val="single" w:sz="4" w:space="0" w:color="auto"/>
            </w:tcBorders>
            <w:vAlign w:val="center"/>
          </w:tcPr>
          <w:p w14:paraId="4051149C"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0190845C"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0326F2D"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49DFDC34" w14:textId="77777777" w:rsidR="008E7135" w:rsidRPr="005026A1" w:rsidRDefault="008E7135" w:rsidP="00565599">
            <w:pPr>
              <w:pStyle w:val="TAC"/>
            </w:pPr>
            <w:r w:rsidRPr="005026A1">
              <w:t>RSRP_32</w:t>
            </w:r>
          </w:p>
        </w:tc>
      </w:tr>
      <w:tr w:rsidR="008E7135" w:rsidRPr="005026A1" w14:paraId="6DC8FD62"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6ACD278A"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vAlign w:val="center"/>
          </w:tcPr>
          <w:p w14:paraId="5B72B94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B3A4157"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64E98610" w14:textId="77777777" w:rsidR="008E7135" w:rsidRPr="005026A1" w:rsidRDefault="008E7135" w:rsidP="00565599">
            <w:pPr>
              <w:pStyle w:val="TAC"/>
            </w:pPr>
            <w:r w:rsidRPr="005026A1">
              <w:t>RSRP_33</w:t>
            </w:r>
          </w:p>
        </w:tc>
      </w:tr>
      <w:tr w:rsidR="008E7135" w:rsidRPr="005026A1" w14:paraId="614B7EF6"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52AD962E"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68674D08" w14:textId="747ADD22" w:rsidR="008E7135" w:rsidRPr="005026A1" w:rsidRDefault="008E7135" w:rsidP="00565599">
            <w:pPr>
              <w:pStyle w:val="TAC"/>
              <w:rPr>
                <w:lang w:eastAsia="ja-JP"/>
              </w:rPr>
            </w:pPr>
            <w:r w:rsidRPr="005026A1">
              <w:t>RSRP_</w:t>
            </w:r>
            <w:del w:id="87" w:author="Anritsu" w:date="2024-08-05T20:47:00Z" w16du:dateUtc="2024-08-05T11:47:00Z">
              <w:r w:rsidRPr="005026A1" w:rsidDel="009A1A7B">
                <w:delText>88</w:delText>
              </w:r>
            </w:del>
            <w:ins w:id="88" w:author="Anritsu" w:date="2024-08-05T20:47:00Z" w16du:dateUtc="2024-08-05T11:47:00Z">
              <w:r w:rsidR="009A1A7B" w:rsidRPr="005026A1">
                <w:t>8</w:t>
              </w:r>
              <w:r w:rsidR="009A1A7B">
                <w:rPr>
                  <w:rFonts w:hint="eastAsia"/>
                  <w:lang w:eastAsia="ja-JP"/>
                </w:rPr>
                <w:t>7</w:t>
              </w:r>
            </w:ins>
          </w:p>
        </w:tc>
        <w:tc>
          <w:tcPr>
            <w:tcW w:w="2410" w:type="dxa"/>
            <w:tcBorders>
              <w:top w:val="single" w:sz="4" w:space="0" w:color="auto"/>
              <w:left w:val="single" w:sz="4" w:space="0" w:color="auto"/>
              <w:bottom w:val="single" w:sz="4" w:space="0" w:color="auto"/>
              <w:right w:val="single" w:sz="4" w:space="0" w:color="auto"/>
            </w:tcBorders>
            <w:vAlign w:val="center"/>
          </w:tcPr>
          <w:p w14:paraId="5E032271" w14:textId="77777777" w:rsidR="008E7135" w:rsidRPr="005026A1" w:rsidRDefault="008E7135" w:rsidP="00565599">
            <w:pPr>
              <w:pStyle w:val="TAC"/>
              <w:jc w:val="left"/>
            </w:pPr>
            <w:r w:rsidRPr="005026A1">
              <w:t>NR_FDD_FR1_A, NR_TDD_FR1_A</w:t>
            </w:r>
          </w:p>
        </w:tc>
        <w:tc>
          <w:tcPr>
            <w:tcW w:w="1276" w:type="dxa"/>
            <w:tcBorders>
              <w:left w:val="single" w:sz="4" w:space="0" w:color="auto"/>
              <w:right w:val="single" w:sz="4" w:space="0" w:color="auto"/>
            </w:tcBorders>
            <w:shd w:val="clear" w:color="auto" w:fill="auto"/>
          </w:tcPr>
          <w:p w14:paraId="394D3087" w14:textId="77777777" w:rsidR="008E7135" w:rsidRPr="005026A1" w:rsidRDefault="008E7135" w:rsidP="00565599">
            <w:pPr>
              <w:pStyle w:val="TAC"/>
            </w:pPr>
            <w:r w:rsidRPr="005026A1">
              <w:t>RSRP_52</w:t>
            </w:r>
          </w:p>
        </w:tc>
      </w:tr>
      <w:tr w:rsidR="008E7135" w:rsidRPr="005026A1" w14:paraId="41E963A0"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28528DFE"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021E0EF6"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630A3FF" w14:textId="77777777" w:rsidR="008E7135" w:rsidRPr="005026A1" w:rsidRDefault="008E7135" w:rsidP="00565599">
            <w:pPr>
              <w:pStyle w:val="TAC"/>
              <w:jc w:val="left"/>
            </w:pPr>
            <w:r w:rsidRPr="005026A1">
              <w:t>NR_FDD_FR1_B</w:t>
            </w:r>
          </w:p>
        </w:tc>
        <w:tc>
          <w:tcPr>
            <w:tcW w:w="1276" w:type="dxa"/>
            <w:tcBorders>
              <w:left w:val="single" w:sz="4" w:space="0" w:color="auto"/>
              <w:right w:val="single" w:sz="4" w:space="0" w:color="auto"/>
            </w:tcBorders>
            <w:shd w:val="clear" w:color="auto" w:fill="auto"/>
          </w:tcPr>
          <w:p w14:paraId="2310430F" w14:textId="77777777" w:rsidR="008E7135" w:rsidRPr="005026A1" w:rsidRDefault="008E7135" w:rsidP="00565599">
            <w:pPr>
              <w:pStyle w:val="TAC"/>
            </w:pPr>
            <w:r w:rsidRPr="005026A1">
              <w:t>RSRP_52</w:t>
            </w:r>
          </w:p>
        </w:tc>
      </w:tr>
      <w:tr w:rsidR="008E7135" w:rsidRPr="005026A1" w14:paraId="21B91653" w14:textId="77777777" w:rsidTr="00565599">
        <w:trPr>
          <w:jc w:val="center"/>
        </w:trPr>
        <w:tc>
          <w:tcPr>
            <w:tcW w:w="2689" w:type="dxa"/>
            <w:vMerge/>
            <w:tcBorders>
              <w:left w:val="single" w:sz="4" w:space="0" w:color="auto"/>
              <w:right w:val="single" w:sz="4" w:space="0" w:color="auto"/>
            </w:tcBorders>
            <w:vAlign w:val="center"/>
          </w:tcPr>
          <w:p w14:paraId="319FCE69"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ABE717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7134AC7" w14:textId="77777777" w:rsidR="008E7135" w:rsidRPr="005026A1" w:rsidRDefault="008E7135" w:rsidP="00565599">
            <w:pPr>
              <w:pStyle w:val="TAC"/>
              <w:jc w:val="left"/>
            </w:pPr>
            <w:r w:rsidRPr="005026A1">
              <w:t>NR_TDD_FR1_C</w:t>
            </w:r>
          </w:p>
        </w:tc>
        <w:tc>
          <w:tcPr>
            <w:tcW w:w="1276" w:type="dxa"/>
            <w:tcBorders>
              <w:left w:val="single" w:sz="4" w:space="0" w:color="auto"/>
              <w:right w:val="single" w:sz="4" w:space="0" w:color="auto"/>
            </w:tcBorders>
            <w:shd w:val="clear" w:color="auto" w:fill="auto"/>
          </w:tcPr>
          <w:p w14:paraId="1A2893C1" w14:textId="77777777" w:rsidR="008E7135" w:rsidRPr="005026A1" w:rsidRDefault="008E7135" w:rsidP="00565599">
            <w:pPr>
              <w:pStyle w:val="TAC"/>
            </w:pPr>
            <w:r w:rsidRPr="005026A1">
              <w:t>RSRP_53</w:t>
            </w:r>
          </w:p>
        </w:tc>
      </w:tr>
      <w:tr w:rsidR="008E7135" w:rsidRPr="005026A1" w14:paraId="2C02D527" w14:textId="77777777" w:rsidTr="00565599">
        <w:trPr>
          <w:jc w:val="center"/>
        </w:trPr>
        <w:tc>
          <w:tcPr>
            <w:tcW w:w="2689" w:type="dxa"/>
            <w:vMerge/>
            <w:tcBorders>
              <w:left w:val="single" w:sz="4" w:space="0" w:color="auto"/>
              <w:right w:val="single" w:sz="4" w:space="0" w:color="auto"/>
            </w:tcBorders>
            <w:vAlign w:val="center"/>
          </w:tcPr>
          <w:p w14:paraId="549A455E"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3D64117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2FF1F21" w14:textId="77777777" w:rsidR="008E7135" w:rsidRPr="005026A1" w:rsidRDefault="008E7135" w:rsidP="00565599">
            <w:pPr>
              <w:pStyle w:val="TAC"/>
              <w:jc w:val="left"/>
            </w:pPr>
            <w:r w:rsidRPr="005026A1">
              <w:t>NR_FDD_FR1_D, NR_TDD_FR1_D</w:t>
            </w:r>
          </w:p>
        </w:tc>
        <w:tc>
          <w:tcPr>
            <w:tcW w:w="1276" w:type="dxa"/>
            <w:tcBorders>
              <w:left w:val="single" w:sz="4" w:space="0" w:color="auto"/>
              <w:right w:val="single" w:sz="4" w:space="0" w:color="auto"/>
            </w:tcBorders>
            <w:shd w:val="clear" w:color="auto" w:fill="auto"/>
          </w:tcPr>
          <w:p w14:paraId="505A1C77" w14:textId="77777777" w:rsidR="008E7135" w:rsidRPr="005026A1" w:rsidRDefault="008E7135" w:rsidP="00565599">
            <w:pPr>
              <w:pStyle w:val="TAC"/>
            </w:pPr>
            <w:r w:rsidRPr="005026A1">
              <w:t>RSRP_53</w:t>
            </w:r>
          </w:p>
        </w:tc>
      </w:tr>
      <w:tr w:rsidR="008E7135" w:rsidRPr="005026A1" w14:paraId="558F570F" w14:textId="77777777" w:rsidTr="00565599">
        <w:trPr>
          <w:jc w:val="center"/>
        </w:trPr>
        <w:tc>
          <w:tcPr>
            <w:tcW w:w="2689" w:type="dxa"/>
            <w:vMerge/>
            <w:tcBorders>
              <w:left w:val="single" w:sz="4" w:space="0" w:color="auto"/>
              <w:right w:val="single" w:sz="4" w:space="0" w:color="auto"/>
            </w:tcBorders>
            <w:vAlign w:val="center"/>
          </w:tcPr>
          <w:p w14:paraId="03B7FD6F"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4822AA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0AAD2EF" w14:textId="77777777" w:rsidR="008E7135" w:rsidRPr="005026A1" w:rsidRDefault="008E7135" w:rsidP="00565599">
            <w:pPr>
              <w:pStyle w:val="TAC"/>
              <w:jc w:val="left"/>
            </w:pPr>
            <w:r w:rsidRPr="005026A1">
              <w:t>NR_FDD_FR1_E, NR_TDD_FR1_E</w:t>
            </w:r>
          </w:p>
        </w:tc>
        <w:tc>
          <w:tcPr>
            <w:tcW w:w="1276" w:type="dxa"/>
            <w:tcBorders>
              <w:left w:val="single" w:sz="4" w:space="0" w:color="auto"/>
              <w:right w:val="single" w:sz="4" w:space="0" w:color="auto"/>
            </w:tcBorders>
            <w:shd w:val="clear" w:color="auto" w:fill="auto"/>
          </w:tcPr>
          <w:p w14:paraId="446AF03E" w14:textId="77777777" w:rsidR="008E7135" w:rsidRPr="005026A1" w:rsidRDefault="008E7135" w:rsidP="00565599">
            <w:pPr>
              <w:pStyle w:val="TAC"/>
            </w:pPr>
            <w:r w:rsidRPr="005026A1">
              <w:t>RSRP_54</w:t>
            </w:r>
          </w:p>
        </w:tc>
      </w:tr>
      <w:tr w:rsidR="008E7135" w:rsidRPr="005026A1" w14:paraId="65DF2D9F" w14:textId="77777777" w:rsidTr="00565599">
        <w:trPr>
          <w:jc w:val="center"/>
        </w:trPr>
        <w:tc>
          <w:tcPr>
            <w:tcW w:w="2689" w:type="dxa"/>
            <w:vMerge/>
            <w:tcBorders>
              <w:left w:val="single" w:sz="4" w:space="0" w:color="auto"/>
              <w:right w:val="single" w:sz="4" w:space="0" w:color="auto"/>
            </w:tcBorders>
            <w:vAlign w:val="center"/>
          </w:tcPr>
          <w:p w14:paraId="770BC0CC"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8F056F6"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744D0CA" w14:textId="77777777" w:rsidR="008E7135" w:rsidRPr="005026A1" w:rsidRDefault="008E7135" w:rsidP="00565599">
            <w:pPr>
              <w:pStyle w:val="TAC"/>
              <w:jc w:val="left"/>
            </w:pPr>
            <w:r w:rsidRPr="005026A1">
              <w:t>NR_FDD_FR1_F</w:t>
            </w:r>
          </w:p>
        </w:tc>
        <w:tc>
          <w:tcPr>
            <w:tcW w:w="1276" w:type="dxa"/>
            <w:tcBorders>
              <w:left w:val="single" w:sz="4" w:space="0" w:color="auto"/>
              <w:right w:val="single" w:sz="4" w:space="0" w:color="auto"/>
            </w:tcBorders>
            <w:shd w:val="clear" w:color="auto" w:fill="auto"/>
          </w:tcPr>
          <w:p w14:paraId="060AC2C8" w14:textId="77777777" w:rsidR="008E7135" w:rsidRPr="005026A1" w:rsidRDefault="008E7135" w:rsidP="00565599">
            <w:pPr>
              <w:pStyle w:val="TAC"/>
            </w:pPr>
            <w:r w:rsidRPr="005026A1">
              <w:t>RSRP_54</w:t>
            </w:r>
          </w:p>
        </w:tc>
      </w:tr>
      <w:tr w:rsidR="008E7135" w:rsidRPr="005026A1" w14:paraId="62015D33" w14:textId="77777777" w:rsidTr="00565599">
        <w:trPr>
          <w:jc w:val="center"/>
        </w:trPr>
        <w:tc>
          <w:tcPr>
            <w:tcW w:w="2689" w:type="dxa"/>
            <w:vMerge/>
            <w:tcBorders>
              <w:left w:val="single" w:sz="4" w:space="0" w:color="auto"/>
              <w:right w:val="single" w:sz="4" w:space="0" w:color="auto"/>
            </w:tcBorders>
            <w:vAlign w:val="center"/>
          </w:tcPr>
          <w:p w14:paraId="3DE62B17"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20FF4A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928DE8A" w14:textId="77777777" w:rsidR="008E7135" w:rsidRPr="005026A1" w:rsidRDefault="008E7135" w:rsidP="00565599">
            <w:pPr>
              <w:pStyle w:val="TAC"/>
              <w:jc w:val="left"/>
            </w:pPr>
            <w:r w:rsidRPr="005026A1">
              <w:t>NR_FDD_FR1_G</w:t>
            </w:r>
          </w:p>
        </w:tc>
        <w:tc>
          <w:tcPr>
            <w:tcW w:w="1276" w:type="dxa"/>
            <w:tcBorders>
              <w:left w:val="single" w:sz="4" w:space="0" w:color="auto"/>
              <w:right w:val="single" w:sz="4" w:space="0" w:color="auto"/>
            </w:tcBorders>
            <w:shd w:val="clear" w:color="auto" w:fill="auto"/>
          </w:tcPr>
          <w:p w14:paraId="2FEE3F5B" w14:textId="77777777" w:rsidR="008E7135" w:rsidRPr="005026A1" w:rsidRDefault="008E7135" w:rsidP="00565599">
            <w:pPr>
              <w:pStyle w:val="TAC"/>
            </w:pPr>
            <w:r w:rsidRPr="005026A1">
              <w:t>RSRP_55</w:t>
            </w:r>
          </w:p>
        </w:tc>
      </w:tr>
      <w:tr w:rsidR="008E7135" w:rsidRPr="005026A1" w14:paraId="01013C4E"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696150E1"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5568C26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EF683CB"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422ADA30" w14:textId="77777777" w:rsidR="008E7135" w:rsidRPr="005026A1" w:rsidRDefault="008E7135" w:rsidP="00565599">
            <w:pPr>
              <w:pStyle w:val="TAC"/>
            </w:pPr>
            <w:r w:rsidRPr="005026A1">
              <w:t>RSRP_55</w:t>
            </w:r>
          </w:p>
        </w:tc>
      </w:tr>
      <w:tr w:rsidR="008E7135" w:rsidRPr="005026A1" w14:paraId="0B70B40C" w14:textId="77777777" w:rsidTr="00565599">
        <w:trPr>
          <w:jc w:val="center"/>
        </w:trPr>
        <w:tc>
          <w:tcPr>
            <w:tcW w:w="7792" w:type="dxa"/>
            <w:gridSpan w:val="4"/>
            <w:tcBorders>
              <w:left w:val="single" w:sz="4" w:space="0" w:color="auto"/>
              <w:bottom w:val="single" w:sz="4" w:space="0" w:color="auto"/>
              <w:right w:val="single" w:sz="4" w:space="0" w:color="auto"/>
            </w:tcBorders>
            <w:vAlign w:val="center"/>
          </w:tcPr>
          <w:p w14:paraId="27734026"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p>
        </w:tc>
      </w:tr>
    </w:tbl>
    <w:p w14:paraId="3C5AF084" w14:textId="77777777" w:rsidR="00CA41BF" w:rsidRDefault="00CA41BF" w:rsidP="00CA41BF">
      <w:pPr>
        <w:pStyle w:val="2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193DFF" w14:textId="77777777" w:rsidR="008E7135" w:rsidRPr="005026A1" w:rsidRDefault="008E7135" w:rsidP="008E7135">
      <w:pPr>
        <w:pStyle w:val="5"/>
        <w:rPr>
          <w:lang w:eastAsia="sv-SE"/>
        </w:rPr>
      </w:pPr>
      <w:r w:rsidRPr="005026A1">
        <w:rPr>
          <w:lang w:eastAsia="sv-SE"/>
        </w:rPr>
        <w:t>16.7.4.4.1</w:t>
      </w:r>
      <w:r w:rsidRPr="005026A1">
        <w:rPr>
          <w:lang w:eastAsia="sv-SE"/>
        </w:rPr>
        <w:tab/>
        <w:t>NR SA FR1 CSI-RS based L1-RSRP absolute measurement on resource set with repetition off for 2 Rx UE</w:t>
      </w:r>
    </w:p>
    <w:p w14:paraId="5D6C41B7" w14:textId="77777777" w:rsidR="008E7135" w:rsidRPr="005026A1" w:rsidRDefault="008E7135" w:rsidP="008E7135">
      <w:pPr>
        <w:pStyle w:val="H6"/>
      </w:pPr>
      <w:r w:rsidRPr="005026A1">
        <w:t>16.7.4.4.1.1</w:t>
      </w:r>
      <w:r w:rsidRPr="005026A1">
        <w:tab/>
        <w:t>Test purpose</w:t>
      </w:r>
    </w:p>
    <w:p w14:paraId="1D2200C5" w14:textId="77777777" w:rsidR="008E7135" w:rsidRPr="005026A1" w:rsidRDefault="008E7135" w:rsidP="008E7135">
      <w:pPr>
        <w:rPr>
          <w:lang w:eastAsia="sv-SE"/>
        </w:rPr>
      </w:pPr>
      <w:r w:rsidRPr="005026A1">
        <w:rPr>
          <w:lang w:eastAsia="sv-SE"/>
        </w:rPr>
        <w:t xml:space="preserve">To verify that the </w:t>
      </w:r>
      <w:r w:rsidRPr="005026A1">
        <w:rPr>
          <w:lang w:eastAsia="zh-CN"/>
        </w:rPr>
        <w:t>CSI-RS</w:t>
      </w:r>
      <w:r w:rsidRPr="005026A1">
        <w:rPr>
          <w:lang w:eastAsia="sv-SE"/>
        </w:rPr>
        <w:t xml:space="preserve"> based L1-RSRP absolute measurement accuracy is within the specified limits for all bands.</w:t>
      </w:r>
    </w:p>
    <w:p w14:paraId="3C843FA3" w14:textId="77777777" w:rsidR="008E7135" w:rsidRPr="005026A1" w:rsidRDefault="008E7135" w:rsidP="008E7135">
      <w:pPr>
        <w:pStyle w:val="H6"/>
      </w:pPr>
      <w:r w:rsidRPr="005026A1">
        <w:t>16.7.4.4.1.2</w:t>
      </w:r>
      <w:r w:rsidRPr="005026A1">
        <w:tab/>
        <w:t>Test applicability</w:t>
      </w:r>
    </w:p>
    <w:p w14:paraId="388A214A" w14:textId="77777777" w:rsidR="008E7135" w:rsidRPr="005026A1" w:rsidRDefault="008E7135" w:rsidP="008E7135">
      <w:pPr>
        <w:rPr>
          <w:lang w:eastAsia="sv-SE"/>
        </w:rPr>
      </w:pPr>
      <w:r w:rsidRPr="005026A1">
        <w:rPr>
          <w:lang w:eastAsia="sv-SE"/>
        </w:rPr>
        <w:t>This test applies to all types of NR RedCap UE with 2 Rx from Release 17 onwards.</w:t>
      </w:r>
    </w:p>
    <w:p w14:paraId="262BDBE4" w14:textId="77777777" w:rsidR="008E7135" w:rsidRPr="005026A1" w:rsidRDefault="008E7135" w:rsidP="008E7135">
      <w:pPr>
        <w:pStyle w:val="H6"/>
        <w:rPr>
          <w:lang w:eastAsia="sv-SE"/>
        </w:rPr>
      </w:pPr>
      <w:r w:rsidRPr="005026A1">
        <w:rPr>
          <w:lang w:eastAsia="sv-SE"/>
        </w:rPr>
        <w:t>16.7.4.4.1.3</w:t>
      </w:r>
      <w:r w:rsidRPr="005026A1">
        <w:rPr>
          <w:lang w:eastAsia="sv-SE"/>
        </w:rPr>
        <w:tab/>
        <w:t>Minimum conformance requirements</w:t>
      </w:r>
    </w:p>
    <w:p w14:paraId="7B9F82A8" w14:textId="77777777" w:rsidR="008E7135" w:rsidRPr="005026A1" w:rsidRDefault="008E7135" w:rsidP="008E7135">
      <w:pPr>
        <w:rPr>
          <w:lang w:eastAsia="sv-SE"/>
        </w:rPr>
      </w:pPr>
      <w:r w:rsidRPr="005026A1">
        <w:rPr>
          <w:lang w:eastAsia="sv-SE"/>
        </w:rPr>
        <w:t xml:space="preserve">The minimum conformance requirements are specified in clause </w:t>
      </w:r>
      <w:r w:rsidRPr="005026A1">
        <w:t>16.7.4.0.3</w:t>
      </w:r>
      <w:r w:rsidRPr="005026A1">
        <w:rPr>
          <w:lang w:eastAsia="sv-SE"/>
        </w:rPr>
        <w:t>.</w:t>
      </w:r>
    </w:p>
    <w:p w14:paraId="31645627" w14:textId="77777777" w:rsidR="008E7135" w:rsidRPr="005026A1" w:rsidRDefault="008E7135" w:rsidP="008E7135">
      <w:pPr>
        <w:rPr>
          <w:lang w:eastAsia="sv-SE"/>
        </w:rPr>
      </w:pPr>
      <w:r w:rsidRPr="005026A1">
        <w:rPr>
          <w:lang w:eastAsia="sv-SE"/>
        </w:rPr>
        <w:t>The normative reference for this requirement is TS 38.133 [6] clause A.16.7.4.4.</w:t>
      </w:r>
    </w:p>
    <w:p w14:paraId="7149D807" w14:textId="77777777" w:rsidR="008E7135" w:rsidRPr="005026A1" w:rsidRDefault="008E7135" w:rsidP="008E7135">
      <w:pPr>
        <w:pStyle w:val="H6"/>
        <w:rPr>
          <w:lang w:eastAsia="sv-SE"/>
        </w:rPr>
      </w:pPr>
      <w:r w:rsidRPr="005026A1">
        <w:rPr>
          <w:lang w:eastAsia="sv-SE"/>
        </w:rPr>
        <w:t>16.7.4.4.1.4</w:t>
      </w:r>
      <w:r w:rsidRPr="005026A1">
        <w:rPr>
          <w:lang w:eastAsia="sv-SE"/>
        </w:rPr>
        <w:tab/>
        <w:t>Test description</w:t>
      </w:r>
    </w:p>
    <w:p w14:paraId="38F177C9" w14:textId="77777777" w:rsidR="008E7135" w:rsidRPr="005026A1" w:rsidRDefault="008E7135" w:rsidP="008E7135">
      <w:pPr>
        <w:pStyle w:val="H6"/>
        <w:rPr>
          <w:lang w:eastAsia="sv-SE"/>
        </w:rPr>
      </w:pPr>
      <w:r w:rsidRPr="005026A1">
        <w:rPr>
          <w:lang w:eastAsia="sv-SE"/>
        </w:rPr>
        <w:t>16.7.4.4.1.4.1</w:t>
      </w:r>
      <w:r w:rsidRPr="005026A1">
        <w:rPr>
          <w:lang w:eastAsia="sv-SE"/>
        </w:rPr>
        <w:tab/>
        <w:t>Initial conditions</w:t>
      </w:r>
    </w:p>
    <w:p w14:paraId="228D1B95" w14:textId="77777777" w:rsidR="008E7135" w:rsidRPr="005026A1" w:rsidRDefault="008E7135" w:rsidP="008E7135">
      <w:pPr>
        <w:rPr>
          <w:lang w:eastAsia="sv-SE"/>
        </w:rPr>
      </w:pPr>
      <w:r w:rsidRPr="005026A1">
        <w:rPr>
          <w:lang w:eastAsia="sv-SE"/>
        </w:rPr>
        <w:t>Same as the initial conditions given in clause 6.7.4.2.1.4.1 with following exceptions:</w:t>
      </w:r>
    </w:p>
    <w:p w14:paraId="1A67FA7F" w14:textId="77777777" w:rsidR="008E7135" w:rsidRPr="005026A1" w:rsidRDefault="008E7135" w:rsidP="008E7135">
      <w:pPr>
        <w:pStyle w:val="B10"/>
        <w:rPr>
          <w:lang w:eastAsia="zh-CN"/>
        </w:rPr>
      </w:pPr>
      <w:r w:rsidRPr="005026A1">
        <w:rPr>
          <w:lang w:eastAsia="zh-CN"/>
        </w:rPr>
        <w:t>-</w:t>
      </w:r>
      <w:r w:rsidRPr="005026A1">
        <w:rPr>
          <w:lang w:eastAsia="zh-CN"/>
        </w:rPr>
        <w:tab/>
        <w:t>Table 6.7.4.2.1.4.1-1 is replaced by Table 16.7.4.4.1.4.1-1;</w:t>
      </w:r>
    </w:p>
    <w:p w14:paraId="2201AC09" w14:textId="77777777" w:rsidR="008E7135" w:rsidRPr="005026A1" w:rsidRDefault="008E7135" w:rsidP="008E7135">
      <w:pPr>
        <w:pStyle w:val="B10"/>
        <w:rPr>
          <w:lang w:eastAsia="zh-CN"/>
        </w:rPr>
      </w:pPr>
      <w:r w:rsidRPr="005026A1">
        <w:rPr>
          <w:lang w:eastAsia="zh-CN"/>
        </w:rPr>
        <w:t>-</w:t>
      </w:r>
      <w:r w:rsidRPr="005026A1">
        <w:rPr>
          <w:lang w:eastAsia="zh-CN"/>
        </w:rPr>
        <w:tab/>
        <w:t>Table 6.7.4.2.1.4.1-2 is replaced by Table 16.7.4.4.1.4.1-2;</w:t>
      </w:r>
    </w:p>
    <w:p w14:paraId="35319D34" w14:textId="77777777" w:rsidR="008E7135" w:rsidRPr="005026A1" w:rsidRDefault="008E7135" w:rsidP="008E7135">
      <w:pPr>
        <w:pStyle w:val="TH"/>
      </w:pPr>
      <w:r w:rsidRPr="005026A1">
        <w:t xml:space="preserve">Table 16.7.4.4.1.4.1-1: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E7135" w:rsidRPr="005026A1" w14:paraId="40C8A6B0" w14:textId="77777777" w:rsidTr="00565599">
        <w:trPr>
          <w:jc w:val="center"/>
        </w:trPr>
        <w:tc>
          <w:tcPr>
            <w:tcW w:w="1418" w:type="dxa"/>
            <w:shd w:val="clear" w:color="auto" w:fill="auto"/>
          </w:tcPr>
          <w:p w14:paraId="4B6895C1" w14:textId="77777777" w:rsidR="008E7135" w:rsidRPr="005026A1" w:rsidRDefault="008E7135" w:rsidP="00565599">
            <w:pPr>
              <w:pStyle w:val="TAH"/>
            </w:pPr>
            <w:r w:rsidRPr="005026A1">
              <w:t>Test Config</w:t>
            </w:r>
          </w:p>
        </w:tc>
        <w:tc>
          <w:tcPr>
            <w:tcW w:w="7371" w:type="dxa"/>
            <w:shd w:val="clear" w:color="auto" w:fill="auto"/>
          </w:tcPr>
          <w:p w14:paraId="0645D9FE" w14:textId="77777777" w:rsidR="008E7135" w:rsidRPr="005026A1" w:rsidRDefault="008E7135" w:rsidP="00565599">
            <w:pPr>
              <w:pStyle w:val="TAH"/>
            </w:pPr>
            <w:r w:rsidRPr="005026A1">
              <w:t>Description</w:t>
            </w:r>
          </w:p>
        </w:tc>
      </w:tr>
      <w:tr w:rsidR="008E7135" w:rsidRPr="005026A1" w14:paraId="1D207D24" w14:textId="77777777" w:rsidTr="00565599">
        <w:trPr>
          <w:jc w:val="center"/>
        </w:trPr>
        <w:tc>
          <w:tcPr>
            <w:tcW w:w="1418" w:type="dxa"/>
            <w:shd w:val="clear" w:color="auto" w:fill="auto"/>
          </w:tcPr>
          <w:p w14:paraId="6CAF775D" w14:textId="77777777" w:rsidR="008E7135" w:rsidRPr="005026A1" w:rsidRDefault="008E7135" w:rsidP="00565599">
            <w:pPr>
              <w:pStyle w:val="TAC"/>
            </w:pPr>
            <w:r w:rsidRPr="005026A1">
              <w:t>16.7.4.4.1-1</w:t>
            </w:r>
          </w:p>
        </w:tc>
        <w:tc>
          <w:tcPr>
            <w:tcW w:w="7371" w:type="dxa"/>
            <w:shd w:val="clear" w:color="auto" w:fill="auto"/>
          </w:tcPr>
          <w:p w14:paraId="22832B4A" w14:textId="77777777" w:rsidR="008E7135" w:rsidRPr="005026A1" w:rsidRDefault="008E7135" w:rsidP="00565599">
            <w:pPr>
              <w:pStyle w:val="TAC"/>
              <w:jc w:val="left"/>
            </w:pPr>
            <w:r w:rsidRPr="005026A1">
              <w:t>NR 15 kHz SSB SCS, 10 MHz bandwidth, FDD duplex mode</w:t>
            </w:r>
          </w:p>
        </w:tc>
      </w:tr>
      <w:tr w:rsidR="008E7135" w:rsidRPr="005026A1" w14:paraId="47A5DFEE" w14:textId="77777777" w:rsidTr="00565599">
        <w:trPr>
          <w:jc w:val="center"/>
        </w:trPr>
        <w:tc>
          <w:tcPr>
            <w:tcW w:w="1418" w:type="dxa"/>
            <w:shd w:val="clear" w:color="auto" w:fill="auto"/>
          </w:tcPr>
          <w:p w14:paraId="026D9DF5" w14:textId="77777777" w:rsidR="008E7135" w:rsidRPr="005026A1" w:rsidRDefault="008E7135" w:rsidP="00565599">
            <w:pPr>
              <w:pStyle w:val="TAC"/>
            </w:pPr>
            <w:r w:rsidRPr="005026A1">
              <w:t>16.7.4.4.1-2</w:t>
            </w:r>
          </w:p>
        </w:tc>
        <w:tc>
          <w:tcPr>
            <w:tcW w:w="7371" w:type="dxa"/>
            <w:shd w:val="clear" w:color="auto" w:fill="auto"/>
          </w:tcPr>
          <w:p w14:paraId="4251653E" w14:textId="77777777" w:rsidR="008E7135" w:rsidRPr="005026A1" w:rsidRDefault="008E7135" w:rsidP="00565599">
            <w:pPr>
              <w:pStyle w:val="TAC"/>
              <w:jc w:val="left"/>
            </w:pPr>
            <w:r w:rsidRPr="005026A1">
              <w:t>NR 15 kHz SSB SCS, 10 MHz bandwidth, TDD duplex mode</w:t>
            </w:r>
          </w:p>
        </w:tc>
      </w:tr>
      <w:tr w:rsidR="008E7135" w:rsidRPr="005026A1" w14:paraId="123B3771" w14:textId="77777777" w:rsidTr="00565599">
        <w:trPr>
          <w:jc w:val="center"/>
        </w:trPr>
        <w:tc>
          <w:tcPr>
            <w:tcW w:w="1418" w:type="dxa"/>
            <w:shd w:val="clear" w:color="auto" w:fill="auto"/>
          </w:tcPr>
          <w:p w14:paraId="418C873A" w14:textId="77777777" w:rsidR="008E7135" w:rsidRPr="005026A1" w:rsidRDefault="008E7135" w:rsidP="00565599">
            <w:pPr>
              <w:pStyle w:val="TAC"/>
            </w:pPr>
            <w:r w:rsidRPr="005026A1">
              <w:t>16.7.4.4.1-3</w:t>
            </w:r>
          </w:p>
        </w:tc>
        <w:tc>
          <w:tcPr>
            <w:tcW w:w="7371" w:type="dxa"/>
            <w:shd w:val="clear" w:color="auto" w:fill="auto"/>
          </w:tcPr>
          <w:p w14:paraId="472C86C6" w14:textId="77777777" w:rsidR="008E7135" w:rsidRPr="005026A1" w:rsidRDefault="008E7135" w:rsidP="00565599">
            <w:pPr>
              <w:pStyle w:val="TAC"/>
              <w:jc w:val="left"/>
            </w:pPr>
            <w:r w:rsidRPr="005026A1">
              <w:t>NR 30 kHz SSB SCS, 20 MHz bandwidth, TDD duplex mode</w:t>
            </w:r>
          </w:p>
        </w:tc>
      </w:tr>
      <w:tr w:rsidR="008E7135" w:rsidRPr="005026A1" w14:paraId="7AC18061" w14:textId="77777777" w:rsidTr="00565599">
        <w:trPr>
          <w:jc w:val="center"/>
        </w:trPr>
        <w:tc>
          <w:tcPr>
            <w:tcW w:w="1418" w:type="dxa"/>
            <w:shd w:val="clear" w:color="auto" w:fill="auto"/>
          </w:tcPr>
          <w:p w14:paraId="04CAB7E8" w14:textId="77777777" w:rsidR="008E7135" w:rsidRPr="005026A1" w:rsidRDefault="008E7135" w:rsidP="00565599">
            <w:pPr>
              <w:pStyle w:val="TAC"/>
            </w:pPr>
            <w:r w:rsidRPr="005026A1">
              <w:t>16.7.4.4.1-4</w:t>
            </w:r>
          </w:p>
        </w:tc>
        <w:tc>
          <w:tcPr>
            <w:tcW w:w="7371" w:type="dxa"/>
            <w:shd w:val="clear" w:color="auto" w:fill="auto"/>
          </w:tcPr>
          <w:p w14:paraId="6FFDE831" w14:textId="77777777" w:rsidR="008E7135" w:rsidRPr="005026A1" w:rsidRDefault="008E7135" w:rsidP="00565599">
            <w:pPr>
              <w:pStyle w:val="TAC"/>
              <w:jc w:val="left"/>
            </w:pPr>
            <w:r w:rsidRPr="005026A1">
              <w:rPr>
                <w:rFonts w:eastAsia="Malgun Gothic"/>
              </w:rPr>
              <w:t>NR 15 kHz SSB SCS, 10 MHz bandwidth, HD-FDD duplex mode</w:t>
            </w:r>
          </w:p>
        </w:tc>
      </w:tr>
      <w:tr w:rsidR="008E7135" w:rsidRPr="005026A1" w14:paraId="48AB3CBF" w14:textId="77777777" w:rsidTr="00565599">
        <w:trPr>
          <w:jc w:val="center"/>
        </w:trPr>
        <w:tc>
          <w:tcPr>
            <w:tcW w:w="8789" w:type="dxa"/>
            <w:gridSpan w:val="2"/>
            <w:shd w:val="clear" w:color="auto" w:fill="auto"/>
          </w:tcPr>
          <w:p w14:paraId="6C670EAF" w14:textId="77777777" w:rsidR="008E7135" w:rsidRPr="005026A1" w:rsidRDefault="008E7135" w:rsidP="00565599">
            <w:pPr>
              <w:pStyle w:val="TAC"/>
              <w:jc w:val="left"/>
            </w:pPr>
            <w:r w:rsidRPr="005026A1">
              <w:t>Note: The UE is only required to be tested in one of the supported test configurations</w:t>
            </w:r>
          </w:p>
        </w:tc>
      </w:tr>
    </w:tbl>
    <w:p w14:paraId="6C4637E3" w14:textId="77777777" w:rsidR="008E7135" w:rsidRPr="005026A1" w:rsidRDefault="008E7135" w:rsidP="008E7135">
      <w:pPr>
        <w:rPr>
          <w:lang w:eastAsia="sv-SE"/>
        </w:rPr>
      </w:pPr>
    </w:p>
    <w:p w14:paraId="5CDAEAC3" w14:textId="77777777" w:rsidR="008E7135" w:rsidRPr="005026A1" w:rsidRDefault="008E7135" w:rsidP="008E7135">
      <w:pPr>
        <w:pStyle w:val="TH"/>
      </w:pPr>
      <w:r w:rsidRPr="005026A1">
        <w:t>Table 16.7.4.4.1.4.1-2: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7135" w:rsidRPr="005026A1" w14:paraId="25921E5B" w14:textId="77777777" w:rsidTr="00565599">
        <w:trPr>
          <w:jc w:val="center"/>
        </w:trPr>
        <w:tc>
          <w:tcPr>
            <w:tcW w:w="1701" w:type="dxa"/>
            <w:shd w:val="clear" w:color="auto" w:fill="auto"/>
          </w:tcPr>
          <w:p w14:paraId="556D18E0" w14:textId="77777777" w:rsidR="008E7135" w:rsidRPr="005026A1" w:rsidRDefault="008E7135" w:rsidP="00565599">
            <w:pPr>
              <w:pStyle w:val="TAH"/>
            </w:pPr>
            <w:r w:rsidRPr="005026A1">
              <w:t>Parameter</w:t>
            </w:r>
          </w:p>
        </w:tc>
        <w:tc>
          <w:tcPr>
            <w:tcW w:w="3943" w:type="dxa"/>
            <w:gridSpan w:val="2"/>
            <w:shd w:val="clear" w:color="auto" w:fill="auto"/>
          </w:tcPr>
          <w:p w14:paraId="556021A4" w14:textId="77777777" w:rsidR="008E7135" w:rsidRPr="005026A1" w:rsidRDefault="008E7135" w:rsidP="00565599">
            <w:pPr>
              <w:pStyle w:val="TAH"/>
            </w:pPr>
            <w:r w:rsidRPr="005026A1">
              <w:t>Value</w:t>
            </w:r>
          </w:p>
        </w:tc>
        <w:tc>
          <w:tcPr>
            <w:tcW w:w="3961" w:type="dxa"/>
          </w:tcPr>
          <w:p w14:paraId="63F7695E" w14:textId="77777777" w:rsidR="008E7135" w:rsidRPr="005026A1" w:rsidRDefault="008E7135" w:rsidP="00565599">
            <w:pPr>
              <w:pStyle w:val="TAH"/>
            </w:pPr>
            <w:r w:rsidRPr="005026A1">
              <w:t>Comment</w:t>
            </w:r>
          </w:p>
        </w:tc>
      </w:tr>
      <w:tr w:rsidR="008E7135" w:rsidRPr="005026A1" w14:paraId="25B8251E" w14:textId="77777777" w:rsidTr="00565599">
        <w:trPr>
          <w:jc w:val="center"/>
        </w:trPr>
        <w:tc>
          <w:tcPr>
            <w:tcW w:w="1701" w:type="dxa"/>
            <w:shd w:val="clear" w:color="auto" w:fill="auto"/>
          </w:tcPr>
          <w:p w14:paraId="71A34F6A" w14:textId="77777777" w:rsidR="008E7135" w:rsidRPr="005026A1" w:rsidRDefault="008E7135" w:rsidP="00565599">
            <w:pPr>
              <w:pStyle w:val="TAC"/>
            </w:pPr>
            <w:r w:rsidRPr="005026A1">
              <w:t>Test environment</w:t>
            </w:r>
          </w:p>
        </w:tc>
        <w:tc>
          <w:tcPr>
            <w:tcW w:w="3943" w:type="dxa"/>
            <w:gridSpan w:val="2"/>
            <w:shd w:val="clear" w:color="auto" w:fill="auto"/>
          </w:tcPr>
          <w:p w14:paraId="212A84DA" w14:textId="77777777" w:rsidR="008E7135" w:rsidRPr="005026A1" w:rsidRDefault="008E7135" w:rsidP="00565599">
            <w:pPr>
              <w:pStyle w:val="TAC"/>
            </w:pPr>
            <w:r w:rsidRPr="005026A1">
              <w:t>NC, TL/VL, TL/VH, TH/VL, TH/VH</w:t>
            </w:r>
          </w:p>
        </w:tc>
        <w:tc>
          <w:tcPr>
            <w:tcW w:w="3961" w:type="dxa"/>
          </w:tcPr>
          <w:p w14:paraId="77377609" w14:textId="77777777" w:rsidR="008E7135" w:rsidRPr="005026A1" w:rsidRDefault="008E7135" w:rsidP="00565599">
            <w:pPr>
              <w:pStyle w:val="TAC"/>
            </w:pPr>
            <w:r w:rsidRPr="005026A1">
              <w:t>As specified in TS 38.508-1 [14] clause 4.1.</w:t>
            </w:r>
          </w:p>
        </w:tc>
      </w:tr>
      <w:tr w:rsidR="008E7135" w:rsidRPr="005026A1" w14:paraId="175BEB12" w14:textId="77777777" w:rsidTr="00565599">
        <w:trPr>
          <w:jc w:val="center"/>
        </w:trPr>
        <w:tc>
          <w:tcPr>
            <w:tcW w:w="1701" w:type="dxa"/>
            <w:shd w:val="clear" w:color="auto" w:fill="auto"/>
          </w:tcPr>
          <w:p w14:paraId="2474AE77" w14:textId="77777777" w:rsidR="008E7135" w:rsidRPr="005026A1" w:rsidRDefault="008E7135" w:rsidP="00565599">
            <w:pPr>
              <w:pStyle w:val="TAC"/>
            </w:pPr>
            <w:r w:rsidRPr="005026A1">
              <w:t>Test frequencies</w:t>
            </w:r>
          </w:p>
        </w:tc>
        <w:tc>
          <w:tcPr>
            <w:tcW w:w="7904" w:type="dxa"/>
            <w:gridSpan w:val="3"/>
            <w:shd w:val="clear" w:color="auto" w:fill="auto"/>
          </w:tcPr>
          <w:p w14:paraId="2B55D868" w14:textId="77777777" w:rsidR="008E7135" w:rsidRPr="005026A1" w:rsidRDefault="008E7135" w:rsidP="00565599">
            <w:pPr>
              <w:pStyle w:val="TAC"/>
            </w:pPr>
            <w:r w:rsidRPr="005026A1">
              <w:t>As specified in Annex E, Table E.14-1 and TS 38.508-1 [14] clause 4.3.1.</w:t>
            </w:r>
          </w:p>
        </w:tc>
      </w:tr>
      <w:tr w:rsidR="008E7135" w:rsidRPr="005026A1" w14:paraId="0BB06309" w14:textId="77777777" w:rsidTr="00565599">
        <w:trPr>
          <w:jc w:val="center"/>
        </w:trPr>
        <w:tc>
          <w:tcPr>
            <w:tcW w:w="1701" w:type="dxa"/>
            <w:shd w:val="clear" w:color="auto" w:fill="auto"/>
          </w:tcPr>
          <w:p w14:paraId="3C55CA7C" w14:textId="77777777" w:rsidR="008E7135" w:rsidRPr="005026A1" w:rsidRDefault="008E7135" w:rsidP="00565599">
            <w:pPr>
              <w:pStyle w:val="TAC"/>
            </w:pPr>
            <w:r w:rsidRPr="005026A1">
              <w:t>Channel bandwidth</w:t>
            </w:r>
          </w:p>
        </w:tc>
        <w:tc>
          <w:tcPr>
            <w:tcW w:w="7904" w:type="dxa"/>
            <w:gridSpan w:val="3"/>
            <w:shd w:val="clear" w:color="auto" w:fill="auto"/>
          </w:tcPr>
          <w:p w14:paraId="4245D2AF" w14:textId="77777777" w:rsidR="008E7135" w:rsidRPr="005026A1" w:rsidRDefault="008E7135" w:rsidP="00565599">
            <w:pPr>
              <w:pStyle w:val="TAC"/>
            </w:pPr>
            <w:r w:rsidRPr="005026A1">
              <w:t>As specified by the test configuration selected from Table 16.7.4.4.1.4.1-1.</w:t>
            </w:r>
          </w:p>
        </w:tc>
      </w:tr>
      <w:tr w:rsidR="008E7135" w:rsidRPr="005026A1" w14:paraId="644550E9" w14:textId="77777777" w:rsidTr="00565599">
        <w:trPr>
          <w:jc w:val="center"/>
        </w:trPr>
        <w:tc>
          <w:tcPr>
            <w:tcW w:w="1701" w:type="dxa"/>
            <w:shd w:val="clear" w:color="auto" w:fill="auto"/>
          </w:tcPr>
          <w:p w14:paraId="08D4137C" w14:textId="77777777" w:rsidR="008E7135" w:rsidRPr="005026A1" w:rsidRDefault="008E7135" w:rsidP="00565599">
            <w:pPr>
              <w:pStyle w:val="TAC"/>
            </w:pPr>
            <w:r w:rsidRPr="005026A1">
              <w:t>Propagation conditions</w:t>
            </w:r>
          </w:p>
        </w:tc>
        <w:tc>
          <w:tcPr>
            <w:tcW w:w="3943" w:type="dxa"/>
            <w:gridSpan w:val="2"/>
            <w:shd w:val="clear" w:color="auto" w:fill="auto"/>
          </w:tcPr>
          <w:p w14:paraId="4AFC2CE6" w14:textId="77777777" w:rsidR="008E7135" w:rsidRPr="005026A1" w:rsidRDefault="008E7135" w:rsidP="00565599">
            <w:pPr>
              <w:pStyle w:val="TAC"/>
            </w:pPr>
            <w:r w:rsidRPr="005026A1">
              <w:t>AWGN</w:t>
            </w:r>
          </w:p>
        </w:tc>
        <w:tc>
          <w:tcPr>
            <w:tcW w:w="3961" w:type="dxa"/>
          </w:tcPr>
          <w:p w14:paraId="47535DE1" w14:textId="77777777" w:rsidR="008E7135" w:rsidRPr="005026A1" w:rsidRDefault="008E7135" w:rsidP="00565599">
            <w:pPr>
              <w:pStyle w:val="TAC"/>
            </w:pPr>
            <w:r w:rsidRPr="005026A1">
              <w:t>As specified in Annex C.2.2.</w:t>
            </w:r>
          </w:p>
        </w:tc>
      </w:tr>
      <w:tr w:rsidR="008E7135" w:rsidRPr="005026A1" w14:paraId="4925C917" w14:textId="77777777" w:rsidTr="00565599">
        <w:trPr>
          <w:trHeight w:val="251"/>
          <w:jc w:val="center"/>
        </w:trPr>
        <w:tc>
          <w:tcPr>
            <w:tcW w:w="1701" w:type="dxa"/>
            <w:vMerge w:val="restart"/>
            <w:shd w:val="clear" w:color="auto" w:fill="auto"/>
          </w:tcPr>
          <w:p w14:paraId="523DE21F" w14:textId="77777777" w:rsidR="008E7135" w:rsidRPr="005026A1" w:rsidRDefault="008E7135" w:rsidP="00565599">
            <w:pPr>
              <w:pStyle w:val="TAC"/>
            </w:pPr>
            <w:r w:rsidRPr="005026A1">
              <w:t>Connection Diagram</w:t>
            </w:r>
          </w:p>
        </w:tc>
        <w:tc>
          <w:tcPr>
            <w:tcW w:w="1134" w:type="dxa"/>
            <w:shd w:val="clear" w:color="auto" w:fill="auto"/>
          </w:tcPr>
          <w:p w14:paraId="2B18932F" w14:textId="77777777" w:rsidR="008E7135" w:rsidRPr="005026A1" w:rsidRDefault="008E7135" w:rsidP="00565599">
            <w:pPr>
              <w:pStyle w:val="TAC"/>
            </w:pPr>
            <w:r w:rsidRPr="005026A1">
              <w:t>TE Part</w:t>
            </w:r>
          </w:p>
        </w:tc>
        <w:tc>
          <w:tcPr>
            <w:tcW w:w="2809" w:type="dxa"/>
            <w:shd w:val="clear" w:color="auto" w:fill="auto"/>
          </w:tcPr>
          <w:p w14:paraId="68D33655" w14:textId="77777777" w:rsidR="008E7135" w:rsidRPr="005026A1" w:rsidRDefault="008E7135" w:rsidP="00565599">
            <w:pPr>
              <w:pStyle w:val="TAC"/>
            </w:pPr>
            <w:r w:rsidRPr="005026A1">
              <w:t>A.3.1.8.2 with n = 1</w:t>
            </w:r>
          </w:p>
        </w:tc>
        <w:tc>
          <w:tcPr>
            <w:tcW w:w="3961" w:type="dxa"/>
            <w:vMerge w:val="restart"/>
          </w:tcPr>
          <w:p w14:paraId="09D846EE" w14:textId="77777777" w:rsidR="008E7135" w:rsidRPr="005026A1" w:rsidRDefault="008E7135" w:rsidP="00565599">
            <w:pPr>
              <w:pStyle w:val="TAC"/>
            </w:pPr>
            <w:r w:rsidRPr="005026A1">
              <w:t>As specified in TS 38.508-1 [14] Annex A.</w:t>
            </w:r>
          </w:p>
        </w:tc>
      </w:tr>
      <w:tr w:rsidR="008E7135" w:rsidRPr="005026A1" w14:paraId="251013C0" w14:textId="77777777" w:rsidTr="00565599">
        <w:trPr>
          <w:trHeight w:val="251"/>
          <w:jc w:val="center"/>
        </w:trPr>
        <w:tc>
          <w:tcPr>
            <w:tcW w:w="1701" w:type="dxa"/>
            <w:vMerge/>
            <w:shd w:val="clear" w:color="auto" w:fill="auto"/>
          </w:tcPr>
          <w:p w14:paraId="49A04CC6" w14:textId="77777777" w:rsidR="008E7135" w:rsidRPr="005026A1" w:rsidRDefault="008E7135" w:rsidP="00565599">
            <w:pPr>
              <w:pStyle w:val="TAC"/>
            </w:pPr>
          </w:p>
        </w:tc>
        <w:tc>
          <w:tcPr>
            <w:tcW w:w="1134" w:type="dxa"/>
            <w:shd w:val="clear" w:color="auto" w:fill="auto"/>
          </w:tcPr>
          <w:p w14:paraId="25AE2478" w14:textId="77777777" w:rsidR="008E7135" w:rsidRPr="005026A1" w:rsidRDefault="008E7135" w:rsidP="00565599">
            <w:pPr>
              <w:pStyle w:val="TAC"/>
            </w:pPr>
            <w:r w:rsidRPr="005026A1">
              <w:t>DUT Part</w:t>
            </w:r>
          </w:p>
        </w:tc>
        <w:tc>
          <w:tcPr>
            <w:tcW w:w="2809" w:type="dxa"/>
            <w:shd w:val="clear" w:color="auto" w:fill="auto"/>
          </w:tcPr>
          <w:p w14:paraId="24B9CF96" w14:textId="77777777" w:rsidR="008E7135" w:rsidRPr="005026A1" w:rsidRDefault="008E7135" w:rsidP="00565599">
            <w:pPr>
              <w:pStyle w:val="TAC"/>
            </w:pPr>
            <w:r w:rsidRPr="005026A1">
              <w:t>A.3.2.3.4</w:t>
            </w:r>
          </w:p>
        </w:tc>
        <w:tc>
          <w:tcPr>
            <w:tcW w:w="3961" w:type="dxa"/>
            <w:vMerge/>
          </w:tcPr>
          <w:p w14:paraId="075D659E" w14:textId="77777777" w:rsidR="008E7135" w:rsidRPr="005026A1" w:rsidRDefault="008E7135" w:rsidP="00565599">
            <w:pPr>
              <w:pStyle w:val="TAC"/>
            </w:pPr>
          </w:p>
        </w:tc>
      </w:tr>
      <w:tr w:rsidR="008E7135" w:rsidRPr="005026A1" w14:paraId="2B5ECE8A" w14:textId="77777777" w:rsidTr="00565599">
        <w:trPr>
          <w:jc w:val="center"/>
        </w:trPr>
        <w:tc>
          <w:tcPr>
            <w:tcW w:w="1701" w:type="dxa"/>
            <w:shd w:val="clear" w:color="auto" w:fill="auto"/>
          </w:tcPr>
          <w:p w14:paraId="74D26CD0" w14:textId="77777777" w:rsidR="008E7135" w:rsidRPr="005026A1" w:rsidRDefault="008E7135" w:rsidP="00565599">
            <w:pPr>
              <w:pStyle w:val="TAC"/>
            </w:pPr>
            <w:r w:rsidRPr="005026A1">
              <w:t>Exceptions to connection diagram</w:t>
            </w:r>
          </w:p>
        </w:tc>
        <w:tc>
          <w:tcPr>
            <w:tcW w:w="3943" w:type="dxa"/>
            <w:gridSpan w:val="2"/>
            <w:shd w:val="clear" w:color="auto" w:fill="auto"/>
          </w:tcPr>
          <w:p w14:paraId="47A54D04" w14:textId="77777777" w:rsidR="008E7135" w:rsidRPr="005026A1" w:rsidRDefault="008E7135" w:rsidP="00565599">
            <w:pPr>
              <w:pStyle w:val="TAC"/>
            </w:pPr>
            <w:r w:rsidRPr="005026A1">
              <w:t>N/A</w:t>
            </w:r>
          </w:p>
        </w:tc>
        <w:tc>
          <w:tcPr>
            <w:tcW w:w="3961" w:type="dxa"/>
          </w:tcPr>
          <w:p w14:paraId="2B886A32" w14:textId="77777777" w:rsidR="008E7135" w:rsidRPr="005026A1" w:rsidRDefault="008E7135" w:rsidP="00565599">
            <w:pPr>
              <w:pStyle w:val="TAC"/>
            </w:pPr>
          </w:p>
        </w:tc>
      </w:tr>
    </w:tbl>
    <w:p w14:paraId="6F265DD2" w14:textId="77777777" w:rsidR="008E7135" w:rsidRPr="005026A1" w:rsidRDefault="008E7135" w:rsidP="008E7135"/>
    <w:p w14:paraId="2DEA2B64" w14:textId="77777777" w:rsidR="008E7135" w:rsidRPr="005026A1" w:rsidRDefault="008E7135" w:rsidP="008E7135">
      <w:pPr>
        <w:pStyle w:val="H6"/>
        <w:rPr>
          <w:lang w:eastAsia="sv-SE"/>
        </w:rPr>
      </w:pPr>
      <w:r w:rsidRPr="005026A1">
        <w:rPr>
          <w:lang w:eastAsia="sv-SE"/>
        </w:rPr>
        <w:t>16.7.4.4.1.4.2</w:t>
      </w:r>
      <w:r w:rsidRPr="005026A1">
        <w:rPr>
          <w:lang w:eastAsia="sv-SE"/>
        </w:rPr>
        <w:tab/>
        <w:t>Test procedure</w:t>
      </w:r>
    </w:p>
    <w:p w14:paraId="0B8F569A" w14:textId="77777777" w:rsidR="008E7135" w:rsidRPr="005026A1" w:rsidRDefault="008E7135" w:rsidP="008E7135">
      <w:r w:rsidRPr="005026A1">
        <w:t xml:space="preserve">Same as the test procedure given in clause </w:t>
      </w:r>
      <w:r w:rsidRPr="005026A1">
        <w:rPr>
          <w:lang w:eastAsia="sv-SE"/>
        </w:rPr>
        <w:t>6.7.4.2.1.4.2.</w:t>
      </w:r>
    </w:p>
    <w:p w14:paraId="14F9F910" w14:textId="77777777" w:rsidR="008E7135" w:rsidRPr="005026A1" w:rsidRDefault="008E7135" w:rsidP="008E7135">
      <w:pPr>
        <w:pStyle w:val="H6"/>
        <w:rPr>
          <w:lang w:eastAsia="sv-SE"/>
        </w:rPr>
      </w:pPr>
      <w:r w:rsidRPr="005026A1">
        <w:rPr>
          <w:lang w:eastAsia="sv-SE"/>
        </w:rPr>
        <w:t>16.7.4.4.1.4.3</w:t>
      </w:r>
      <w:r w:rsidRPr="005026A1">
        <w:rPr>
          <w:lang w:eastAsia="sv-SE"/>
        </w:rPr>
        <w:tab/>
        <w:t>Message contents</w:t>
      </w:r>
    </w:p>
    <w:p w14:paraId="54D4873E" w14:textId="77777777" w:rsidR="008E7135" w:rsidRPr="005026A1" w:rsidRDefault="008E7135" w:rsidP="008E7135">
      <w:r w:rsidRPr="005026A1">
        <w:t xml:space="preserve">Same as the </w:t>
      </w:r>
      <w:r w:rsidRPr="005026A1">
        <w:rPr>
          <w:lang w:eastAsia="zh-CN"/>
        </w:rPr>
        <w:t>message</w:t>
      </w:r>
      <w:r w:rsidRPr="005026A1">
        <w:t xml:space="preserve"> contents given in clause </w:t>
      </w:r>
      <w:r w:rsidRPr="005026A1">
        <w:rPr>
          <w:lang w:eastAsia="sv-SE"/>
        </w:rPr>
        <w:t>6.7.4.2.1.4.3.</w:t>
      </w:r>
    </w:p>
    <w:p w14:paraId="78554AB5" w14:textId="77777777" w:rsidR="008E7135" w:rsidRPr="005026A1" w:rsidRDefault="008E7135" w:rsidP="008E7135">
      <w:pPr>
        <w:pStyle w:val="H6"/>
        <w:rPr>
          <w:lang w:eastAsia="sv-SE"/>
        </w:rPr>
      </w:pPr>
      <w:r w:rsidRPr="005026A1">
        <w:rPr>
          <w:lang w:eastAsia="sv-SE"/>
        </w:rPr>
        <w:t>16.7.4.4.1.5</w:t>
      </w:r>
      <w:r w:rsidRPr="005026A1">
        <w:rPr>
          <w:lang w:eastAsia="sv-SE"/>
        </w:rPr>
        <w:tab/>
        <w:t xml:space="preserve">Test requirement </w:t>
      </w:r>
    </w:p>
    <w:p w14:paraId="7B200540" w14:textId="77777777" w:rsidR="008E7135" w:rsidRPr="005026A1" w:rsidRDefault="008E7135" w:rsidP="008E7135">
      <w:pPr>
        <w:rPr>
          <w:lang w:eastAsia="sv-SE"/>
        </w:rPr>
      </w:pPr>
      <w:r w:rsidRPr="005026A1">
        <w:rPr>
          <w:lang w:eastAsia="zh-CN"/>
        </w:rPr>
        <w:t>Same</w:t>
      </w:r>
      <w:r w:rsidRPr="005026A1">
        <w:rPr>
          <w:lang w:eastAsia="sv-SE"/>
        </w:rPr>
        <w:t xml:space="preserve"> as the thest requirements given in clause 6.7.4.2.1.5 with following exceptions:</w:t>
      </w:r>
    </w:p>
    <w:p w14:paraId="16766010" w14:textId="77777777" w:rsidR="008E7135" w:rsidRPr="005026A1" w:rsidRDefault="008E7135" w:rsidP="008E7135">
      <w:pPr>
        <w:pStyle w:val="B10"/>
        <w:rPr>
          <w:lang w:eastAsia="ko-KR"/>
        </w:rPr>
      </w:pPr>
      <w:r w:rsidRPr="005026A1">
        <w:rPr>
          <w:lang w:eastAsia="zh-CN"/>
        </w:rPr>
        <w:t>-</w:t>
      </w:r>
      <w:r w:rsidRPr="005026A1">
        <w:rPr>
          <w:lang w:eastAsia="zh-CN"/>
        </w:rPr>
        <w:tab/>
        <w:t xml:space="preserve">Table 6.7.4.2.1.5-1 is replaced by </w:t>
      </w:r>
      <w:r w:rsidRPr="005026A1">
        <w:rPr>
          <w:lang w:eastAsia="ko-KR"/>
        </w:rPr>
        <w:t xml:space="preserve">Table </w:t>
      </w:r>
      <w:r w:rsidRPr="005026A1">
        <w:rPr>
          <w:lang w:eastAsia="sv-SE"/>
        </w:rPr>
        <w:t>16.7.4.4.1.5</w:t>
      </w:r>
      <w:r w:rsidRPr="005026A1">
        <w:rPr>
          <w:lang w:eastAsia="ko-KR"/>
        </w:rPr>
        <w:t>-1;</w:t>
      </w:r>
    </w:p>
    <w:p w14:paraId="56500A5F" w14:textId="77777777" w:rsidR="008E7135" w:rsidRPr="005026A1" w:rsidRDefault="008E7135" w:rsidP="008E7135">
      <w:pPr>
        <w:pStyle w:val="B10"/>
        <w:rPr>
          <w:lang w:eastAsia="zh-CN"/>
        </w:rPr>
      </w:pPr>
      <w:r w:rsidRPr="005026A1">
        <w:rPr>
          <w:lang w:eastAsia="zh-CN"/>
        </w:rPr>
        <w:t>-</w:t>
      </w:r>
      <w:r w:rsidRPr="005026A1">
        <w:rPr>
          <w:lang w:eastAsia="zh-CN"/>
        </w:rPr>
        <w:tab/>
        <w:t xml:space="preserve">Table 6.7.4.2.1.5-2 is replaced by </w:t>
      </w:r>
      <w:r w:rsidRPr="005026A1">
        <w:rPr>
          <w:lang w:eastAsia="ko-KR"/>
        </w:rPr>
        <w:t xml:space="preserve">Table </w:t>
      </w:r>
      <w:r w:rsidRPr="005026A1">
        <w:rPr>
          <w:lang w:eastAsia="sv-SE"/>
        </w:rPr>
        <w:t>16.7.4.4.1.5</w:t>
      </w:r>
      <w:r w:rsidRPr="005026A1">
        <w:rPr>
          <w:lang w:eastAsia="ko-KR"/>
        </w:rPr>
        <w:t>-2;</w:t>
      </w:r>
    </w:p>
    <w:p w14:paraId="57AAC011" w14:textId="77777777" w:rsidR="008E7135" w:rsidRPr="005026A1" w:rsidRDefault="008E7135" w:rsidP="008E7135">
      <w:pPr>
        <w:pStyle w:val="TH"/>
        <w:rPr>
          <w:lang w:eastAsia="ko-KR"/>
        </w:rPr>
      </w:pPr>
      <w:r w:rsidRPr="005026A1">
        <w:rPr>
          <w:lang w:eastAsia="ko-KR"/>
        </w:rPr>
        <w:t xml:space="preserve">Table </w:t>
      </w:r>
      <w:r w:rsidRPr="005026A1">
        <w:rPr>
          <w:lang w:eastAsia="sv-SE"/>
        </w:rPr>
        <w:t>16.7.4.4.1.5</w:t>
      </w:r>
      <w:r w:rsidRPr="005026A1">
        <w:rPr>
          <w:lang w:eastAsia="ko-KR"/>
        </w:rPr>
        <w:t>-1: Cell specific test parameters</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8E7135" w:rsidRPr="005026A1" w14:paraId="756378F1"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C97390C"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745846"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A6B6A3E"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D7AD2F"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1BA3B1" w14:textId="77777777" w:rsidR="008E7135" w:rsidRPr="005026A1" w:rsidRDefault="008E7135" w:rsidP="00565599">
            <w:pPr>
              <w:keepLines/>
              <w:spacing w:after="0" w:line="256" w:lineRule="auto"/>
              <w:jc w:val="center"/>
              <w:rPr>
                <w:rFonts w:ascii="Arial" w:hAnsi="Arial" w:cs="Arial"/>
                <w:b/>
                <w:sz w:val="18"/>
              </w:rPr>
            </w:pPr>
            <w:r w:rsidRPr="005026A1">
              <w:rPr>
                <w:rFonts w:ascii="Arial" w:hAnsi="Arial" w:cs="Arial"/>
                <w:b/>
                <w:sz w:val="18"/>
              </w:rPr>
              <w:t>Test 2</w:t>
            </w:r>
          </w:p>
        </w:tc>
      </w:tr>
      <w:tr w:rsidR="008E7135" w:rsidRPr="005026A1" w14:paraId="16564E3E"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423A5D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tcPr>
          <w:p w14:paraId="669F1A46"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0BFED7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058F4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freq1</w:t>
            </w:r>
          </w:p>
        </w:tc>
      </w:tr>
      <w:tr w:rsidR="008E7135" w:rsidRPr="005026A1" w14:paraId="5CFBF461" w14:textId="77777777" w:rsidTr="00565599">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8046F5A"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tcPr>
          <w:p w14:paraId="2D308678" w14:textId="77777777" w:rsidR="008E7135" w:rsidRPr="005026A1" w:rsidRDefault="008E7135" w:rsidP="00565599">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9A37AF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B1399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FDD</w:t>
            </w:r>
          </w:p>
        </w:tc>
      </w:tr>
      <w:tr w:rsidR="008E7135" w:rsidRPr="005026A1" w14:paraId="667DE233"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8DB1DDB"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91534A0" w14:textId="77777777" w:rsidR="008E7135" w:rsidRPr="005026A1" w:rsidRDefault="008E7135" w:rsidP="00565599">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D909E56"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173CA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w:t>
            </w:r>
          </w:p>
        </w:tc>
      </w:tr>
      <w:tr w:rsidR="008E7135" w:rsidRPr="005026A1" w14:paraId="732379F7"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65BA615"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4FF2828" w14:textId="77777777" w:rsidR="008E7135" w:rsidRPr="005026A1" w:rsidRDefault="008E7135" w:rsidP="00565599">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BB446A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07FA8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HD-FDD</w:t>
            </w:r>
          </w:p>
        </w:tc>
      </w:tr>
      <w:tr w:rsidR="008E7135" w:rsidRPr="005026A1" w14:paraId="114505C8" w14:textId="77777777" w:rsidTr="00565599">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30ADFE8"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433CA5C4"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8B02BEB"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991966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N/A</w:t>
            </w:r>
          </w:p>
        </w:tc>
      </w:tr>
      <w:tr w:rsidR="008E7135" w:rsidRPr="005026A1" w14:paraId="0A64E864"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FFB7AE3"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DA616E8"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7C97DDA"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EDD72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TDDConf.1.1</w:t>
            </w:r>
          </w:p>
        </w:tc>
      </w:tr>
      <w:tr w:rsidR="008E7135" w:rsidRPr="005026A1" w14:paraId="366AA804" w14:textId="77777777" w:rsidTr="00565599">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C33EE49"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F495BEE"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C58AB80"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B838E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TDDConf.2.1</w:t>
            </w:r>
          </w:p>
        </w:tc>
      </w:tr>
      <w:tr w:rsidR="008E7135" w:rsidRPr="005026A1" w14:paraId="1B8C22E9" w14:textId="77777777" w:rsidTr="00565599">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4BC759A" w14:textId="77777777" w:rsidR="008E7135" w:rsidRPr="005026A1" w:rsidRDefault="008E7135" w:rsidP="00565599">
            <w:pPr>
              <w:keepLines/>
              <w:spacing w:after="0" w:line="256" w:lineRule="auto"/>
              <w:rPr>
                <w:rFonts w:ascii="Arial" w:hAnsi="Arial" w:cs="Arial"/>
                <w:sz w:val="18"/>
                <w:vertAlign w:val="subscript"/>
              </w:rPr>
            </w:pPr>
            <w:r w:rsidRPr="005026A1">
              <w:rPr>
                <w:rFonts w:ascii="Arial" w:hAnsi="Arial" w:cs="Arial"/>
                <w:sz w:val="18"/>
              </w:rPr>
              <w:t>BW</w:t>
            </w:r>
            <w:r w:rsidRPr="005026A1">
              <w:rPr>
                <w:rFonts w:ascii="Arial" w:hAnsi="Arial" w:cs="Arial"/>
                <w:sz w:val="18"/>
                <w:vertAlign w:val="subscript"/>
              </w:rPr>
              <w:t>channel</w:t>
            </w:r>
          </w:p>
        </w:tc>
        <w:tc>
          <w:tcPr>
            <w:tcW w:w="856" w:type="dxa"/>
            <w:tcBorders>
              <w:top w:val="single" w:sz="4" w:space="0" w:color="auto"/>
              <w:left w:val="single" w:sz="4" w:space="0" w:color="auto"/>
              <w:bottom w:val="single" w:sz="4" w:space="0" w:color="auto"/>
              <w:right w:val="single" w:sz="4" w:space="0" w:color="auto"/>
            </w:tcBorders>
            <w:vAlign w:val="center"/>
          </w:tcPr>
          <w:p w14:paraId="3CF85336"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D9D164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6CB5E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10: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52</w:t>
            </w:r>
          </w:p>
        </w:tc>
      </w:tr>
      <w:tr w:rsidR="008E7135" w:rsidRPr="005026A1" w14:paraId="3918CA3D" w14:textId="77777777" w:rsidTr="00565599">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A240801" w14:textId="77777777" w:rsidR="008E7135" w:rsidRPr="005026A1" w:rsidRDefault="008E7135" w:rsidP="00565599">
            <w:pPr>
              <w:spacing w:after="0" w:line="256" w:lineRule="auto"/>
              <w:rPr>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0353F385"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6B1F109"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378B73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sz w:val="18"/>
                <w:szCs w:val="18"/>
              </w:rPr>
              <w:t xml:space="preserve">20: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51</w:t>
            </w:r>
          </w:p>
        </w:tc>
      </w:tr>
      <w:tr w:rsidR="008E7135" w:rsidRPr="005026A1" w14:paraId="093D74E1" w14:textId="77777777" w:rsidTr="00565599">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7134E2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tcPr>
          <w:p w14:paraId="0AAA9074"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C747AE5"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9B8B5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FDD</w:t>
            </w:r>
          </w:p>
        </w:tc>
      </w:tr>
      <w:tr w:rsidR="008E7135" w:rsidRPr="005026A1" w14:paraId="6D3C1B87" w14:textId="77777777" w:rsidTr="00565599">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5B9A146"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D6CC37D"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9449B6"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3DC808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SR.1.1 TDD</w:t>
            </w:r>
          </w:p>
        </w:tc>
      </w:tr>
      <w:tr w:rsidR="008E7135" w:rsidRPr="005026A1" w14:paraId="0B96B963" w14:textId="77777777" w:rsidTr="00565599">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5F8EB60"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96A99EB"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9F9041"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6DFD2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SR.2.1 TDD</w:t>
            </w:r>
          </w:p>
        </w:tc>
      </w:tr>
      <w:tr w:rsidR="008E7135" w:rsidRPr="005026A1" w14:paraId="3F6C8996"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052BF31"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717D856D"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774A380"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B15DE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 xml:space="preserve">CR.1.1 FDD </w:t>
            </w:r>
          </w:p>
        </w:tc>
      </w:tr>
      <w:tr w:rsidR="008E7135" w:rsidRPr="005026A1" w14:paraId="3E4469AB"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1E72672"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BBAACEB"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388947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9B4F5B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CR.1.1 TDD</w:t>
            </w:r>
          </w:p>
        </w:tc>
      </w:tr>
      <w:tr w:rsidR="008E7135" w:rsidRPr="005026A1" w14:paraId="19A7F261"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1969152"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851EC93"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9EDB1EC"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CF8181"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CR.2.1 TDD</w:t>
            </w:r>
          </w:p>
        </w:tc>
      </w:tr>
      <w:tr w:rsidR="008E7135" w:rsidRPr="005026A1" w14:paraId="17DAA445"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B0A35C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31BDD229"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A343194"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5EEDE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FDD</w:t>
            </w:r>
          </w:p>
        </w:tc>
      </w:tr>
      <w:tr w:rsidR="008E7135" w:rsidRPr="005026A1" w14:paraId="42C06F97"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9DCB89E"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3A35F29"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D8698F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FA6F2E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CCR.1.1 TDD</w:t>
            </w:r>
          </w:p>
        </w:tc>
      </w:tr>
      <w:tr w:rsidR="008E7135" w:rsidRPr="005026A1" w14:paraId="3A2AE724"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B85C334"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59E8972"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E0B8F17"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7D336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CCR.2.1 TDD</w:t>
            </w:r>
          </w:p>
        </w:tc>
      </w:tr>
      <w:tr w:rsidR="008E7135" w:rsidRPr="005026A1" w14:paraId="58A6FBE1" w14:textId="77777777" w:rsidTr="00565599">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AF2244D"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66757BE" w14:textId="77777777" w:rsidR="008E7135" w:rsidRPr="005026A1" w:rsidRDefault="008E7135"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59DEF96"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FD25F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SSB.3 FR1</w:t>
            </w:r>
          </w:p>
        </w:tc>
      </w:tr>
      <w:tr w:rsidR="008E7135" w:rsidRPr="005026A1" w14:paraId="2E346CC4" w14:textId="77777777" w:rsidTr="00565599">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919BD95"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B8AC49D"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5A57973"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18311662"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SSB.2 RedCap FR1</w:t>
            </w:r>
          </w:p>
        </w:tc>
      </w:tr>
      <w:tr w:rsidR="008E7135" w:rsidRPr="005026A1" w14:paraId="490D49ED"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C3D79C4"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tcPr>
          <w:p w14:paraId="4D751085"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F07A0A0"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2A9D99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OP.1</w:t>
            </w:r>
          </w:p>
        </w:tc>
      </w:tr>
      <w:tr w:rsidR="008E7135" w:rsidRPr="005026A1" w14:paraId="4FF3833F" w14:textId="77777777" w:rsidTr="00565599">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DD9DB4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49BEC70E" w14:textId="77777777" w:rsidR="008E7135" w:rsidRPr="005026A1" w:rsidRDefault="008E7135"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6E732C3"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93320A"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8E7135" w:rsidRPr="005026A1" w14:paraId="7264BF4D" w14:textId="77777777" w:rsidTr="00565599">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BFEEB04"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D8ADE36" w14:textId="77777777" w:rsidR="008E7135" w:rsidRPr="005026A1" w:rsidRDefault="008E7135"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37B645B"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C5CD60"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8E7135" w:rsidRPr="005026A1" w14:paraId="6D26A7DA" w14:textId="77777777" w:rsidTr="00565599">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E0BEE9A" w14:textId="77777777" w:rsidR="008E7135" w:rsidRPr="005026A1" w:rsidRDefault="008E7135" w:rsidP="00565599">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ACD46B6" w14:textId="77777777" w:rsidR="008E7135" w:rsidRPr="005026A1" w:rsidRDefault="008E7135"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01E99DF" w14:textId="77777777" w:rsidR="008E7135" w:rsidRPr="005026A1" w:rsidRDefault="008E7135"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01CD1C" w14:textId="77777777" w:rsidR="008E7135" w:rsidRPr="005026A1" w:rsidRDefault="008E7135"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8E7135" w:rsidRPr="005026A1" w14:paraId="39D5A4EF"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F02399F"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3698A77"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2F1BAE4"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9B977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DLBWP.0.1</w:t>
            </w:r>
          </w:p>
          <w:p w14:paraId="520F8E5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ULBWP.0.1</w:t>
            </w:r>
          </w:p>
        </w:tc>
      </w:tr>
      <w:tr w:rsidR="008E7135" w:rsidRPr="005026A1" w14:paraId="1775ADBF"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425372B"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2C25E5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5AAE548"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2AF0A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DLBWP.1.1</w:t>
            </w:r>
          </w:p>
          <w:p w14:paraId="525EBC9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ULBWP.1.1</w:t>
            </w:r>
          </w:p>
        </w:tc>
      </w:tr>
      <w:tr w:rsidR="008E7135" w:rsidRPr="005026A1" w14:paraId="254977D2"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897376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C353B0A"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126D98F"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74FE3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SMTC.1</w:t>
            </w:r>
          </w:p>
        </w:tc>
      </w:tr>
      <w:tr w:rsidR="008E7135" w:rsidRPr="005026A1" w14:paraId="7C86B8F3" w14:textId="77777777" w:rsidTr="00565599">
        <w:trPr>
          <w:jc w:val="center"/>
        </w:trPr>
        <w:tc>
          <w:tcPr>
            <w:tcW w:w="3256" w:type="dxa"/>
            <w:vMerge w:val="restart"/>
            <w:tcBorders>
              <w:top w:val="single" w:sz="4" w:space="0" w:color="auto"/>
              <w:left w:val="single" w:sz="4" w:space="0" w:color="auto"/>
              <w:right w:val="single" w:sz="4" w:space="0" w:color="auto"/>
            </w:tcBorders>
            <w:vAlign w:val="center"/>
          </w:tcPr>
          <w:p w14:paraId="0E868617"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9D2C8D1" w14:textId="77777777" w:rsidR="008E7135" w:rsidRPr="005026A1" w:rsidRDefault="008E7135" w:rsidP="00565599">
            <w:pPr>
              <w:pStyle w:val="TAC"/>
              <w:rPr>
                <w:lang w:eastAsia="zh-CN"/>
              </w:rPr>
            </w:pPr>
            <w:r w:rsidRPr="005026A1">
              <w:rPr>
                <w:lang w:eastAsia="zh-CN"/>
              </w:rPr>
              <w:t>1,4</w:t>
            </w:r>
          </w:p>
        </w:tc>
        <w:tc>
          <w:tcPr>
            <w:tcW w:w="1136" w:type="dxa"/>
            <w:vMerge w:val="restart"/>
            <w:tcBorders>
              <w:top w:val="single" w:sz="4" w:space="0" w:color="auto"/>
              <w:left w:val="single" w:sz="4" w:space="0" w:color="auto"/>
              <w:right w:val="single" w:sz="4" w:space="0" w:color="auto"/>
            </w:tcBorders>
            <w:vAlign w:val="center"/>
          </w:tcPr>
          <w:p w14:paraId="066ED711"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653D522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1.2 FDD</w:t>
            </w:r>
          </w:p>
        </w:tc>
      </w:tr>
      <w:tr w:rsidR="008E7135" w:rsidRPr="005026A1" w14:paraId="4112C11A" w14:textId="77777777" w:rsidTr="00565599">
        <w:trPr>
          <w:jc w:val="center"/>
        </w:trPr>
        <w:tc>
          <w:tcPr>
            <w:tcW w:w="3256" w:type="dxa"/>
            <w:vMerge/>
            <w:tcBorders>
              <w:left w:val="single" w:sz="4" w:space="0" w:color="auto"/>
              <w:right w:val="single" w:sz="4" w:space="0" w:color="auto"/>
            </w:tcBorders>
            <w:vAlign w:val="center"/>
          </w:tcPr>
          <w:p w14:paraId="57724759" w14:textId="77777777" w:rsidR="008E7135" w:rsidRPr="005026A1" w:rsidRDefault="008E7135" w:rsidP="00565599">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62811F3" w14:textId="77777777" w:rsidR="008E7135" w:rsidRPr="005026A1" w:rsidRDefault="008E7135" w:rsidP="00565599">
            <w:pPr>
              <w:pStyle w:val="TAC"/>
              <w:rPr>
                <w:lang w:eastAsia="zh-CN"/>
              </w:rPr>
            </w:pPr>
            <w:r w:rsidRPr="005026A1">
              <w:rPr>
                <w:lang w:eastAsia="zh-CN"/>
              </w:rPr>
              <w:t>2</w:t>
            </w:r>
          </w:p>
        </w:tc>
        <w:tc>
          <w:tcPr>
            <w:tcW w:w="1136" w:type="dxa"/>
            <w:vMerge/>
            <w:tcBorders>
              <w:left w:val="single" w:sz="4" w:space="0" w:color="auto"/>
              <w:right w:val="single" w:sz="4" w:space="0" w:color="auto"/>
            </w:tcBorders>
            <w:vAlign w:val="center"/>
          </w:tcPr>
          <w:p w14:paraId="5A457157"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519FD2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1.2 TDD</w:t>
            </w:r>
          </w:p>
        </w:tc>
      </w:tr>
      <w:tr w:rsidR="008E7135" w:rsidRPr="005026A1" w14:paraId="6DB9BDA2" w14:textId="77777777" w:rsidTr="00565599">
        <w:trPr>
          <w:jc w:val="center"/>
        </w:trPr>
        <w:tc>
          <w:tcPr>
            <w:tcW w:w="3256" w:type="dxa"/>
            <w:vMerge/>
            <w:tcBorders>
              <w:left w:val="single" w:sz="4" w:space="0" w:color="auto"/>
              <w:bottom w:val="single" w:sz="4" w:space="0" w:color="auto"/>
              <w:right w:val="single" w:sz="4" w:space="0" w:color="auto"/>
            </w:tcBorders>
            <w:vAlign w:val="center"/>
          </w:tcPr>
          <w:p w14:paraId="0786D1CC" w14:textId="77777777" w:rsidR="008E7135" w:rsidRPr="005026A1" w:rsidRDefault="008E7135" w:rsidP="00565599">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A2B404C" w14:textId="77777777" w:rsidR="008E7135" w:rsidRPr="005026A1" w:rsidRDefault="008E7135" w:rsidP="00565599">
            <w:pPr>
              <w:pStyle w:val="TAC"/>
              <w:rPr>
                <w:lang w:eastAsia="zh-CN"/>
              </w:rPr>
            </w:pPr>
            <w:r w:rsidRPr="005026A1">
              <w:rPr>
                <w:lang w:eastAsia="zh-CN"/>
              </w:rPr>
              <w:t>3</w:t>
            </w:r>
          </w:p>
        </w:tc>
        <w:tc>
          <w:tcPr>
            <w:tcW w:w="1136" w:type="dxa"/>
            <w:vMerge/>
            <w:tcBorders>
              <w:left w:val="single" w:sz="4" w:space="0" w:color="auto"/>
              <w:bottom w:val="single" w:sz="4" w:space="0" w:color="auto"/>
              <w:right w:val="single" w:sz="4" w:space="0" w:color="auto"/>
            </w:tcBorders>
            <w:vAlign w:val="center"/>
          </w:tcPr>
          <w:p w14:paraId="484E7E7F"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657B4A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CSI-RS 2.2 TDD</w:t>
            </w:r>
          </w:p>
        </w:tc>
      </w:tr>
      <w:tr w:rsidR="008E7135" w:rsidRPr="005026A1" w14:paraId="470B0A2B"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9ACE9B0"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reportConfigType</w:t>
            </w:r>
          </w:p>
        </w:tc>
        <w:tc>
          <w:tcPr>
            <w:tcW w:w="856" w:type="dxa"/>
            <w:tcBorders>
              <w:top w:val="single" w:sz="4" w:space="0" w:color="auto"/>
              <w:left w:val="single" w:sz="4" w:space="0" w:color="auto"/>
              <w:bottom w:val="single" w:sz="4" w:space="0" w:color="auto"/>
              <w:right w:val="single" w:sz="4" w:space="0" w:color="auto"/>
            </w:tcBorders>
            <w:vAlign w:val="center"/>
          </w:tcPr>
          <w:p w14:paraId="498DC5E6"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EEDF4E6"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9D90E6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periodic</w:t>
            </w:r>
          </w:p>
        </w:tc>
      </w:tr>
      <w:tr w:rsidR="008E7135" w:rsidRPr="005026A1" w14:paraId="57F0C2B2"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D91F1A9"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reportQuantity</w:t>
            </w:r>
          </w:p>
        </w:tc>
        <w:tc>
          <w:tcPr>
            <w:tcW w:w="856" w:type="dxa"/>
            <w:tcBorders>
              <w:top w:val="single" w:sz="4" w:space="0" w:color="auto"/>
              <w:left w:val="single" w:sz="4" w:space="0" w:color="auto"/>
              <w:bottom w:val="single" w:sz="4" w:space="0" w:color="auto"/>
              <w:right w:val="single" w:sz="4" w:space="0" w:color="auto"/>
            </w:tcBorders>
            <w:vAlign w:val="center"/>
          </w:tcPr>
          <w:p w14:paraId="32F0924C"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2294666"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7E9A4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cri-RSRP</w:t>
            </w:r>
          </w:p>
        </w:tc>
      </w:tr>
      <w:tr w:rsidR="008E7135" w:rsidRPr="005026A1" w14:paraId="5E0411EA"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A6A1602"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tcPr>
          <w:p w14:paraId="62DB216B"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B9DE5C8"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84F05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w:t>
            </w:r>
          </w:p>
        </w:tc>
      </w:tr>
      <w:tr w:rsidR="008E7135" w:rsidRPr="005026A1" w14:paraId="46E2681B"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D302A94"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tcPr>
          <w:p w14:paraId="1BDE512D" w14:textId="77777777" w:rsidR="008E7135" w:rsidRPr="005026A1" w:rsidRDefault="008E7135"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ADCE3EB" w14:textId="77777777" w:rsidR="008E7135" w:rsidRPr="005026A1" w:rsidRDefault="008E7135"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208D8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slot80</w:t>
            </w:r>
          </w:p>
        </w:tc>
      </w:tr>
      <w:tr w:rsidR="008E7135" w:rsidRPr="005026A1" w14:paraId="69C1EA60" w14:textId="77777777" w:rsidTr="00565599">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6C0BB82"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5AE6530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10CF80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7995253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0</w:t>
            </w:r>
          </w:p>
        </w:tc>
      </w:tr>
      <w:tr w:rsidR="008E7135" w:rsidRPr="005026A1" w14:paraId="7576F71F"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F4949A7"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99B7145"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B554998"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1F52AC7" w14:textId="77777777" w:rsidR="008E7135" w:rsidRPr="005026A1" w:rsidRDefault="008E7135" w:rsidP="00565599">
            <w:pPr>
              <w:spacing w:after="0" w:line="256" w:lineRule="auto"/>
              <w:rPr>
                <w:rFonts w:ascii="Arial" w:hAnsi="Arial" w:cs="Arial"/>
                <w:sz w:val="18"/>
              </w:rPr>
            </w:pPr>
          </w:p>
        </w:tc>
      </w:tr>
      <w:tr w:rsidR="008E7135" w:rsidRPr="005026A1" w14:paraId="5541C9B3"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FF35080"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4644299"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55BCA69"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D710E63" w14:textId="77777777" w:rsidR="008E7135" w:rsidRPr="005026A1" w:rsidRDefault="008E7135" w:rsidP="00565599">
            <w:pPr>
              <w:spacing w:after="0" w:line="256" w:lineRule="auto"/>
              <w:rPr>
                <w:rFonts w:ascii="Arial" w:hAnsi="Arial" w:cs="Arial"/>
                <w:sz w:val="18"/>
              </w:rPr>
            </w:pPr>
          </w:p>
        </w:tc>
      </w:tr>
      <w:tr w:rsidR="008E7135" w:rsidRPr="005026A1" w14:paraId="0D4CF3DB"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7E3BAC8"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68173EE"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F49532B"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B086D10" w14:textId="77777777" w:rsidR="008E7135" w:rsidRPr="005026A1" w:rsidRDefault="008E7135" w:rsidP="00565599">
            <w:pPr>
              <w:spacing w:after="0" w:line="256" w:lineRule="auto"/>
              <w:rPr>
                <w:rFonts w:ascii="Arial" w:hAnsi="Arial" w:cs="Arial"/>
                <w:sz w:val="18"/>
              </w:rPr>
            </w:pPr>
          </w:p>
        </w:tc>
      </w:tr>
      <w:tr w:rsidR="008E7135" w:rsidRPr="005026A1" w14:paraId="7B5FB962"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C33C18B"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894D90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1577C40"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4466363" w14:textId="77777777" w:rsidR="008E7135" w:rsidRPr="005026A1" w:rsidRDefault="008E7135" w:rsidP="00565599">
            <w:pPr>
              <w:spacing w:after="0" w:line="256" w:lineRule="auto"/>
              <w:rPr>
                <w:rFonts w:ascii="Arial" w:hAnsi="Arial" w:cs="Arial"/>
                <w:sz w:val="18"/>
              </w:rPr>
            </w:pPr>
          </w:p>
        </w:tc>
      </w:tr>
      <w:tr w:rsidR="008E7135" w:rsidRPr="005026A1" w14:paraId="2B161AEC"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257DE70"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FFD2FA7"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F19DFA7"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EA5D62C" w14:textId="77777777" w:rsidR="008E7135" w:rsidRPr="005026A1" w:rsidRDefault="008E7135" w:rsidP="00565599">
            <w:pPr>
              <w:spacing w:after="0" w:line="256" w:lineRule="auto"/>
              <w:rPr>
                <w:rFonts w:ascii="Arial" w:hAnsi="Arial" w:cs="Arial"/>
                <w:sz w:val="18"/>
              </w:rPr>
            </w:pPr>
          </w:p>
        </w:tc>
      </w:tr>
      <w:tr w:rsidR="008E7135" w:rsidRPr="005026A1" w14:paraId="38FC4473"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138769"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A3E790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9B69A26"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D448703" w14:textId="77777777" w:rsidR="008E7135" w:rsidRPr="005026A1" w:rsidRDefault="008E7135" w:rsidP="00565599">
            <w:pPr>
              <w:spacing w:after="0" w:line="256" w:lineRule="auto"/>
              <w:rPr>
                <w:rFonts w:ascii="Arial" w:hAnsi="Arial" w:cs="Arial"/>
                <w:sz w:val="18"/>
              </w:rPr>
            </w:pPr>
          </w:p>
        </w:tc>
      </w:tr>
      <w:tr w:rsidR="008E7135" w:rsidRPr="005026A1" w14:paraId="197430AB"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0DAB8C2"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DMRS to SSS</w:t>
            </w:r>
            <w:r w:rsidRPr="005026A1">
              <w:rPr>
                <w:rFonts w:ascii="Arial" w:hAnsi="Arial" w:cs="Arial"/>
                <w:sz w:val="15"/>
                <w:szCs w:val="15"/>
                <w:vertAlign w:val="superscript"/>
              </w:rPr>
              <w:t>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1EEC12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F756E87"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71E1E11" w14:textId="77777777" w:rsidR="008E7135" w:rsidRPr="005026A1" w:rsidRDefault="008E7135" w:rsidP="00565599">
            <w:pPr>
              <w:spacing w:after="0" w:line="256" w:lineRule="auto"/>
              <w:rPr>
                <w:rFonts w:ascii="Arial" w:hAnsi="Arial" w:cs="Arial"/>
                <w:sz w:val="18"/>
              </w:rPr>
            </w:pPr>
          </w:p>
        </w:tc>
      </w:tr>
      <w:tr w:rsidR="008E7135" w:rsidRPr="005026A1" w14:paraId="4AC3DFDB" w14:textId="77777777" w:rsidTr="00565599">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97BD655" w14:textId="77777777" w:rsidR="008E7135" w:rsidRPr="005026A1" w:rsidRDefault="008E7135" w:rsidP="00565599">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EDA35EC" w14:textId="77777777" w:rsidR="008E7135" w:rsidRPr="005026A1" w:rsidRDefault="008E7135"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4537DAB" w14:textId="77777777" w:rsidR="008E7135" w:rsidRPr="005026A1" w:rsidRDefault="008E7135" w:rsidP="00565599">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2208E848" w14:textId="77777777" w:rsidR="008E7135" w:rsidRPr="005026A1" w:rsidRDefault="008E7135" w:rsidP="00565599">
            <w:pPr>
              <w:spacing w:after="0" w:line="256" w:lineRule="auto"/>
              <w:rPr>
                <w:rFonts w:ascii="Arial" w:hAnsi="Arial" w:cs="Arial"/>
                <w:sz w:val="18"/>
              </w:rPr>
            </w:pPr>
          </w:p>
        </w:tc>
      </w:tr>
      <w:tr w:rsidR="008E7135" w:rsidRPr="005026A1" w:rsidDel="00CA41BF" w14:paraId="4F036D30" w14:textId="574F7FCA" w:rsidTr="00565599">
        <w:trPr>
          <w:trHeight w:val="768"/>
          <w:jc w:val="center"/>
          <w:del w:id="89" w:author="Anritsu" w:date="2024-08-05T20:21:00Z"/>
        </w:trPr>
        <w:tc>
          <w:tcPr>
            <w:tcW w:w="3256" w:type="dxa"/>
            <w:tcBorders>
              <w:top w:val="single" w:sz="4" w:space="0" w:color="auto"/>
              <w:left w:val="single" w:sz="4" w:space="0" w:color="auto"/>
              <w:right w:val="single" w:sz="4" w:space="0" w:color="auto"/>
            </w:tcBorders>
            <w:vAlign w:val="center"/>
          </w:tcPr>
          <w:p w14:paraId="576FBC42" w14:textId="79A8194F" w:rsidR="008E7135" w:rsidRPr="005026A1" w:rsidDel="00CA41BF" w:rsidRDefault="008E7135" w:rsidP="00565599">
            <w:pPr>
              <w:spacing w:after="0" w:line="256" w:lineRule="auto"/>
              <w:rPr>
                <w:del w:id="90" w:author="Anritsu" w:date="2024-08-05T20:21:00Z" w16du:dateUtc="2024-08-05T11:21:00Z"/>
                <w:rFonts w:ascii="Arial" w:hAnsi="Arial" w:cs="Arial"/>
                <w:sz w:val="18"/>
              </w:rPr>
            </w:pPr>
            <w:del w:id="91" w:author="Anritsu" w:date="2024-08-05T20:21:00Z" w16du:dateUtc="2024-08-05T11:21:00Z">
              <w:r w:rsidRPr="005026A1" w:rsidDel="00CA41BF">
                <w:rPr>
                  <w:rFonts w:eastAsia="Calibri"/>
                  <w:position w:val="-12"/>
                  <w:szCs w:val="22"/>
                </w:rPr>
                <w:object w:dxaOrig="405" w:dyaOrig="345" w14:anchorId="3A4AF33D">
                  <v:shape id="_x0000_i1035" type="#_x0000_t75" style="width:32.4pt;height:21pt" o:ole="" fillcolor="window">
                    <v:imagedata r:id="rId13" o:title=""/>
                  </v:shape>
                  <o:OLEObject Type="Embed" ProgID="Equation.3" ShapeID="_x0000_i1035" DrawAspect="Content" ObjectID="_1784726158" r:id="rId27"/>
                </w:object>
              </w:r>
              <w:r w:rsidRPr="005026A1" w:rsidDel="00CA41BF">
                <w:rPr>
                  <w:rFonts w:ascii="Arial" w:hAnsi="Arial" w:cs="Arial"/>
                  <w:sz w:val="18"/>
                  <w:vertAlign w:val="superscript"/>
                </w:rPr>
                <w:delText>Note2</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749618CC" w14:textId="67F41F7A" w:rsidR="008E7135" w:rsidRPr="005026A1" w:rsidDel="00CA41BF" w:rsidRDefault="008E7135" w:rsidP="00565599">
            <w:pPr>
              <w:keepLines/>
              <w:spacing w:after="0" w:line="256" w:lineRule="auto"/>
              <w:jc w:val="center"/>
              <w:rPr>
                <w:del w:id="92" w:author="Anritsu" w:date="2024-08-05T20:21:00Z" w16du:dateUtc="2024-08-05T11:21:00Z"/>
                <w:rFonts w:ascii="Arial" w:hAnsi="Arial" w:cs="Arial"/>
                <w:sz w:val="18"/>
              </w:rPr>
            </w:pPr>
            <w:del w:id="93" w:author="Anritsu" w:date="2024-08-05T20:21:00Z" w16du:dateUtc="2024-08-05T11:21:00Z">
              <w:r w:rsidRPr="005026A1" w:rsidDel="00CA41BF">
                <w:rPr>
                  <w:rFonts w:ascii="Arial" w:hAnsi="Arial" w:cs="Arial"/>
                  <w:sz w:val="18"/>
                </w:rPr>
                <w:delText>1~4</w:delText>
              </w:r>
            </w:del>
          </w:p>
        </w:tc>
        <w:tc>
          <w:tcPr>
            <w:tcW w:w="1136" w:type="dxa"/>
            <w:tcBorders>
              <w:top w:val="single" w:sz="4" w:space="0" w:color="auto"/>
              <w:left w:val="single" w:sz="4" w:space="0" w:color="auto"/>
              <w:right w:val="single" w:sz="4" w:space="0" w:color="auto"/>
            </w:tcBorders>
            <w:vAlign w:val="center"/>
            <w:hideMark/>
          </w:tcPr>
          <w:p w14:paraId="3D424EBC" w14:textId="0FC3FEA5" w:rsidR="008E7135" w:rsidRPr="005026A1" w:rsidDel="00CA41BF" w:rsidRDefault="008E7135" w:rsidP="00565599">
            <w:pPr>
              <w:keepLines/>
              <w:spacing w:after="0" w:line="256" w:lineRule="auto"/>
              <w:jc w:val="center"/>
              <w:rPr>
                <w:del w:id="94" w:author="Anritsu" w:date="2024-08-05T20:21:00Z" w16du:dateUtc="2024-08-05T11:21:00Z"/>
                <w:rFonts w:ascii="Arial" w:hAnsi="Arial" w:cs="Arial"/>
                <w:sz w:val="18"/>
              </w:rPr>
            </w:pPr>
            <w:del w:id="95" w:author="Anritsu" w:date="2024-08-05T20:21:00Z" w16du:dateUtc="2024-08-05T11:21:00Z">
              <w:r w:rsidRPr="005026A1" w:rsidDel="00CA41BF">
                <w:rPr>
                  <w:rFonts w:ascii="Arial" w:hAnsi="Arial" w:cs="Arial"/>
                  <w:sz w:val="18"/>
                </w:rPr>
                <w:delText>dBm/</w:delText>
              </w:r>
            </w:del>
          </w:p>
          <w:p w14:paraId="33D34941" w14:textId="1E9BDB65" w:rsidR="008E7135" w:rsidRPr="005026A1" w:rsidDel="00CA41BF" w:rsidRDefault="008E7135" w:rsidP="00565599">
            <w:pPr>
              <w:keepLines/>
              <w:spacing w:after="0" w:line="256" w:lineRule="auto"/>
              <w:jc w:val="center"/>
              <w:rPr>
                <w:del w:id="96" w:author="Anritsu" w:date="2024-08-05T20:21:00Z" w16du:dateUtc="2024-08-05T11:21:00Z"/>
                <w:rFonts w:ascii="Arial" w:hAnsi="Arial" w:cs="Arial"/>
                <w:sz w:val="18"/>
              </w:rPr>
            </w:pPr>
            <w:del w:id="97" w:author="Anritsu" w:date="2024-08-05T20:21:00Z" w16du:dateUtc="2024-08-05T11:21:00Z">
              <w:r w:rsidRPr="005026A1" w:rsidDel="00CA41BF">
                <w:rPr>
                  <w:rFonts w:ascii="Arial" w:hAnsi="Arial" w:cs="Arial"/>
                  <w:sz w:val="18"/>
                </w:rPr>
                <w:delText>15kHz</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4BAE1CFA" w14:textId="15BCA061" w:rsidR="008E7135" w:rsidRPr="005026A1" w:rsidDel="00CA41BF" w:rsidRDefault="008E7135" w:rsidP="00565599">
            <w:pPr>
              <w:keepLines/>
              <w:spacing w:after="0" w:line="256" w:lineRule="auto"/>
              <w:jc w:val="center"/>
              <w:rPr>
                <w:del w:id="98" w:author="Anritsu" w:date="2024-08-05T20:21:00Z" w16du:dateUtc="2024-08-05T11:21:00Z"/>
                <w:rFonts w:ascii="Arial" w:hAnsi="Arial" w:cs="Arial"/>
                <w:sz w:val="18"/>
              </w:rPr>
            </w:pPr>
            <w:del w:id="99" w:author="Anritsu" w:date="2024-08-05T20:21:00Z" w16du:dateUtc="2024-08-05T11:21:00Z">
              <w:r w:rsidRPr="005026A1" w:rsidDel="00CA41BF">
                <w:rPr>
                  <w:rFonts w:ascii="Arial" w:hAnsi="Arial" w:cs="Arial"/>
                  <w:sz w:val="18"/>
                </w:rPr>
                <w:delText>-94.65</w:delText>
              </w:r>
            </w:del>
          </w:p>
        </w:tc>
        <w:tc>
          <w:tcPr>
            <w:tcW w:w="1598" w:type="dxa"/>
            <w:tcBorders>
              <w:top w:val="single" w:sz="4" w:space="0" w:color="auto"/>
              <w:left w:val="single" w:sz="4" w:space="0" w:color="auto"/>
              <w:right w:val="single" w:sz="4" w:space="0" w:color="auto"/>
            </w:tcBorders>
            <w:vAlign w:val="center"/>
            <w:hideMark/>
          </w:tcPr>
          <w:p w14:paraId="719A7EE8" w14:textId="79F8C2A0" w:rsidR="008E7135" w:rsidRPr="005026A1" w:rsidDel="00CA41BF" w:rsidRDefault="008E7135" w:rsidP="00565599">
            <w:pPr>
              <w:keepLines/>
              <w:spacing w:after="0" w:line="256" w:lineRule="auto"/>
              <w:jc w:val="center"/>
              <w:rPr>
                <w:del w:id="100" w:author="Anritsu" w:date="2024-08-05T20:21:00Z" w16du:dateUtc="2024-08-05T11:21:00Z"/>
                <w:rFonts w:ascii="Arial" w:hAnsi="Arial" w:cs="Arial"/>
                <w:sz w:val="18"/>
              </w:rPr>
            </w:pPr>
            <w:del w:id="101" w:author="Anritsu" w:date="2024-08-05T20:21:00Z" w16du:dateUtc="2024-08-05T11:21:00Z">
              <w:r w:rsidRPr="005026A1" w:rsidDel="00CA41BF">
                <w:rPr>
                  <w:rFonts w:ascii="Arial" w:hAnsi="Arial" w:cs="Arial"/>
                  <w:sz w:val="18"/>
                </w:rPr>
                <w:delText>-117+ Δ</w:delText>
              </w:r>
              <w:r w:rsidRPr="005026A1" w:rsidDel="00CA41BF">
                <w:rPr>
                  <w:rFonts w:ascii="Arial" w:hAnsi="Arial" w:cs="Arial"/>
                  <w:sz w:val="18"/>
                  <w:vertAlign w:val="subscript"/>
                </w:rPr>
                <w:delText>BG_offset</w:delText>
              </w:r>
            </w:del>
          </w:p>
        </w:tc>
      </w:tr>
      <w:tr w:rsidR="00CA41BF" w:rsidRPr="005026A1" w14:paraId="4F61F70D" w14:textId="77777777" w:rsidTr="00565599">
        <w:trPr>
          <w:trHeight w:val="768"/>
          <w:jc w:val="center"/>
          <w:ins w:id="102" w:author="Anritsu" w:date="2024-08-05T20:20:00Z"/>
        </w:trPr>
        <w:tc>
          <w:tcPr>
            <w:tcW w:w="3256" w:type="dxa"/>
            <w:vMerge w:val="restart"/>
            <w:tcBorders>
              <w:top w:val="single" w:sz="4" w:space="0" w:color="auto"/>
              <w:left w:val="single" w:sz="4" w:space="0" w:color="auto"/>
              <w:right w:val="single" w:sz="4" w:space="0" w:color="auto"/>
            </w:tcBorders>
            <w:vAlign w:val="center"/>
          </w:tcPr>
          <w:p w14:paraId="236CEC70" w14:textId="32D3FBDA" w:rsidR="00CA41BF" w:rsidRPr="005026A1" w:rsidRDefault="00CA41BF" w:rsidP="00CA41BF">
            <w:pPr>
              <w:spacing w:after="0" w:line="256" w:lineRule="auto"/>
              <w:rPr>
                <w:ins w:id="103" w:author="Anritsu" w:date="2024-08-05T20:20:00Z" w16du:dateUtc="2024-08-05T11:20:00Z"/>
                <w:rFonts w:eastAsia="Calibri"/>
                <w:szCs w:val="22"/>
              </w:rPr>
            </w:pPr>
            <w:ins w:id="104" w:author="Anritsu" w:date="2024-08-05T20:20:00Z" w16du:dateUtc="2024-08-05T11:20:00Z">
              <w:r w:rsidRPr="005026A1">
                <w:rPr>
                  <w:rFonts w:eastAsia="Calibri"/>
                  <w:position w:val="-12"/>
                  <w:szCs w:val="22"/>
                </w:rPr>
                <w:object w:dxaOrig="405" w:dyaOrig="345" w14:anchorId="416DF81B">
                  <v:shape id="_x0000_i1036" type="#_x0000_t75" style="width:32.4pt;height:21pt" o:ole="" fillcolor="window">
                    <v:imagedata r:id="rId13" o:title=""/>
                  </v:shape>
                  <o:OLEObject Type="Embed" ProgID="Equation.3" ShapeID="_x0000_i1036" DrawAspect="Content" ObjectID="_1784726159" r:id="rId28"/>
                </w:object>
              </w:r>
            </w:ins>
            <w:ins w:id="105" w:author="Anritsu" w:date="2024-08-05T20:20:00Z" w16du:dateUtc="2024-08-05T11:20:00Z">
              <w:r w:rsidRPr="005026A1">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tcPr>
          <w:p w14:paraId="24B740B5" w14:textId="4B7B10FF" w:rsidR="00CA41BF" w:rsidRPr="005026A1" w:rsidRDefault="00CA41BF" w:rsidP="00CA41BF">
            <w:pPr>
              <w:keepLines/>
              <w:spacing w:after="0" w:line="256" w:lineRule="auto"/>
              <w:jc w:val="center"/>
              <w:rPr>
                <w:ins w:id="106" w:author="Anritsu" w:date="2024-08-05T20:20:00Z" w16du:dateUtc="2024-08-05T11:20:00Z"/>
                <w:rFonts w:ascii="Arial" w:hAnsi="Arial" w:cs="Arial"/>
                <w:sz w:val="18"/>
              </w:rPr>
            </w:pPr>
            <w:ins w:id="107" w:author="Anritsu" w:date="2024-08-05T20:20:00Z" w16du:dateUtc="2024-08-05T11:20:00Z">
              <w:r w:rsidRPr="005026A1">
                <w:rPr>
                  <w:rFonts w:ascii="Arial" w:hAnsi="Arial" w:cs="Arial"/>
                  <w:sz w:val="18"/>
                </w:rPr>
                <w:t>1</w:t>
              </w:r>
            </w:ins>
            <w:ins w:id="108" w:author="Anritsu" w:date="2024-08-05T20:21:00Z" w16du:dateUtc="2024-08-05T11:21:00Z">
              <w:r>
                <w:rPr>
                  <w:rFonts w:ascii="Arial" w:hAnsi="Arial" w:cs="Arial" w:hint="eastAsia"/>
                  <w:sz w:val="18"/>
                  <w:lang w:eastAsia="ja-JP"/>
                </w:rPr>
                <w:t>,2,</w:t>
              </w:r>
            </w:ins>
            <w:ins w:id="109" w:author="Anritsu" w:date="2024-08-05T20:20:00Z" w16du:dateUtc="2024-08-05T11:20:00Z">
              <w:r w:rsidRPr="005026A1">
                <w:rPr>
                  <w:rFonts w:ascii="Arial" w:hAnsi="Arial" w:cs="Arial"/>
                  <w:sz w:val="18"/>
                </w:rPr>
                <w:t>4</w:t>
              </w:r>
            </w:ins>
          </w:p>
        </w:tc>
        <w:tc>
          <w:tcPr>
            <w:tcW w:w="1136" w:type="dxa"/>
            <w:vMerge w:val="restart"/>
            <w:tcBorders>
              <w:top w:val="single" w:sz="4" w:space="0" w:color="auto"/>
              <w:left w:val="single" w:sz="4" w:space="0" w:color="auto"/>
              <w:right w:val="single" w:sz="4" w:space="0" w:color="auto"/>
            </w:tcBorders>
            <w:vAlign w:val="center"/>
          </w:tcPr>
          <w:p w14:paraId="66CA54D5" w14:textId="77777777" w:rsidR="00CA41BF" w:rsidRPr="005026A1" w:rsidRDefault="00CA41BF" w:rsidP="00CA41BF">
            <w:pPr>
              <w:keepLines/>
              <w:spacing w:after="0" w:line="256" w:lineRule="auto"/>
              <w:jc w:val="center"/>
              <w:rPr>
                <w:ins w:id="110" w:author="Anritsu" w:date="2024-08-05T20:20:00Z" w16du:dateUtc="2024-08-05T11:20:00Z"/>
                <w:rFonts w:ascii="Arial" w:hAnsi="Arial" w:cs="Arial"/>
                <w:sz w:val="18"/>
              </w:rPr>
            </w:pPr>
            <w:ins w:id="111" w:author="Anritsu" w:date="2024-08-05T20:20:00Z" w16du:dateUtc="2024-08-05T11:20:00Z">
              <w:r w:rsidRPr="005026A1">
                <w:rPr>
                  <w:rFonts w:ascii="Arial" w:hAnsi="Arial" w:cs="Arial"/>
                  <w:sz w:val="18"/>
                </w:rPr>
                <w:t>dBm/</w:t>
              </w:r>
            </w:ins>
          </w:p>
          <w:p w14:paraId="253A2630" w14:textId="7B255AF9" w:rsidR="00CA41BF" w:rsidRPr="005026A1" w:rsidRDefault="00CA41BF" w:rsidP="00CA41BF">
            <w:pPr>
              <w:keepLines/>
              <w:spacing w:after="0" w:line="256" w:lineRule="auto"/>
              <w:jc w:val="center"/>
              <w:rPr>
                <w:ins w:id="112" w:author="Anritsu" w:date="2024-08-05T20:20:00Z" w16du:dateUtc="2024-08-05T11:20:00Z"/>
                <w:rFonts w:ascii="Arial" w:hAnsi="Arial" w:cs="Arial"/>
                <w:sz w:val="18"/>
              </w:rPr>
            </w:pPr>
            <w:ins w:id="113" w:author="Anritsu" w:date="2024-08-05T20:20:00Z" w16du:dateUtc="2024-08-05T11:20:00Z">
              <w:r w:rsidRPr="005026A1">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tcPr>
          <w:p w14:paraId="42D7CF63" w14:textId="631FFC5D" w:rsidR="00CA41BF" w:rsidRPr="005026A1" w:rsidRDefault="00CA41BF" w:rsidP="00CA41BF">
            <w:pPr>
              <w:keepLines/>
              <w:spacing w:after="0" w:line="256" w:lineRule="auto"/>
              <w:jc w:val="center"/>
              <w:rPr>
                <w:ins w:id="114" w:author="Anritsu" w:date="2024-08-05T20:20:00Z" w16du:dateUtc="2024-08-05T11:20:00Z"/>
                <w:rFonts w:ascii="Arial" w:hAnsi="Arial" w:cs="Arial"/>
                <w:sz w:val="18"/>
              </w:rPr>
            </w:pPr>
            <w:ins w:id="115" w:author="Anritsu" w:date="2024-08-05T20:20:00Z" w16du:dateUtc="2024-08-05T11:20:00Z">
              <w:r w:rsidRPr="005026A1">
                <w:rPr>
                  <w:rFonts w:ascii="Arial" w:hAnsi="Arial" w:cs="Arial"/>
                  <w:sz w:val="18"/>
                </w:rPr>
                <w:t>-94.65</w:t>
              </w:r>
            </w:ins>
          </w:p>
        </w:tc>
        <w:tc>
          <w:tcPr>
            <w:tcW w:w="1598" w:type="dxa"/>
            <w:vMerge w:val="restart"/>
            <w:tcBorders>
              <w:top w:val="single" w:sz="4" w:space="0" w:color="auto"/>
              <w:left w:val="single" w:sz="4" w:space="0" w:color="auto"/>
              <w:right w:val="single" w:sz="4" w:space="0" w:color="auto"/>
            </w:tcBorders>
            <w:vAlign w:val="center"/>
          </w:tcPr>
          <w:p w14:paraId="6C3BDB89" w14:textId="5D216A01" w:rsidR="00CA41BF" w:rsidRPr="005026A1" w:rsidRDefault="00CA41BF" w:rsidP="00CA41BF">
            <w:pPr>
              <w:keepLines/>
              <w:spacing w:after="0" w:line="256" w:lineRule="auto"/>
              <w:jc w:val="center"/>
              <w:rPr>
                <w:ins w:id="116" w:author="Anritsu" w:date="2024-08-05T20:20:00Z" w16du:dateUtc="2024-08-05T11:20:00Z"/>
                <w:rFonts w:ascii="Arial" w:hAnsi="Arial" w:cs="Arial"/>
                <w:sz w:val="18"/>
              </w:rPr>
            </w:pPr>
            <w:ins w:id="117" w:author="Anritsu" w:date="2024-08-05T20:20:00Z" w16du:dateUtc="2024-08-05T11:20:00Z">
              <w:r w:rsidRPr="005026A1">
                <w:rPr>
                  <w:rFonts w:ascii="Arial" w:hAnsi="Arial" w:cs="Arial"/>
                  <w:sz w:val="18"/>
                </w:rPr>
                <w:t>-117+ Δ</w:t>
              </w:r>
              <w:r w:rsidRPr="005026A1">
                <w:rPr>
                  <w:rFonts w:ascii="Arial" w:hAnsi="Arial" w:cs="Arial"/>
                  <w:sz w:val="18"/>
                  <w:vertAlign w:val="subscript"/>
                </w:rPr>
                <w:t>BG_offset</w:t>
              </w:r>
            </w:ins>
          </w:p>
        </w:tc>
      </w:tr>
      <w:tr w:rsidR="00CA41BF" w:rsidRPr="005026A1" w14:paraId="1C7B9334" w14:textId="77777777" w:rsidTr="001771FA">
        <w:trPr>
          <w:trHeight w:val="768"/>
          <w:jc w:val="center"/>
          <w:ins w:id="118" w:author="Anritsu" w:date="2024-08-05T20:20:00Z"/>
        </w:trPr>
        <w:tc>
          <w:tcPr>
            <w:tcW w:w="3256" w:type="dxa"/>
            <w:vMerge/>
            <w:tcBorders>
              <w:left w:val="single" w:sz="4" w:space="0" w:color="auto"/>
              <w:right w:val="single" w:sz="4" w:space="0" w:color="auto"/>
            </w:tcBorders>
            <w:vAlign w:val="center"/>
          </w:tcPr>
          <w:p w14:paraId="28D60929" w14:textId="77777777" w:rsidR="00CA41BF" w:rsidRPr="005026A1" w:rsidRDefault="00CA41BF" w:rsidP="00565599">
            <w:pPr>
              <w:spacing w:after="0" w:line="256" w:lineRule="auto"/>
              <w:rPr>
                <w:ins w:id="119" w:author="Anritsu" w:date="2024-08-05T20:20:00Z" w16du:dateUtc="2024-08-05T11:20:00Z"/>
                <w:rFonts w:eastAsia="Calibri"/>
                <w:szCs w:val="22"/>
              </w:rPr>
            </w:pPr>
          </w:p>
        </w:tc>
        <w:tc>
          <w:tcPr>
            <w:tcW w:w="856" w:type="dxa"/>
            <w:tcBorders>
              <w:top w:val="single" w:sz="4" w:space="0" w:color="auto"/>
              <w:left w:val="single" w:sz="4" w:space="0" w:color="auto"/>
              <w:bottom w:val="single" w:sz="4" w:space="0" w:color="auto"/>
              <w:right w:val="single" w:sz="4" w:space="0" w:color="auto"/>
            </w:tcBorders>
            <w:vAlign w:val="center"/>
          </w:tcPr>
          <w:p w14:paraId="362A2A8F" w14:textId="43CE7A94" w:rsidR="00CA41BF" w:rsidRPr="005026A1" w:rsidRDefault="00CA41BF" w:rsidP="00565599">
            <w:pPr>
              <w:keepLines/>
              <w:spacing w:after="0" w:line="256" w:lineRule="auto"/>
              <w:jc w:val="center"/>
              <w:rPr>
                <w:ins w:id="120" w:author="Anritsu" w:date="2024-08-05T20:20:00Z" w16du:dateUtc="2024-08-05T11:20:00Z"/>
                <w:rFonts w:ascii="Arial" w:hAnsi="Arial" w:cs="Arial"/>
                <w:sz w:val="18"/>
                <w:lang w:eastAsia="ja-JP"/>
              </w:rPr>
            </w:pPr>
            <w:ins w:id="121" w:author="Anritsu" w:date="2024-08-05T20:21:00Z" w16du:dateUtc="2024-08-05T11:21:00Z">
              <w:r>
                <w:rPr>
                  <w:rFonts w:ascii="Arial" w:hAnsi="Arial" w:cs="Arial" w:hint="eastAsia"/>
                  <w:sz w:val="18"/>
                  <w:lang w:eastAsia="ja-JP"/>
                </w:rPr>
                <w:t>3</w:t>
              </w:r>
            </w:ins>
          </w:p>
        </w:tc>
        <w:tc>
          <w:tcPr>
            <w:tcW w:w="1136" w:type="dxa"/>
            <w:vMerge/>
            <w:tcBorders>
              <w:left w:val="single" w:sz="4" w:space="0" w:color="auto"/>
              <w:right w:val="single" w:sz="4" w:space="0" w:color="auto"/>
            </w:tcBorders>
            <w:vAlign w:val="center"/>
          </w:tcPr>
          <w:p w14:paraId="0AAF806D" w14:textId="77777777" w:rsidR="00CA41BF" w:rsidRPr="005026A1" w:rsidRDefault="00CA41BF" w:rsidP="00565599">
            <w:pPr>
              <w:keepLines/>
              <w:spacing w:after="0" w:line="256" w:lineRule="auto"/>
              <w:jc w:val="center"/>
              <w:rPr>
                <w:ins w:id="122" w:author="Anritsu" w:date="2024-08-05T20:20:00Z" w16du:dateUtc="2024-08-05T11:20: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9DE8C39" w14:textId="522BD15D" w:rsidR="00CA41BF" w:rsidRPr="005026A1" w:rsidRDefault="00CA41BF" w:rsidP="00565599">
            <w:pPr>
              <w:keepLines/>
              <w:spacing w:after="0" w:line="256" w:lineRule="auto"/>
              <w:jc w:val="center"/>
              <w:rPr>
                <w:ins w:id="123" w:author="Anritsu" w:date="2024-08-05T20:20:00Z" w16du:dateUtc="2024-08-05T11:20:00Z"/>
                <w:rFonts w:ascii="Arial" w:hAnsi="Arial" w:cs="Arial"/>
                <w:sz w:val="18"/>
                <w:lang w:eastAsia="ja-JP"/>
              </w:rPr>
            </w:pPr>
            <w:ins w:id="124" w:author="Anritsu" w:date="2024-08-05T20:21:00Z" w16du:dateUtc="2024-08-05T11:21:00Z">
              <w:r>
                <w:rPr>
                  <w:rFonts w:ascii="Arial" w:hAnsi="Arial" w:cs="Arial" w:hint="eastAsia"/>
                  <w:sz w:val="18"/>
                  <w:lang w:eastAsia="ja-JP"/>
                </w:rPr>
                <w:t>-96.00</w:t>
              </w:r>
            </w:ins>
          </w:p>
        </w:tc>
        <w:tc>
          <w:tcPr>
            <w:tcW w:w="1598" w:type="dxa"/>
            <w:vMerge/>
            <w:tcBorders>
              <w:left w:val="single" w:sz="4" w:space="0" w:color="auto"/>
              <w:right w:val="single" w:sz="4" w:space="0" w:color="auto"/>
            </w:tcBorders>
            <w:vAlign w:val="center"/>
          </w:tcPr>
          <w:p w14:paraId="39B62A25" w14:textId="77777777" w:rsidR="00CA41BF" w:rsidRPr="005026A1" w:rsidRDefault="00CA41BF" w:rsidP="00565599">
            <w:pPr>
              <w:keepLines/>
              <w:spacing w:after="0" w:line="256" w:lineRule="auto"/>
              <w:jc w:val="center"/>
              <w:rPr>
                <w:ins w:id="125" w:author="Anritsu" w:date="2024-08-05T20:20:00Z" w16du:dateUtc="2024-08-05T11:20:00Z"/>
                <w:rFonts w:ascii="Arial" w:hAnsi="Arial" w:cs="Arial"/>
                <w:sz w:val="18"/>
              </w:rPr>
            </w:pPr>
          </w:p>
        </w:tc>
      </w:tr>
      <w:tr w:rsidR="008E7135" w:rsidRPr="005026A1" w14:paraId="6205B0A4" w14:textId="77777777" w:rsidTr="00565599">
        <w:trPr>
          <w:trHeight w:val="624"/>
          <w:jc w:val="center"/>
        </w:trPr>
        <w:tc>
          <w:tcPr>
            <w:tcW w:w="3256" w:type="dxa"/>
            <w:vMerge w:val="restart"/>
            <w:tcBorders>
              <w:top w:val="single" w:sz="4" w:space="0" w:color="auto"/>
              <w:left w:val="single" w:sz="4" w:space="0" w:color="auto"/>
              <w:right w:val="single" w:sz="4" w:space="0" w:color="auto"/>
            </w:tcBorders>
            <w:vAlign w:val="center"/>
            <w:hideMark/>
          </w:tcPr>
          <w:p w14:paraId="51809B49" w14:textId="77777777" w:rsidR="008E7135" w:rsidRPr="005026A1" w:rsidRDefault="008E7135" w:rsidP="00565599">
            <w:pPr>
              <w:spacing w:after="0" w:line="256" w:lineRule="auto"/>
              <w:rPr>
                <w:rFonts w:ascii="Arial" w:eastAsia="Calibri" w:hAnsi="Arial" w:cs="Arial"/>
                <w:sz w:val="18"/>
                <w:szCs w:val="22"/>
              </w:rPr>
            </w:pPr>
            <w:r w:rsidRPr="005026A1">
              <w:rPr>
                <w:rFonts w:eastAsia="Calibri"/>
                <w:position w:val="-12"/>
                <w:szCs w:val="22"/>
              </w:rPr>
              <w:object w:dxaOrig="405" w:dyaOrig="345" w14:anchorId="686242D3">
                <v:shape id="_x0000_i1037" type="#_x0000_t75" style="width:32.4pt;height:21pt" o:ole="" fillcolor="window">
                  <v:imagedata r:id="rId13" o:title=""/>
                </v:shape>
                <o:OLEObject Type="Embed" ProgID="Equation.3" ShapeID="_x0000_i1037" DrawAspect="Content" ObjectID="_1784726160" r:id="rId29"/>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4DD218F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01550BE"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1CC750A8"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6E0963"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096AD1F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-117+ Δ</w:t>
            </w:r>
            <w:r w:rsidRPr="005026A1">
              <w:rPr>
                <w:rFonts w:ascii="Arial" w:hAnsi="Arial" w:cs="Arial"/>
                <w:sz w:val="18"/>
                <w:vertAlign w:val="subscript"/>
              </w:rPr>
              <w:t>BG_offset</w:t>
            </w:r>
          </w:p>
        </w:tc>
      </w:tr>
      <w:tr w:rsidR="008E7135" w:rsidRPr="005026A1" w14:paraId="2EC8BB10" w14:textId="77777777" w:rsidTr="00565599">
        <w:trPr>
          <w:trHeight w:val="407"/>
          <w:jc w:val="center"/>
        </w:trPr>
        <w:tc>
          <w:tcPr>
            <w:tcW w:w="3256" w:type="dxa"/>
            <w:vMerge/>
            <w:tcBorders>
              <w:left w:val="single" w:sz="4" w:space="0" w:color="auto"/>
              <w:bottom w:val="single" w:sz="4" w:space="0" w:color="auto"/>
              <w:right w:val="single" w:sz="4" w:space="0" w:color="auto"/>
            </w:tcBorders>
            <w:vAlign w:val="center"/>
            <w:hideMark/>
          </w:tcPr>
          <w:p w14:paraId="0F568176" w14:textId="77777777" w:rsidR="008E7135" w:rsidRPr="005026A1" w:rsidRDefault="008E7135" w:rsidP="00565599">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4B1455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FBDDA4C" w14:textId="77777777" w:rsidR="008E7135" w:rsidRPr="005026A1" w:rsidRDefault="008E7135" w:rsidP="00565599">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6C5838" w14:textId="77777777" w:rsidR="008E7135" w:rsidRPr="005026A1" w:rsidRDefault="008E7135"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4481488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-114+ Δ</w:t>
            </w:r>
            <w:r w:rsidRPr="005026A1">
              <w:rPr>
                <w:rFonts w:ascii="Arial" w:hAnsi="Arial" w:cs="Arial"/>
                <w:sz w:val="18"/>
                <w:vertAlign w:val="subscript"/>
              </w:rPr>
              <w:t>BG_offset</w:t>
            </w:r>
          </w:p>
        </w:tc>
      </w:tr>
      <w:tr w:rsidR="008E7135" w:rsidRPr="005026A1" w14:paraId="4CC29E6C"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5BD21FD" w14:textId="77777777" w:rsidR="008E7135" w:rsidRPr="005026A1" w:rsidRDefault="008E7135" w:rsidP="00565599">
            <w:pPr>
              <w:keepLines/>
              <w:spacing w:after="0" w:line="256" w:lineRule="auto"/>
              <w:rPr>
                <w:rFonts w:ascii="Arial" w:hAnsi="Arial" w:cs="Arial"/>
                <w:sz w:val="18"/>
              </w:rPr>
            </w:pPr>
            <w:r w:rsidRPr="005026A1">
              <w:rPr>
                <w:rFonts w:eastAsia="Calibri"/>
                <w:i/>
                <w:position w:val="-12"/>
                <w:szCs w:val="22"/>
              </w:rPr>
              <w:object w:dxaOrig="680" w:dyaOrig="380" w14:anchorId="1CAA866D">
                <v:shape id="_x0000_i1038" type="#_x0000_t75" style="width:36.6pt;height:21.6pt" o:ole="" fillcolor="window">
                  <v:imagedata r:id="rId17" o:title=""/>
                </v:shape>
                <o:OLEObject Type="Embed" ProgID="Equation.3" ShapeID="_x0000_i1038" DrawAspect="Content" ObjectID="_1784726161" r:id="rId30"/>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23CDC43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7EC917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95AA9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BE68A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4ACA0BB2" w14:textId="77777777" w:rsidTr="00565599">
        <w:trPr>
          <w:trHeight w:val="702"/>
          <w:jc w:val="center"/>
        </w:trPr>
        <w:tc>
          <w:tcPr>
            <w:tcW w:w="3256" w:type="dxa"/>
            <w:vMerge w:val="restart"/>
            <w:tcBorders>
              <w:top w:val="single" w:sz="4" w:space="0" w:color="auto"/>
              <w:left w:val="single" w:sz="4" w:space="0" w:color="auto"/>
              <w:right w:val="single" w:sz="4" w:space="0" w:color="auto"/>
            </w:tcBorders>
            <w:vAlign w:val="center"/>
            <w:hideMark/>
          </w:tcPr>
          <w:p w14:paraId="61446C73" w14:textId="77777777" w:rsidR="008E7135" w:rsidRPr="005026A1" w:rsidRDefault="008E7135" w:rsidP="00565599">
            <w:pPr>
              <w:spacing w:after="0" w:line="256" w:lineRule="auto"/>
              <w:rPr>
                <w:rFonts w:ascii="Arial" w:hAnsi="Arial" w:cs="Arial"/>
                <w:sz w:val="18"/>
                <w:vertAlign w:val="superscript"/>
              </w:rPr>
            </w:pPr>
            <w:r w:rsidRPr="005026A1">
              <w:rPr>
                <w:rFonts w:ascii="Arial" w:hAnsi="Arial" w:cs="Arial"/>
                <w:sz w:val="18"/>
              </w:rPr>
              <w:t xml:space="preserve">CSI-RSRP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1901621A"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51D4F9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308447E0"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C6304B"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73797D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-119.2+ Δ</w:t>
            </w:r>
            <w:r w:rsidRPr="005026A1">
              <w:rPr>
                <w:rFonts w:ascii="Arial" w:hAnsi="Arial" w:cs="Arial"/>
                <w:sz w:val="18"/>
                <w:vertAlign w:val="subscript"/>
              </w:rPr>
              <w:t>BG_offset</w:t>
            </w:r>
          </w:p>
        </w:tc>
      </w:tr>
      <w:tr w:rsidR="008E7135" w:rsidRPr="005026A1" w14:paraId="112BC4E1" w14:textId="77777777" w:rsidTr="00565599">
        <w:trPr>
          <w:trHeight w:val="556"/>
          <w:jc w:val="center"/>
        </w:trPr>
        <w:tc>
          <w:tcPr>
            <w:tcW w:w="3256" w:type="dxa"/>
            <w:vMerge/>
            <w:tcBorders>
              <w:left w:val="single" w:sz="4" w:space="0" w:color="auto"/>
              <w:bottom w:val="single" w:sz="4" w:space="0" w:color="auto"/>
              <w:right w:val="single" w:sz="4" w:space="0" w:color="auto"/>
            </w:tcBorders>
            <w:vAlign w:val="center"/>
            <w:hideMark/>
          </w:tcPr>
          <w:p w14:paraId="442F82A8"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DB43C72"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67FE451" w14:textId="77777777" w:rsidR="008E7135" w:rsidRPr="005026A1" w:rsidRDefault="008E7135" w:rsidP="00565599">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66B77D"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769A1BDC"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-116.2 + Δ</w:t>
            </w:r>
            <w:r w:rsidRPr="005026A1">
              <w:rPr>
                <w:rFonts w:ascii="Arial" w:hAnsi="Arial" w:cs="Arial"/>
                <w:sz w:val="18"/>
                <w:vertAlign w:val="subscript"/>
              </w:rPr>
              <w:t>BG_offset</w:t>
            </w:r>
          </w:p>
        </w:tc>
      </w:tr>
      <w:tr w:rsidR="008E7135" w:rsidRPr="005026A1" w14:paraId="243BBF71" w14:textId="77777777" w:rsidTr="00565599">
        <w:trPr>
          <w:trHeight w:val="670"/>
          <w:jc w:val="center"/>
        </w:trPr>
        <w:tc>
          <w:tcPr>
            <w:tcW w:w="3256" w:type="dxa"/>
            <w:vMerge w:val="restart"/>
            <w:tcBorders>
              <w:top w:val="single" w:sz="4" w:space="0" w:color="auto"/>
              <w:left w:val="single" w:sz="4" w:space="0" w:color="auto"/>
              <w:right w:val="single" w:sz="4" w:space="0" w:color="auto"/>
            </w:tcBorders>
            <w:vAlign w:val="center"/>
            <w:hideMark/>
          </w:tcPr>
          <w:p w14:paraId="572CAC40" w14:textId="77777777" w:rsidR="008E7135" w:rsidRPr="005026A1" w:rsidRDefault="008E7135" w:rsidP="00565599">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67D8FC26"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A4E230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72A2D2F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83CDCE"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7B38B8"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-87.00 + Δ</w:t>
            </w:r>
            <w:r w:rsidRPr="005026A1">
              <w:rPr>
                <w:rFonts w:ascii="Arial" w:hAnsi="Arial" w:cs="Arial"/>
                <w:sz w:val="18"/>
                <w:vertAlign w:val="subscript"/>
              </w:rPr>
              <w:t>BG_offset</w:t>
            </w:r>
          </w:p>
        </w:tc>
      </w:tr>
      <w:tr w:rsidR="008E7135" w:rsidRPr="005026A1" w14:paraId="2358A88D" w14:textId="77777777" w:rsidTr="00565599">
        <w:trPr>
          <w:trHeight w:val="670"/>
          <w:jc w:val="center"/>
        </w:trPr>
        <w:tc>
          <w:tcPr>
            <w:tcW w:w="3256" w:type="dxa"/>
            <w:vMerge/>
            <w:tcBorders>
              <w:left w:val="single" w:sz="4" w:space="0" w:color="auto"/>
              <w:bottom w:val="single" w:sz="4" w:space="0" w:color="auto"/>
              <w:right w:val="single" w:sz="4" w:space="0" w:color="auto"/>
            </w:tcBorders>
            <w:vAlign w:val="center"/>
            <w:hideMark/>
          </w:tcPr>
          <w:p w14:paraId="232C084D" w14:textId="77777777" w:rsidR="008E7135" w:rsidRPr="005026A1" w:rsidRDefault="008E7135" w:rsidP="00565599">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B4738ED" w14:textId="77777777" w:rsidR="008E7135" w:rsidRPr="005026A1" w:rsidRDefault="008E7135"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65FDCD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dBm/</w:t>
            </w:r>
          </w:p>
          <w:p w14:paraId="46A766E4"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23034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1D42B64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-84.07 + Δ</w:t>
            </w:r>
            <w:r w:rsidRPr="005026A1">
              <w:rPr>
                <w:rFonts w:ascii="Arial" w:hAnsi="Arial" w:cs="Arial"/>
                <w:sz w:val="18"/>
                <w:vertAlign w:val="subscript"/>
              </w:rPr>
              <w:t>BG_offset</w:t>
            </w:r>
          </w:p>
        </w:tc>
      </w:tr>
      <w:tr w:rsidR="008E7135" w:rsidRPr="005026A1" w14:paraId="4AE8C569"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46F760" w14:textId="77777777" w:rsidR="008E7135" w:rsidRPr="005026A1" w:rsidRDefault="008E7135" w:rsidP="00565599">
            <w:pPr>
              <w:keepLines/>
              <w:spacing w:after="0" w:line="256" w:lineRule="auto"/>
              <w:rPr>
                <w:rFonts w:ascii="Arial" w:hAnsi="Arial" w:cs="Arial"/>
                <w:sz w:val="18"/>
              </w:rPr>
            </w:pPr>
            <w:r w:rsidRPr="005026A1">
              <w:rPr>
                <w:rFonts w:eastAsia="Calibri"/>
                <w:position w:val="-12"/>
                <w:szCs w:val="22"/>
              </w:rPr>
              <w:object w:dxaOrig="810" w:dyaOrig="390" w14:anchorId="54F3BB0B">
                <v:shape id="_x0000_i1039" type="#_x0000_t75" style="width:42.6pt;height:21.6pt" o:ole="" fillcolor="window">
                  <v:imagedata r:id="rId19" o:title=""/>
                </v:shape>
                <o:OLEObject Type="Embed" ProgID="Equation.3" ShapeID="_x0000_i1039" DrawAspect="Content" ObjectID="_1784726162" r:id="rId31"/>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0C8CE2AA"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3E03D7F"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A3EB49"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860132"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-2.2</w:t>
            </w:r>
          </w:p>
        </w:tc>
      </w:tr>
      <w:tr w:rsidR="008E7135" w:rsidRPr="005026A1" w14:paraId="52E17F71"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EEA3CB6"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5B27FDB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83D2907"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D5BB953"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AWGN</w:t>
            </w:r>
          </w:p>
        </w:tc>
      </w:tr>
      <w:tr w:rsidR="008E7135" w:rsidRPr="005026A1" w14:paraId="326A9F98" w14:textId="77777777" w:rsidTr="0056559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FE2E72C" w14:textId="77777777" w:rsidR="008E7135" w:rsidRPr="005026A1" w:rsidRDefault="008E7135" w:rsidP="00565599">
            <w:pPr>
              <w:keepLines/>
              <w:spacing w:after="0" w:line="256" w:lineRule="auto"/>
              <w:rPr>
                <w:rFonts w:ascii="Arial" w:hAnsi="Arial" w:cs="Arial"/>
                <w:sz w:val="18"/>
              </w:rPr>
            </w:pPr>
            <w:r w:rsidRPr="005026A1">
              <w:rPr>
                <w:rFonts w:ascii="Arial" w:hAnsi="Arial" w:cs="Arial"/>
                <w:sz w:val="18"/>
              </w:rPr>
              <w:t>Antenna configuration and Correlation matrix</w:t>
            </w:r>
          </w:p>
        </w:tc>
        <w:tc>
          <w:tcPr>
            <w:tcW w:w="856" w:type="dxa"/>
            <w:tcBorders>
              <w:top w:val="single" w:sz="4" w:space="0" w:color="auto"/>
              <w:left w:val="single" w:sz="4" w:space="0" w:color="auto"/>
              <w:bottom w:val="single" w:sz="4" w:space="0" w:color="auto"/>
              <w:right w:val="single" w:sz="4" w:space="0" w:color="auto"/>
            </w:tcBorders>
            <w:vAlign w:val="center"/>
          </w:tcPr>
          <w:p w14:paraId="2ECB43A6"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46EF07C7" w14:textId="77777777" w:rsidR="008E7135" w:rsidRPr="005026A1" w:rsidRDefault="008E7135"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B0A3A47" w14:textId="77777777" w:rsidR="008E7135" w:rsidRPr="005026A1" w:rsidRDefault="008E7135" w:rsidP="00565599">
            <w:pPr>
              <w:keepLines/>
              <w:spacing w:after="0" w:line="256" w:lineRule="auto"/>
              <w:jc w:val="center"/>
              <w:rPr>
                <w:rFonts w:ascii="Arial" w:hAnsi="Arial" w:cs="Arial"/>
                <w:sz w:val="18"/>
              </w:rPr>
            </w:pPr>
            <w:r w:rsidRPr="005026A1">
              <w:rPr>
                <w:rFonts w:ascii="Arial" w:hAnsi="Arial" w:cs="Arial"/>
                <w:sz w:val="18"/>
              </w:rPr>
              <w:t>1x2 Low</w:t>
            </w:r>
          </w:p>
        </w:tc>
      </w:tr>
      <w:tr w:rsidR="008E7135" w:rsidRPr="005026A1" w14:paraId="4C5C8FF7" w14:textId="77777777" w:rsidTr="00565599">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3F794FFA" w14:textId="77777777" w:rsidR="008E7135" w:rsidRPr="005026A1" w:rsidRDefault="008E7135" w:rsidP="00565599">
            <w:pPr>
              <w:pStyle w:val="TAN"/>
            </w:pPr>
            <w:r w:rsidRPr="005026A1">
              <w:t>Note 1:</w:t>
            </w:r>
            <w:r w:rsidRPr="005026A1">
              <w:tab/>
              <w:t>OCNG shall be used such that both cells are fully allocated and a constant total transmitted power spectral density is achieved for all OFDM symbols.</w:t>
            </w:r>
          </w:p>
          <w:p w14:paraId="2BFE07C8" w14:textId="77777777" w:rsidR="008E7135" w:rsidRPr="005026A1" w:rsidRDefault="008E7135" w:rsidP="005655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306F5816" wp14:editId="3A931630">
                  <wp:extent cx="233680" cy="233680"/>
                  <wp:effectExtent l="0" t="0" r="0" b="0"/>
                  <wp:docPr id="86705738" name="Picture 328068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4B7D54F4" w14:textId="77777777" w:rsidR="008E7135" w:rsidRPr="005026A1" w:rsidRDefault="008E7135" w:rsidP="00565599">
            <w:pPr>
              <w:pStyle w:val="TAN"/>
            </w:pPr>
            <w:r w:rsidRPr="005026A1">
              <w:t>Note 3:</w:t>
            </w:r>
            <w:r w:rsidRPr="005026A1">
              <w:tab/>
              <w:t>RSRP and Io levels have been derived from other parameters for information purposes. They are not settable parameters themselves.</w:t>
            </w:r>
          </w:p>
          <w:p w14:paraId="2230F18E" w14:textId="77777777" w:rsidR="008E7135" w:rsidRPr="005026A1" w:rsidRDefault="008E7135" w:rsidP="00565599">
            <w:pPr>
              <w:pStyle w:val="TAN"/>
            </w:pPr>
            <w:r w:rsidRPr="005026A1">
              <w:t>Note 4:</w:t>
            </w:r>
            <w:r w:rsidRPr="005026A1">
              <w:tab/>
              <w:t>RSRP minimum requirements are specified assuming independent interference and noise at each receiver antenna port.</w:t>
            </w:r>
          </w:p>
          <w:p w14:paraId="4AAF910E" w14:textId="77777777" w:rsidR="008E7135" w:rsidRPr="005026A1" w:rsidRDefault="008E7135" w:rsidP="00565599">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160BD452" w14:textId="77777777" w:rsidR="008E7135" w:rsidRPr="005026A1" w:rsidRDefault="008E7135" w:rsidP="008E7135">
      <w:pPr>
        <w:rPr>
          <w:lang w:eastAsia="sv-SE"/>
        </w:rPr>
      </w:pPr>
    </w:p>
    <w:p w14:paraId="5EDCFC3E" w14:textId="77777777" w:rsidR="008E7135" w:rsidRPr="005026A1" w:rsidRDefault="008E7135" w:rsidP="008E7135">
      <w:pPr>
        <w:pStyle w:val="TH"/>
      </w:pPr>
      <w:r w:rsidRPr="005026A1">
        <w:t xml:space="preserve">Table </w:t>
      </w:r>
      <w:r w:rsidRPr="005026A1">
        <w:rPr>
          <w:lang w:eastAsia="sv-SE"/>
        </w:rPr>
        <w:t>16.7.4.4.1.5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8E7135" w:rsidRPr="005026A1" w14:paraId="22551D9D"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EC5C80A" w14:textId="77777777" w:rsidR="008E7135" w:rsidRPr="005026A1" w:rsidRDefault="008E7135" w:rsidP="00565599">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64980897" w14:textId="77777777" w:rsidR="008E7135" w:rsidRPr="005026A1" w:rsidRDefault="008E7135" w:rsidP="00565599">
            <w:pPr>
              <w:pStyle w:val="TAH"/>
              <w:rPr>
                <w:rFonts w:ascii="Arial Bold" w:hAnsi="Arial Bold"/>
              </w:rPr>
            </w:pPr>
            <w:r w:rsidRPr="005026A1">
              <w:rPr>
                <w:rFonts w:ascii="Arial Bold" w:hAnsi="Arial Bold"/>
              </w:rPr>
              <w:t>Test 1</w:t>
            </w:r>
          </w:p>
          <w:p w14:paraId="378E6458"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6CAC557D"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2A588E3A"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402108E7"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365DE202"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4AB435A0" w14:textId="77777777" w:rsidR="008E7135" w:rsidRPr="005026A1" w:rsidRDefault="008E7135" w:rsidP="00565599">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7E7A1F3A"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2E0CE7B0" w14:textId="77777777" w:rsidR="008E7135" w:rsidRPr="005026A1" w:rsidRDefault="008E7135" w:rsidP="00565599">
            <w:pPr>
              <w:pStyle w:val="TAC"/>
            </w:pPr>
            <w:r w:rsidRPr="005026A1">
              <w:t>RSRP_31</w:t>
            </w:r>
          </w:p>
        </w:tc>
      </w:tr>
      <w:tr w:rsidR="008E7135" w:rsidRPr="005026A1" w14:paraId="64B5EC0A"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4E5F6813"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3D2878C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4AEE00F"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53D670E5" w14:textId="77777777" w:rsidR="008E7135" w:rsidRPr="005026A1" w:rsidRDefault="008E7135" w:rsidP="00565599">
            <w:pPr>
              <w:pStyle w:val="TAC"/>
            </w:pPr>
            <w:r w:rsidRPr="005026A1">
              <w:t>RSRP_31</w:t>
            </w:r>
          </w:p>
        </w:tc>
      </w:tr>
      <w:tr w:rsidR="008E7135" w:rsidRPr="005026A1" w14:paraId="40AEEF2C" w14:textId="77777777" w:rsidTr="00565599">
        <w:trPr>
          <w:jc w:val="center"/>
        </w:trPr>
        <w:tc>
          <w:tcPr>
            <w:tcW w:w="2631" w:type="dxa"/>
            <w:vMerge/>
            <w:tcBorders>
              <w:left w:val="single" w:sz="4" w:space="0" w:color="auto"/>
              <w:right w:val="single" w:sz="4" w:space="0" w:color="auto"/>
            </w:tcBorders>
            <w:vAlign w:val="center"/>
          </w:tcPr>
          <w:p w14:paraId="322D1639"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6BA5357"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51BE0C9"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098B50FF" w14:textId="77777777" w:rsidR="008E7135" w:rsidRPr="005026A1" w:rsidRDefault="008E7135" w:rsidP="00565599">
            <w:pPr>
              <w:pStyle w:val="TAC"/>
            </w:pPr>
            <w:r w:rsidRPr="005026A1">
              <w:t>RSRP_32</w:t>
            </w:r>
          </w:p>
        </w:tc>
      </w:tr>
      <w:tr w:rsidR="008E7135" w:rsidRPr="005026A1" w14:paraId="516AA596" w14:textId="77777777" w:rsidTr="00565599">
        <w:trPr>
          <w:jc w:val="center"/>
        </w:trPr>
        <w:tc>
          <w:tcPr>
            <w:tcW w:w="2631" w:type="dxa"/>
            <w:vMerge/>
            <w:tcBorders>
              <w:left w:val="single" w:sz="4" w:space="0" w:color="auto"/>
              <w:right w:val="single" w:sz="4" w:space="0" w:color="auto"/>
            </w:tcBorders>
            <w:vAlign w:val="center"/>
          </w:tcPr>
          <w:p w14:paraId="121A4F1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1658F29C"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D60088F"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18355781" w14:textId="77777777" w:rsidR="008E7135" w:rsidRPr="005026A1" w:rsidRDefault="008E7135" w:rsidP="00565599">
            <w:pPr>
              <w:pStyle w:val="TAC"/>
            </w:pPr>
            <w:r w:rsidRPr="005026A1">
              <w:t>RSRP_32</w:t>
            </w:r>
          </w:p>
        </w:tc>
      </w:tr>
      <w:tr w:rsidR="008E7135" w:rsidRPr="005026A1" w14:paraId="252CA77C" w14:textId="77777777" w:rsidTr="00565599">
        <w:trPr>
          <w:jc w:val="center"/>
        </w:trPr>
        <w:tc>
          <w:tcPr>
            <w:tcW w:w="2631" w:type="dxa"/>
            <w:vMerge/>
            <w:tcBorders>
              <w:left w:val="single" w:sz="4" w:space="0" w:color="auto"/>
              <w:right w:val="single" w:sz="4" w:space="0" w:color="auto"/>
            </w:tcBorders>
            <w:vAlign w:val="center"/>
          </w:tcPr>
          <w:p w14:paraId="035F4E6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A4F6FE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484CA62"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0554E6F3" w14:textId="77777777" w:rsidR="008E7135" w:rsidRPr="005026A1" w:rsidRDefault="008E7135" w:rsidP="00565599">
            <w:pPr>
              <w:pStyle w:val="TAC"/>
            </w:pPr>
            <w:r w:rsidRPr="005026A1">
              <w:t>RSRP_33</w:t>
            </w:r>
          </w:p>
        </w:tc>
      </w:tr>
      <w:tr w:rsidR="008E7135" w:rsidRPr="005026A1" w14:paraId="3541CD04" w14:textId="77777777" w:rsidTr="00565599">
        <w:trPr>
          <w:jc w:val="center"/>
        </w:trPr>
        <w:tc>
          <w:tcPr>
            <w:tcW w:w="2631" w:type="dxa"/>
            <w:vMerge/>
            <w:tcBorders>
              <w:left w:val="single" w:sz="4" w:space="0" w:color="auto"/>
              <w:right w:val="single" w:sz="4" w:space="0" w:color="auto"/>
            </w:tcBorders>
            <w:vAlign w:val="center"/>
          </w:tcPr>
          <w:p w14:paraId="3D220428"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D0650A4"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65082D0" w14:textId="77777777" w:rsidR="008E7135" w:rsidRPr="005026A1"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69B73A3B" w14:textId="77777777" w:rsidR="008E7135" w:rsidRPr="005026A1" w:rsidRDefault="008E7135" w:rsidP="00565599">
            <w:pPr>
              <w:pStyle w:val="TAC"/>
            </w:pPr>
            <w:r w:rsidRPr="005026A1">
              <w:t>RSRP_33</w:t>
            </w:r>
          </w:p>
        </w:tc>
      </w:tr>
      <w:tr w:rsidR="008E7135" w:rsidRPr="005026A1" w14:paraId="3A271EA6" w14:textId="77777777" w:rsidTr="00565599">
        <w:trPr>
          <w:jc w:val="center"/>
        </w:trPr>
        <w:tc>
          <w:tcPr>
            <w:tcW w:w="2631" w:type="dxa"/>
            <w:vMerge/>
            <w:tcBorders>
              <w:left w:val="single" w:sz="4" w:space="0" w:color="auto"/>
              <w:right w:val="single" w:sz="4" w:space="0" w:color="auto"/>
            </w:tcBorders>
            <w:vAlign w:val="center"/>
          </w:tcPr>
          <w:p w14:paraId="3862D54A"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29D529F"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8777654"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0A0342D2" w14:textId="77777777" w:rsidR="008E7135" w:rsidRPr="005026A1" w:rsidRDefault="008E7135" w:rsidP="00565599">
            <w:pPr>
              <w:pStyle w:val="TAC"/>
            </w:pPr>
            <w:r w:rsidRPr="005026A1">
              <w:t>RSRP_34</w:t>
            </w:r>
          </w:p>
        </w:tc>
      </w:tr>
      <w:tr w:rsidR="008E7135" w:rsidRPr="005026A1" w14:paraId="049DE738"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09CF8E2A"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A8D9C2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5AC552B"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5F4C13BB" w14:textId="77777777" w:rsidR="008E7135" w:rsidRPr="005026A1" w:rsidRDefault="008E7135" w:rsidP="00565599">
            <w:pPr>
              <w:pStyle w:val="TAC"/>
            </w:pPr>
            <w:r w:rsidRPr="005026A1">
              <w:t>RSRP_34</w:t>
            </w:r>
          </w:p>
        </w:tc>
      </w:tr>
      <w:tr w:rsidR="008E7135" w:rsidRPr="005026A1" w14:paraId="56F18CCC"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38BC139B"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2248E6FE" w14:textId="77777777" w:rsidR="008E7135" w:rsidRPr="005026A1" w:rsidRDefault="008E7135" w:rsidP="00565599">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61D27543" w14:textId="77777777" w:rsidR="008E7135" w:rsidRPr="005026A1" w:rsidRDefault="008E7135" w:rsidP="00565599">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61E9871F" w14:textId="77777777" w:rsidR="008E7135" w:rsidRPr="005026A1" w:rsidRDefault="008E7135" w:rsidP="00565599">
            <w:pPr>
              <w:pStyle w:val="TAC"/>
            </w:pPr>
            <w:r w:rsidRPr="005026A1">
              <w:t>RSRP_44</w:t>
            </w:r>
          </w:p>
        </w:tc>
      </w:tr>
      <w:tr w:rsidR="008E7135" w:rsidRPr="005026A1" w14:paraId="62714FB4"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0BB35477"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79BC115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EF28568" w14:textId="77777777" w:rsidR="008E7135" w:rsidRPr="005026A1" w:rsidRDefault="008E7135" w:rsidP="00565599">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78F4CD34" w14:textId="77777777" w:rsidR="008E7135" w:rsidRPr="005026A1" w:rsidRDefault="008E7135" w:rsidP="00565599">
            <w:pPr>
              <w:pStyle w:val="TAC"/>
            </w:pPr>
            <w:r w:rsidRPr="005026A1">
              <w:t>RSRP_45</w:t>
            </w:r>
          </w:p>
        </w:tc>
      </w:tr>
      <w:tr w:rsidR="008E7135" w:rsidRPr="005026A1" w14:paraId="71B5D075" w14:textId="77777777" w:rsidTr="00565599">
        <w:trPr>
          <w:jc w:val="center"/>
        </w:trPr>
        <w:tc>
          <w:tcPr>
            <w:tcW w:w="2631" w:type="dxa"/>
            <w:vMerge/>
            <w:tcBorders>
              <w:left w:val="single" w:sz="4" w:space="0" w:color="auto"/>
              <w:right w:val="single" w:sz="4" w:space="0" w:color="auto"/>
            </w:tcBorders>
            <w:vAlign w:val="center"/>
          </w:tcPr>
          <w:p w14:paraId="300BAA7F"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A989883"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B1FB347" w14:textId="77777777" w:rsidR="008E7135" w:rsidRPr="005026A1" w:rsidRDefault="008E7135" w:rsidP="00565599">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6A2D94E4" w14:textId="77777777" w:rsidR="008E7135" w:rsidRPr="005026A1" w:rsidRDefault="008E7135" w:rsidP="00565599">
            <w:pPr>
              <w:pStyle w:val="TAC"/>
            </w:pPr>
            <w:r w:rsidRPr="005026A1">
              <w:t>RSRP_45</w:t>
            </w:r>
          </w:p>
        </w:tc>
      </w:tr>
      <w:tr w:rsidR="008E7135" w:rsidRPr="005026A1" w14:paraId="61621DFD" w14:textId="77777777" w:rsidTr="00565599">
        <w:trPr>
          <w:jc w:val="center"/>
        </w:trPr>
        <w:tc>
          <w:tcPr>
            <w:tcW w:w="2631" w:type="dxa"/>
            <w:vMerge/>
            <w:tcBorders>
              <w:left w:val="single" w:sz="4" w:space="0" w:color="auto"/>
              <w:right w:val="single" w:sz="4" w:space="0" w:color="auto"/>
            </w:tcBorders>
            <w:vAlign w:val="center"/>
          </w:tcPr>
          <w:p w14:paraId="670B0C5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DE55EEA"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37713C5" w14:textId="77777777" w:rsidR="008E7135" w:rsidRPr="005026A1" w:rsidRDefault="008E7135" w:rsidP="00565599">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1A3E4176" w14:textId="77777777" w:rsidR="008E7135" w:rsidRPr="005026A1" w:rsidRDefault="008E7135" w:rsidP="00565599">
            <w:pPr>
              <w:pStyle w:val="TAC"/>
            </w:pPr>
            <w:r w:rsidRPr="005026A1">
              <w:t>RSRP_46</w:t>
            </w:r>
          </w:p>
        </w:tc>
      </w:tr>
      <w:tr w:rsidR="008E7135" w:rsidRPr="005026A1" w14:paraId="0DCADE36" w14:textId="77777777" w:rsidTr="00565599">
        <w:trPr>
          <w:jc w:val="center"/>
        </w:trPr>
        <w:tc>
          <w:tcPr>
            <w:tcW w:w="2631" w:type="dxa"/>
            <w:vMerge/>
            <w:tcBorders>
              <w:left w:val="single" w:sz="4" w:space="0" w:color="auto"/>
              <w:right w:val="single" w:sz="4" w:space="0" w:color="auto"/>
            </w:tcBorders>
            <w:vAlign w:val="center"/>
          </w:tcPr>
          <w:p w14:paraId="0C254FC0"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E712E41"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7081B41" w14:textId="77777777" w:rsidR="008E7135" w:rsidRPr="005026A1" w:rsidRDefault="008E7135" w:rsidP="00565599">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7D0A4375" w14:textId="77777777" w:rsidR="008E7135" w:rsidRPr="005026A1" w:rsidRDefault="008E7135" w:rsidP="00565599">
            <w:pPr>
              <w:pStyle w:val="TAC"/>
            </w:pPr>
            <w:r w:rsidRPr="005026A1">
              <w:t>RSRP_46</w:t>
            </w:r>
          </w:p>
        </w:tc>
      </w:tr>
      <w:tr w:rsidR="008E7135" w:rsidRPr="005026A1" w14:paraId="7F1F98CF" w14:textId="77777777" w:rsidTr="00565599">
        <w:trPr>
          <w:jc w:val="center"/>
        </w:trPr>
        <w:tc>
          <w:tcPr>
            <w:tcW w:w="2631" w:type="dxa"/>
            <w:vMerge/>
            <w:tcBorders>
              <w:left w:val="single" w:sz="4" w:space="0" w:color="auto"/>
              <w:right w:val="single" w:sz="4" w:space="0" w:color="auto"/>
            </w:tcBorders>
            <w:vAlign w:val="center"/>
          </w:tcPr>
          <w:p w14:paraId="3ABB7716"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44D46D0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46827F9" w14:textId="77777777" w:rsidR="008E7135" w:rsidRPr="005026A1" w:rsidRDefault="008E7135" w:rsidP="00565599">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4AD2414A" w14:textId="77777777" w:rsidR="008E7135" w:rsidRPr="005026A1" w:rsidRDefault="008E7135" w:rsidP="00565599">
            <w:pPr>
              <w:pStyle w:val="TAC"/>
            </w:pPr>
            <w:r w:rsidRPr="005026A1">
              <w:t>RSRP_47</w:t>
            </w:r>
          </w:p>
        </w:tc>
      </w:tr>
      <w:tr w:rsidR="008E7135" w:rsidRPr="005026A1" w14:paraId="5661BDB9" w14:textId="77777777" w:rsidTr="00565599">
        <w:trPr>
          <w:jc w:val="center"/>
        </w:trPr>
        <w:tc>
          <w:tcPr>
            <w:tcW w:w="2631" w:type="dxa"/>
            <w:vMerge/>
            <w:tcBorders>
              <w:left w:val="single" w:sz="4" w:space="0" w:color="auto"/>
              <w:right w:val="single" w:sz="4" w:space="0" w:color="auto"/>
            </w:tcBorders>
            <w:vAlign w:val="center"/>
          </w:tcPr>
          <w:p w14:paraId="7A3630BC"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BF8A01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C22A60A" w14:textId="77777777" w:rsidR="008E7135" w:rsidRPr="005026A1" w:rsidRDefault="008E7135" w:rsidP="00565599">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3848A7FF" w14:textId="77777777" w:rsidR="008E7135" w:rsidRPr="005026A1" w:rsidRDefault="008E7135" w:rsidP="00565599">
            <w:pPr>
              <w:pStyle w:val="TAC"/>
            </w:pPr>
            <w:r w:rsidRPr="005026A1">
              <w:t>RSRP_47</w:t>
            </w:r>
          </w:p>
        </w:tc>
      </w:tr>
      <w:tr w:rsidR="008E7135" w:rsidRPr="005026A1" w14:paraId="6CB53DE7"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7EB8451C"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E403A61"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10C9B25" w14:textId="77777777" w:rsidR="008E7135" w:rsidRPr="005026A1" w:rsidRDefault="008E7135" w:rsidP="00565599">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5BA89050" w14:textId="77777777" w:rsidR="008E7135" w:rsidRPr="005026A1" w:rsidRDefault="008E7135" w:rsidP="00565599">
            <w:pPr>
              <w:pStyle w:val="TAC"/>
            </w:pPr>
            <w:r w:rsidRPr="005026A1">
              <w:t>RSRP_48</w:t>
            </w:r>
          </w:p>
        </w:tc>
      </w:tr>
      <w:tr w:rsidR="008E7135" w:rsidRPr="005026A1" w14:paraId="1573E7C0"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014C15B" w14:textId="77777777" w:rsidR="008E7135" w:rsidRPr="005026A1" w:rsidRDefault="008E7135" w:rsidP="00565599">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374A6C0B" w14:textId="77777777" w:rsidR="008E7135" w:rsidRPr="005026A1" w:rsidRDefault="008E7135" w:rsidP="00565599">
            <w:pPr>
              <w:pStyle w:val="TAH"/>
              <w:rPr>
                <w:rFonts w:ascii="Arial Bold" w:hAnsi="Arial Bold"/>
              </w:rPr>
            </w:pPr>
            <w:r w:rsidRPr="005026A1">
              <w:rPr>
                <w:rFonts w:ascii="Arial Bold" w:hAnsi="Arial Bold"/>
              </w:rPr>
              <w:t>Test 1</w:t>
            </w:r>
          </w:p>
          <w:p w14:paraId="3D1FAD60"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034B1904"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730B5976"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4EE06D51"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1A8E801A" w14:textId="77777777" w:rsidR="008E7135" w:rsidRPr="005026A1" w:rsidRDefault="008E7135"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67D526A1" w14:textId="77777777" w:rsidR="008E7135" w:rsidRPr="005026A1" w:rsidRDefault="008E7135" w:rsidP="00565599">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7737EFBD" w14:textId="77777777" w:rsidR="008E7135" w:rsidRPr="005026A1" w:rsidRDefault="008E7135" w:rsidP="00565599">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37F50C2A" w14:textId="77777777" w:rsidR="008E7135" w:rsidRPr="005026A1" w:rsidRDefault="008E7135" w:rsidP="00565599">
            <w:pPr>
              <w:pStyle w:val="TAC"/>
            </w:pPr>
            <w:r w:rsidRPr="005026A1">
              <w:t>RSRP_26</w:t>
            </w:r>
          </w:p>
        </w:tc>
      </w:tr>
      <w:tr w:rsidR="008E7135" w:rsidRPr="005026A1" w14:paraId="308AD5ED"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12CE8FE6"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19732B5F"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253938E" w14:textId="77777777" w:rsidR="008E7135" w:rsidRPr="005026A1" w:rsidRDefault="008E7135" w:rsidP="00565599">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0B50A9B2" w14:textId="77777777" w:rsidR="008E7135" w:rsidRPr="005026A1" w:rsidRDefault="008E7135" w:rsidP="00565599">
            <w:pPr>
              <w:pStyle w:val="TAC"/>
            </w:pPr>
            <w:r w:rsidRPr="005026A1">
              <w:t>RSRP_27</w:t>
            </w:r>
          </w:p>
        </w:tc>
      </w:tr>
      <w:tr w:rsidR="008E7135" w:rsidRPr="005026A1" w14:paraId="328D7260" w14:textId="77777777" w:rsidTr="00565599">
        <w:trPr>
          <w:jc w:val="center"/>
        </w:trPr>
        <w:tc>
          <w:tcPr>
            <w:tcW w:w="2631" w:type="dxa"/>
            <w:vMerge/>
            <w:tcBorders>
              <w:left w:val="single" w:sz="4" w:space="0" w:color="auto"/>
              <w:right w:val="single" w:sz="4" w:space="0" w:color="auto"/>
            </w:tcBorders>
            <w:vAlign w:val="center"/>
          </w:tcPr>
          <w:p w14:paraId="593DAAC8"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DCD91A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25962B9" w14:textId="77777777" w:rsidR="008E7135" w:rsidRPr="005026A1" w:rsidRDefault="008E7135" w:rsidP="00565599">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7A2D2FBE" w14:textId="77777777" w:rsidR="008E7135" w:rsidRPr="005026A1" w:rsidRDefault="008E7135" w:rsidP="00565599">
            <w:pPr>
              <w:pStyle w:val="TAC"/>
            </w:pPr>
            <w:r w:rsidRPr="005026A1">
              <w:t>RSRP_27</w:t>
            </w:r>
          </w:p>
        </w:tc>
      </w:tr>
      <w:tr w:rsidR="008E7135" w:rsidRPr="005026A1" w14:paraId="7ECBB67E" w14:textId="77777777" w:rsidTr="00565599">
        <w:trPr>
          <w:jc w:val="center"/>
        </w:trPr>
        <w:tc>
          <w:tcPr>
            <w:tcW w:w="2631" w:type="dxa"/>
            <w:vMerge/>
            <w:tcBorders>
              <w:left w:val="single" w:sz="4" w:space="0" w:color="auto"/>
              <w:right w:val="single" w:sz="4" w:space="0" w:color="auto"/>
            </w:tcBorders>
            <w:vAlign w:val="center"/>
          </w:tcPr>
          <w:p w14:paraId="7769AB82"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BE583E1"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F0106B6" w14:textId="77777777" w:rsidR="008E7135" w:rsidRPr="005026A1" w:rsidRDefault="008E7135" w:rsidP="00565599">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056B41E6" w14:textId="77777777" w:rsidR="008E7135" w:rsidRPr="005026A1" w:rsidRDefault="008E7135" w:rsidP="00565599">
            <w:pPr>
              <w:pStyle w:val="TAC"/>
            </w:pPr>
            <w:r w:rsidRPr="005026A1">
              <w:t>RSRP_28</w:t>
            </w:r>
          </w:p>
        </w:tc>
      </w:tr>
      <w:tr w:rsidR="008E7135" w:rsidRPr="005026A1" w14:paraId="36E69C0C" w14:textId="77777777" w:rsidTr="00565599">
        <w:trPr>
          <w:jc w:val="center"/>
        </w:trPr>
        <w:tc>
          <w:tcPr>
            <w:tcW w:w="2631" w:type="dxa"/>
            <w:vMerge/>
            <w:tcBorders>
              <w:left w:val="single" w:sz="4" w:space="0" w:color="auto"/>
              <w:right w:val="single" w:sz="4" w:space="0" w:color="auto"/>
            </w:tcBorders>
            <w:vAlign w:val="center"/>
          </w:tcPr>
          <w:p w14:paraId="68250AD7"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701DB8BD"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F45144F" w14:textId="77777777" w:rsidR="008E7135" w:rsidRPr="005026A1" w:rsidRDefault="008E7135" w:rsidP="00565599">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5828F908" w14:textId="77777777" w:rsidR="008E7135" w:rsidRPr="005026A1" w:rsidRDefault="008E7135" w:rsidP="00565599">
            <w:pPr>
              <w:pStyle w:val="TAC"/>
            </w:pPr>
            <w:r w:rsidRPr="005026A1">
              <w:t>RSRP_28</w:t>
            </w:r>
          </w:p>
        </w:tc>
      </w:tr>
      <w:tr w:rsidR="008E7135" w:rsidRPr="005026A1" w14:paraId="6B1212FD" w14:textId="77777777" w:rsidTr="00565599">
        <w:trPr>
          <w:jc w:val="center"/>
        </w:trPr>
        <w:tc>
          <w:tcPr>
            <w:tcW w:w="2631" w:type="dxa"/>
            <w:vMerge/>
            <w:tcBorders>
              <w:left w:val="single" w:sz="4" w:space="0" w:color="auto"/>
              <w:right w:val="single" w:sz="4" w:space="0" w:color="auto"/>
            </w:tcBorders>
            <w:vAlign w:val="center"/>
          </w:tcPr>
          <w:p w14:paraId="47FD40AA"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9A69E76"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819F380" w14:textId="77777777" w:rsidR="008E7135" w:rsidRPr="005026A1" w:rsidRDefault="008E7135" w:rsidP="00565599">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469F5F26" w14:textId="77777777" w:rsidR="008E7135" w:rsidRPr="005026A1" w:rsidRDefault="008E7135" w:rsidP="00565599">
            <w:pPr>
              <w:pStyle w:val="TAC"/>
            </w:pPr>
            <w:r w:rsidRPr="005026A1">
              <w:t>RSRP_29</w:t>
            </w:r>
          </w:p>
        </w:tc>
      </w:tr>
      <w:tr w:rsidR="008E7135" w:rsidRPr="005026A1" w14:paraId="0025D856" w14:textId="77777777" w:rsidTr="00565599">
        <w:trPr>
          <w:jc w:val="center"/>
        </w:trPr>
        <w:tc>
          <w:tcPr>
            <w:tcW w:w="2631" w:type="dxa"/>
            <w:vMerge/>
            <w:tcBorders>
              <w:left w:val="single" w:sz="4" w:space="0" w:color="auto"/>
              <w:right w:val="single" w:sz="4" w:space="0" w:color="auto"/>
            </w:tcBorders>
            <w:vAlign w:val="center"/>
          </w:tcPr>
          <w:p w14:paraId="2F6F5A1D"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5DE0DB15"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6419896" w14:textId="77777777" w:rsidR="008E7135" w:rsidRPr="005026A1" w:rsidRDefault="008E7135" w:rsidP="00565599">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6D8771CE" w14:textId="77777777" w:rsidR="008E7135" w:rsidRPr="005026A1" w:rsidRDefault="008E7135" w:rsidP="00565599">
            <w:pPr>
              <w:pStyle w:val="TAC"/>
            </w:pPr>
            <w:r w:rsidRPr="005026A1">
              <w:t>RSRP_29</w:t>
            </w:r>
          </w:p>
        </w:tc>
      </w:tr>
      <w:tr w:rsidR="008E7135" w:rsidRPr="005026A1" w14:paraId="265E60C0"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46E90F51"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5FD797B"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82A50DB"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2A6CAE10" w14:textId="77777777" w:rsidR="008E7135" w:rsidRPr="005026A1" w:rsidRDefault="008E7135" w:rsidP="00565599">
            <w:pPr>
              <w:pStyle w:val="TAC"/>
            </w:pPr>
            <w:r w:rsidRPr="005026A1">
              <w:t>RSRP_30</w:t>
            </w:r>
          </w:p>
        </w:tc>
      </w:tr>
      <w:tr w:rsidR="008E7135" w:rsidRPr="005026A1" w14:paraId="384499B7"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0DB25D6D" w14:textId="77777777" w:rsidR="008E7135" w:rsidRPr="005026A1" w:rsidRDefault="008E7135"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0EB6D081" w14:textId="77777777" w:rsidR="008E7135" w:rsidRPr="005026A1" w:rsidRDefault="008E7135" w:rsidP="00565599">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1669974B" w14:textId="77777777" w:rsidR="008E7135" w:rsidRPr="005026A1" w:rsidRDefault="008E7135" w:rsidP="00565599">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6BDDD516" w14:textId="77777777" w:rsidR="008E7135" w:rsidRPr="005026A1" w:rsidRDefault="008E7135" w:rsidP="00565599">
            <w:pPr>
              <w:pStyle w:val="TAC"/>
            </w:pPr>
            <w:r w:rsidRPr="005026A1">
              <w:t>RSRP_49</w:t>
            </w:r>
          </w:p>
        </w:tc>
      </w:tr>
      <w:tr w:rsidR="008E7135" w:rsidRPr="005026A1" w14:paraId="4CE1E7FD"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3AC9CA89" w14:textId="77777777" w:rsidR="008E7135" w:rsidRPr="005026A1" w:rsidRDefault="008E7135" w:rsidP="00565599">
            <w:pPr>
              <w:pStyle w:val="TAL"/>
            </w:pPr>
          </w:p>
        </w:tc>
        <w:tc>
          <w:tcPr>
            <w:tcW w:w="1475" w:type="dxa"/>
            <w:vMerge/>
            <w:tcBorders>
              <w:top w:val="single" w:sz="4" w:space="0" w:color="auto"/>
              <w:left w:val="single" w:sz="4" w:space="0" w:color="auto"/>
              <w:right w:val="single" w:sz="4" w:space="0" w:color="auto"/>
            </w:tcBorders>
            <w:vAlign w:val="center"/>
          </w:tcPr>
          <w:p w14:paraId="6A6BC76D"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3CEA2C0" w14:textId="77777777" w:rsidR="008E7135" w:rsidRPr="005026A1" w:rsidRDefault="008E7135" w:rsidP="00565599">
            <w:pPr>
              <w:pStyle w:val="TAC"/>
              <w:jc w:val="left"/>
            </w:pPr>
            <w:r w:rsidRPr="005026A1">
              <w:t>NR_FDD_FR1_B</w:t>
            </w:r>
          </w:p>
        </w:tc>
        <w:tc>
          <w:tcPr>
            <w:tcW w:w="1418" w:type="dxa"/>
            <w:tcBorders>
              <w:left w:val="single" w:sz="4" w:space="0" w:color="auto"/>
              <w:right w:val="single" w:sz="4" w:space="0" w:color="auto"/>
            </w:tcBorders>
            <w:shd w:val="clear" w:color="auto" w:fill="auto"/>
          </w:tcPr>
          <w:p w14:paraId="694666C8" w14:textId="77777777" w:rsidR="008E7135" w:rsidRPr="005026A1" w:rsidRDefault="008E7135" w:rsidP="00565599">
            <w:pPr>
              <w:pStyle w:val="TAC"/>
            </w:pPr>
            <w:r w:rsidRPr="005026A1">
              <w:t>RSRP_49</w:t>
            </w:r>
          </w:p>
        </w:tc>
      </w:tr>
      <w:tr w:rsidR="008E7135" w:rsidRPr="005026A1" w14:paraId="089A483B" w14:textId="77777777" w:rsidTr="00565599">
        <w:trPr>
          <w:jc w:val="center"/>
        </w:trPr>
        <w:tc>
          <w:tcPr>
            <w:tcW w:w="2631" w:type="dxa"/>
            <w:vMerge/>
            <w:tcBorders>
              <w:left w:val="single" w:sz="4" w:space="0" w:color="auto"/>
              <w:right w:val="single" w:sz="4" w:space="0" w:color="auto"/>
            </w:tcBorders>
            <w:vAlign w:val="center"/>
          </w:tcPr>
          <w:p w14:paraId="118DACE1"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32DF0A9"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4762A5C" w14:textId="77777777" w:rsidR="008E7135" w:rsidRPr="005026A1" w:rsidRDefault="008E7135" w:rsidP="00565599">
            <w:pPr>
              <w:pStyle w:val="TAC"/>
              <w:jc w:val="left"/>
            </w:pPr>
            <w:r w:rsidRPr="005026A1">
              <w:t>NR_TDD_FR1_C</w:t>
            </w:r>
          </w:p>
        </w:tc>
        <w:tc>
          <w:tcPr>
            <w:tcW w:w="1418" w:type="dxa"/>
            <w:tcBorders>
              <w:left w:val="single" w:sz="4" w:space="0" w:color="auto"/>
              <w:right w:val="single" w:sz="4" w:space="0" w:color="auto"/>
            </w:tcBorders>
            <w:shd w:val="clear" w:color="auto" w:fill="auto"/>
          </w:tcPr>
          <w:p w14:paraId="1443D049" w14:textId="77777777" w:rsidR="008E7135" w:rsidRPr="005026A1" w:rsidRDefault="008E7135" w:rsidP="00565599">
            <w:pPr>
              <w:pStyle w:val="TAC"/>
            </w:pPr>
            <w:r w:rsidRPr="005026A1">
              <w:t>RSRP_50</w:t>
            </w:r>
          </w:p>
        </w:tc>
      </w:tr>
      <w:tr w:rsidR="008E7135" w:rsidRPr="005026A1" w14:paraId="0479ECD2" w14:textId="77777777" w:rsidTr="00565599">
        <w:trPr>
          <w:jc w:val="center"/>
        </w:trPr>
        <w:tc>
          <w:tcPr>
            <w:tcW w:w="2631" w:type="dxa"/>
            <w:vMerge/>
            <w:tcBorders>
              <w:left w:val="single" w:sz="4" w:space="0" w:color="auto"/>
              <w:right w:val="single" w:sz="4" w:space="0" w:color="auto"/>
            </w:tcBorders>
            <w:vAlign w:val="center"/>
          </w:tcPr>
          <w:p w14:paraId="21D1AC65"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3CF5192"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3790E54" w14:textId="77777777" w:rsidR="008E7135" w:rsidRPr="005026A1" w:rsidRDefault="008E7135" w:rsidP="00565599">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16278083" w14:textId="77777777" w:rsidR="008E7135" w:rsidRPr="005026A1" w:rsidRDefault="008E7135" w:rsidP="00565599">
            <w:pPr>
              <w:pStyle w:val="TAC"/>
            </w:pPr>
            <w:r w:rsidRPr="005026A1">
              <w:t>RSRP_50</w:t>
            </w:r>
          </w:p>
        </w:tc>
      </w:tr>
      <w:tr w:rsidR="008E7135" w:rsidRPr="005026A1" w14:paraId="43CD8B16" w14:textId="77777777" w:rsidTr="00565599">
        <w:trPr>
          <w:jc w:val="center"/>
        </w:trPr>
        <w:tc>
          <w:tcPr>
            <w:tcW w:w="2631" w:type="dxa"/>
            <w:vMerge/>
            <w:tcBorders>
              <w:left w:val="single" w:sz="4" w:space="0" w:color="auto"/>
              <w:right w:val="single" w:sz="4" w:space="0" w:color="auto"/>
            </w:tcBorders>
            <w:vAlign w:val="center"/>
          </w:tcPr>
          <w:p w14:paraId="547EF5DA"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5AA8390"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985FD36" w14:textId="77777777" w:rsidR="008E7135" w:rsidRPr="005026A1" w:rsidRDefault="008E7135" w:rsidP="00565599">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444FC88C" w14:textId="77777777" w:rsidR="008E7135" w:rsidRPr="005026A1" w:rsidRDefault="008E7135" w:rsidP="00565599">
            <w:pPr>
              <w:pStyle w:val="TAC"/>
            </w:pPr>
            <w:r w:rsidRPr="005026A1">
              <w:t>RSRP_51</w:t>
            </w:r>
          </w:p>
        </w:tc>
      </w:tr>
      <w:tr w:rsidR="008E7135" w:rsidRPr="005026A1" w14:paraId="0B8808C2" w14:textId="77777777" w:rsidTr="00565599">
        <w:trPr>
          <w:jc w:val="center"/>
        </w:trPr>
        <w:tc>
          <w:tcPr>
            <w:tcW w:w="2631" w:type="dxa"/>
            <w:vMerge/>
            <w:tcBorders>
              <w:left w:val="single" w:sz="4" w:space="0" w:color="auto"/>
              <w:right w:val="single" w:sz="4" w:space="0" w:color="auto"/>
            </w:tcBorders>
            <w:vAlign w:val="center"/>
          </w:tcPr>
          <w:p w14:paraId="3F5D97DE"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0498076E"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761AA07" w14:textId="77777777" w:rsidR="008E7135" w:rsidRPr="005026A1" w:rsidRDefault="008E7135" w:rsidP="00565599">
            <w:pPr>
              <w:pStyle w:val="TAC"/>
              <w:jc w:val="left"/>
            </w:pPr>
            <w:r w:rsidRPr="005026A1">
              <w:t>NR_FDD_FR1_F</w:t>
            </w:r>
          </w:p>
        </w:tc>
        <w:tc>
          <w:tcPr>
            <w:tcW w:w="1418" w:type="dxa"/>
            <w:tcBorders>
              <w:left w:val="single" w:sz="4" w:space="0" w:color="auto"/>
              <w:right w:val="single" w:sz="4" w:space="0" w:color="auto"/>
            </w:tcBorders>
            <w:shd w:val="clear" w:color="auto" w:fill="auto"/>
          </w:tcPr>
          <w:p w14:paraId="58C4A8AE" w14:textId="77777777" w:rsidR="008E7135" w:rsidRPr="005026A1" w:rsidRDefault="008E7135" w:rsidP="00565599">
            <w:pPr>
              <w:pStyle w:val="TAC"/>
            </w:pPr>
            <w:r w:rsidRPr="005026A1">
              <w:t>RSRP_51</w:t>
            </w:r>
          </w:p>
        </w:tc>
      </w:tr>
      <w:tr w:rsidR="008E7135" w:rsidRPr="005026A1" w14:paraId="1F141A70" w14:textId="77777777" w:rsidTr="00565599">
        <w:trPr>
          <w:jc w:val="center"/>
        </w:trPr>
        <w:tc>
          <w:tcPr>
            <w:tcW w:w="2631" w:type="dxa"/>
            <w:vMerge/>
            <w:tcBorders>
              <w:left w:val="single" w:sz="4" w:space="0" w:color="auto"/>
              <w:right w:val="single" w:sz="4" w:space="0" w:color="auto"/>
            </w:tcBorders>
            <w:vAlign w:val="center"/>
          </w:tcPr>
          <w:p w14:paraId="7CC4C361" w14:textId="77777777" w:rsidR="008E7135" w:rsidRPr="005026A1" w:rsidRDefault="008E7135" w:rsidP="00565599">
            <w:pPr>
              <w:pStyle w:val="TAL"/>
            </w:pPr>
          </w:p>
        </w:tc>
        <w:tc>
          <w:tcPr>
            <w:tcW w:w="1475" w:type="dxa"/>
            <w:vMerge/>
            <w:tcBorders>
              <w:left w:val="single" w:sz="4" w:space="0" w:color="auto"/>
              <w:right w:val="single" w:sz="4" w:space="0" w:color="auto"/>
            </w:tcBorders>
          </w:tcPr>
          <w:p w14:paraId="23885654"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064922F" w14:textId="77777777" w:rsidR="008E7135" w:rsidRPr="005026A1" w:rsidRDefault="008E7135" w:rsidP="00565599">
            <w:pPr>
              <w:pStyle w:val="TAC"/>
              <w:jc w:val="left"/>
            </w:pPr>
            <w:r w:rsidRPr="005026A1">
              <w:t>NR_FDD_FR1_G</w:t>
            </w:r>
          </w:p>
        </w:tc>
        <w:tc>
          <w:tcPr>
            <w:tcW w:w="1418" w:type="dxa"/>
            <w:tcBorders>
              <w:left w:val="single" w:sz="4" w:space="0" w:color="auto"/>
              <w:right w:val="single" w:sz="4" w:space="0" w:color="auto"/>
            </w:tcBorders>
            <w:shd w:val="clear" w:color="auto" w:fill="auto"/>
          </w:tcPr>
          <w:p w14:paraId="6D48DB5B" w14:textId="77777777" w:rsidR="008E7135" w:rsidRPr="005026A1" w:rsidRDefault="008E7135" w:rsidP="00565599">
            <w:pPr>
              <w:pStyle w:val="TAC"/>
            </w:pPr>
            <w:r w:rsidRPr="005026A1">
              <w:t>RSRP_52</w:t>
            </w:r>
          </w:p>
        </w:tc>
      </w:tr>
      <w:tr w:rsidR="008E7135" w:rsidRPr="005026A1" w14:paraId="3C1E4C06"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6146EF36" w14:textId="77777777" w:rsidR="008E7135" w:rsidRPr="005026A1" w:rsidRDefault="008E7135" w:rsidP="00565599">
            <w:pPr>
              <w:pStyle w:val="TAL"/>
            </w:pPr>
          </w:p>
        </w:tc>
        <w:tc>
          <w:tcPr>
            <w:tcW w:w="1475" w:type="dxa"/>
            <w:vMerge/>
            <w:tcBorders>
              <w:left w:val="single" w:sz="4" w:space="0" w:color="auto"/>
              <w:bottom w:val="single" w:sz="4" w:space="0" w:color="auto"/>
              <w:right w:val="single" w:sz="4" w:space="0" w:color="auto"/>
            </w:tcBorders>
          </w:tcPr>
          <w:p w14:paraId="7953D11E" w14:textId="77777777" w:rsidR="008E7135" w:rsidRPr="005026A1" w:rsidRDefault="008E7135" w:rsidP="00565599">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F8A5852" w14:textId="77777777" w:rsidR="008E7135" w:rsidRPr="005026A1" w:rsidRDefault="008E7135" w:rsidP="00565599">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196B1556" w14:textId="77777777" w:rsidR="008E7135" w:rsidRPr="005026A1" w:rsidRDefault="008E7135" w:rsidP="00565599">
            <w:pPr>
              <w:pStyle w:val="TAC"/>
            </w:pPr>
            <w:r w:rsidRPr="005026A1">
              <w:t>RSRP_52</w:t>
            </w:r>
          </w:p>
        </w:tc>
      </w:tr>
      <w:tr w:rsidR="008E7135" w:rsidRPr="005026A1" w14:paraId="3F833CB6" w14:textId="77777777" w:rsidTr="00565599">
        <w:trPr>
          <w:jc w:val="center"/>
        </w:trPr>
        <w:tc>
          <w:tcPr>
            <w:tcW w:w="7794" w:type="dxa"/>
            <w:gridSpan w:val="4"/>
            <w:tcBorders>
              <w:left w:val="single" w:sz="4" w:space="0" w:color="auto"/>
              <w:bottom w:val="single" w:sz="4" w:space="0" w:color="auto"/>
              <w:right w:val="single" w:sz="4" w:space="0" w:color="auto"/>
            </w:tcBorders>
            <w:vAlign w:val="center"/>
          </w:tcPr>
          <w:p w14:paraId="71575C77"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r w:rsidRPr="005026A1">
              <w:t>.</w:t>
            </w:r>
          </w:p>
        </w:tc>
      </w:tr>
    </w:tbl>
    <w:p w14:paraId="28BCF925" w14:textId="77777777" w:rsidR="008E7135" w:rsidRPr="005026A1" w:rsidRDefault="008E7135" w:rsidP="008E7135">
      <w:pPr>
        <w:rPr>
          <w:lang w:eastAsia="sv-SE"/>
        </w:rPr>
      </w:pPr>
    </w:p>
    <w:p w14:paraId="74AED0E9" w14:textId="77777777" w:rsidR="008E7135" w:rsidRPr="005026A1" w:rsidRDefault="008E7135" w:rsidP="008E7135">
      <w:pPr>
        <w:pStyle w:val="TH"/>
      </w:pPr>
      <w:r w:rsidRPr="005026A1">
        <w:t xml:space="preserve">Table </w:t>
      </w:r>
      <w:r w:rsidRPr="005026A1">
        <w:rPr>
          <w:lang w:eastAsia="sv-SE"/>
        </w:rPr>
        <w:t>16.7.4.4.1.5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8E7135" w:rsidRPr="005026A1" w14:paraId="48BA976F"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1917DFE" w14:textId="77777777" w:rsidR="008E7135" w:rsidRPr="005026A1" w:rsidRDefault="008E7135" w:rsidP="00565599">
            <w:pPr>
              <w:pStyle w:val="TAH"/>
            </w:pPr>
            <w:r w:rsidRPr="005026A1">
              <w:t>Normal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759B6325" w14:textId="77777777" w:rsidR="008E7135" w:rsidRPr="005026A1" w:rsidRDefault="008E7135" w:rsidP="00565599">
            <w:pPr>
              <w:pStyle w:val="TAH"/>
              <w:rPr>
                <w:rFonts w:ascii="Arial Bold" w:hAnsi="Arial Bold"/>
              </w:rPr>
            </w:pPr>
            <w:r w:rsidRPr="005026A1">
              <w:rPr>
                <w:rFonts w:ascii="Arial Bold" w:hAnsi="Arial Bold"/>
              </w:rPr>
              <w:t>Test 1</w:t>
            </w:r>
          </w:p>
          <w:p w14:paraId="6537759B"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1BA79C32"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081FD853"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0E77A24C"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39504867"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57F67168" w14:textId="61AD6490" w:rsidR="008E7135" w:rsidRPr="005026A1" w:rsidRDefault="008E7135" w:rsidP="00565599">
            <w:pPr>
              <w:pStyle w:val="TAC"/>
              <w:rPr>
                <w:lang w:eastAsia="ja-JP"/>
              </w:rPr>
            </w:pPr>
            <w:r w:rsidRPr="005026A1">
              <w:t>RSRP_</w:t>
            </w:r>
            <w:del w:id="126" w:author="Anritsu" w:date="2024-08-05T20:47:00Z" w16du:dateUtc="2024-08-05T11:47:00Z">
              <w:r w:rsidRPr="005026A1" w:rsidDel="009A1A7B">
                <w:delText>65</w:delText>
              </w:r>
            </w:del>
            <w:ins w:id="127" w:author="Anritsu" w:date="2024-08-05T20:47:00Z" w16du:dateUtc="2024-08-05T11:47:00Z">
              <w:r w:rsidR="009A1A7B" w:rsidRPr="005026A1">
                <w:t>6</w:t>
              </w:r>
              <w:r w:rsidR="009A1A7B">
                <w:rPr>
                  <w:rFonts w:hint="eastAsia"/>
                  <w:lang w:eastAsia="ja-JP"/>
                </w:rPr>
                <w:t>3</w:t>
              </w:r>
            </w:ins>
          </w:p>
        </w:tc>
        <w:tc>
          <w:tcPr>
            <w:tcW w:w="2410" w:type="dxa"/>
            <w:tcBorders>
              <w:top w:val="single" w:sz="4" w:space="0" w:color="auto"/>
              <w:left w:val="single" w:sz="4" w:space="0" w:color="auto"/>
              <w:bottom w:val="single" w:sz="4" w:space="0" w:color="auto"/>
              <w:right w:val="single" w:sz="4" w:space="0" w:color="auto"/>
            </w:tcBorders>
            <w:vAlign w:val="center"/>
          </w:tcPr>
          <w:p w14:paraId="24698264"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7EBC0779" w14:textId="77777777" w:rsidR="008E7135" w:rsidRPr="005026A1" w:rsidRDefault="008E7135" w:rsidP="00565599">
            <w:pPr>
              <w:pStyle w:val="TAC"/>
            </w:pPr>
            <w:r w:rsidRPr="005026A1">
              <w:t>RSRP_34</w:t>
            </w:r>
          </w:p>
        </w:tc>
      </w:tr>
      <w:tr w:rsidR="008E7135" w:rsidRPr="005026A1" w14:paraId="4B852944"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1E9A0279"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155D8CA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0EA0BC8"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6DD2D012" w14:textId="77777777" w:rsidR="008E7135" w:rsidRPr="005026A1" w:rsidRDefault="008E7135" w:rsidP="00565599">
            <w:pPr>
              <w:pStyle w:val="TAC"/>
            </w:pPr>
            <w:r w:rsidRPr="005026A1">
              <w:t>RSRP_34</w:t>
            </w:r>
          </w:p>
        </w:tc>
      </w:tr>
      <w:tr w:rsidR="008E7135" w:rsidRPr="005026A1" w14:paraId="1EB24216" w14:textId="77777777" w:rsidTr="00565599">
        <w:trPr>
          <w:jc w:val="center"/>
        </w:trPr>
        <w:tc>
          <w:tcPr>
            <w:tcW w:w="2689" w:type="dxa"/>
            <w:vMerge/>
            <w:tcBorders>
              <w:left w:val="single" w:sz="4" w:space="0" w:color="auto"/>
              <w:right w:val="single" w:sz="4" w:space="0" w:color="auto"/>
            </w:tcBorders>
            <w:vAlign w:val="center"/>
          </w:tcPr>
          <w:p w14:paraId="4E8CF0BE"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0FFC771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371DE42"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22688490" w14:textId="77777777" w:rsidR="008E7135" w:rsidRPr="005026A1" w:rsidRDefault="008E7135" w:rsidP="00565599">
            <w:pPr>
              <w:pStyle w:val="TAC"/>
            </w:pPr>
            <w:r w:rsidRPr="005026A1">
              <w:t>RSRP_35</w:t>
            </w:r>
          </w:p>
        </w:tc>
      </w:tr>
      <w:tr w:rsidR="008E7135" w:rsidRPr="005026A1" w14:paraId="5B1F9B28" w14:textId="77777777" w:rsidTr="00565599">
        <w:trPr>
          <w:jc w:val="center"/>
        </w:trPr>
        <w:tc>
          <w:tcPr>
            <w:tcW w:w="2689" w:type="dxa"/>
            <w:vMerge/>
            <w:tcBorders>
              <w:left w:val="single" w:sz="4" w:space="0" w:color="auto"/>
              <w:right w:val="single" w:sz="4" w:space="0" w:color="auto"/>
            </w:tcBorders>
            <w:vAlign w:val="center"/>
          </w:tcPr>
          <w:p w14:paraId="379DFB31"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2BA5F4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2E68795"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60EC0F9B" w14:textId="77777777" w:rsidR="008E7135" w:rsidRPr="005026A1" w:rsidRDefault="008E7135" w:rsidP="00565599">
            <w:pPr>
              <w:pStyle w:val="TAC"/>
            </w:pPr>
            <w:r w:rsidRPr="005026A1">
              <w:t>RSRP_35</w:t>
            </w:r>
          </w:p>
        </w:tc>
      </w:tr>
      <w:tr w:rsidR="008E7135" w:rsidRPr="005026A1" w14:paraId="582A097C" w14:textId="77777777" w:rsidTr="00565599">
        <w:trPr>
          <w:jc w:val="center"/>
        </w:trPr>
        <w:tc>
          <w:tcPr>
            <w:tcW w:w="2689" w:type="dxa"/>
            <w:vMerge/>
            <w:tcBorders>
              <w:left w:val="single" w:sz="4" w:space="0" w:color="auto"/>
              <w:right w:val="single" w:sz="4" w:space="0" w:color="auto"/>
            </w:tcBorders>
            <w:vAlign w:val="center"/>
          </w:tcPr>
          <w:p w14:paraId="669022F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4299A0D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ABB31EB"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1A76BC7F" w14:textId="77777777" w:rsidR="008E7135" w:rsidRPr="005026A1" w:rsidRDefault="008E7135" w:rsidP="00565599">
            <w:pPr>
              <w:pStyle w:val="TAC"/>
            </w:pPr>
            <w:r w:rsidRPr="005026A1">
              <w:t>RSRP_36</w:t>
            </w:r>
          </w:p>
        </w:tc>
      </w:tr>
      <w:tr w:rsidR="008E7135" w:rsidRPr="005026A1" w14:paraId="758ED603" w14:textId="77777777" w:rsidTr="00565599">
        <w:trPr>
          <w:jc w:val="center"/>
        </w:trPr>
        <w:tc>
          <w:tcPr>
            <w:tcW w:w="2689" w:type="dxa"/>
            <w:vMerge/>
            <w:tcBorders>
              <w:left w:val="single" w:sz="4" w:space="0" w:color="auto"/>
              <w:right w:val="single" w:sz="4" w:space="0" w:color="auto"/>
            </w:tcBorders>
            <w:vAlign w:val="center"/>
          </w:tcPr>
          <w:p w14:paraId="5FBAC079"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A76C76A"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9CCDEBC" w14:textId="77777777" w:rsidR="008E7135" w:rsidRPr="005026A1"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2389B91A" w14:textId="77777777" w:rsidR="008E7135" w:rsidRPr="005026A1" w:rsidRDefault="008E7135" w:rsidP="00565599">
            <w:pPr>
              <w:pStyle w:val="TAC"/>
            </w:pPr>
            <w:r w:rsidRPr="005026A1">
              <w:t>RSRP_36</w:t>
            </w:r>
          </w:p>
        </w:tc>
      </w:tr>
      <w:tr w:rsidR="008E7135" w:rsidRPr="005026A1" w14:paraId="05EEC2CB" w14:textId="77777777" w:rsidTr="00565599">
        <w:trPr>
          <w:jc w:val="center"/>
        </w:trPr>
        <w:tc>
          <w:tcPr>
            <w:tcW w:w="2689" w:type="dxa"/>
            <w:vMerge/>
            <w:tcBorders>
              <w:left w:val="single" w:sz="4" w:space="0" w:color="auto"/>
              <w:right w:val="single" w:sz="4" w:space="0" w:color="auto"/>
            </w:tcBorders>
            <w:vAlign w:val="center"/>
          </w:tcPr>
          <w:p w14:paraId="03B51A71"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5C4238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09336D9"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0AAC1002" w14:textId="77777777" w:rsidR="008E7135" w:rsidRPr="005026A1" w:rsidRDefault="008E7135" w:rsidP="00565599">
            <w:pPr>
              <w:pStyle w:val="TAC"/>
            </w:pPr>
            <w:r w:rsidRPr="005026A1">
              <w:t>RSRP_37</w:t>
            </w:r>
          </w:p>
        </w:tc>
      </w:tr>
      <w:tr w:rsidR="008E7135" w:rsidRPr="005026A1" w14:paraId="54301CE4"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33B3A3B6"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0D9C5F4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2FFD852"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6C1A9E19" w14:textId="77777777" w:rsidR="008E7135" w:rsidRPr="005026A1" w:rsidRDefault="008E7135" w:rsidP="00565599">
            <w:pPr>
              <w:pStyle w:val="TAC"/>
            </w:pPr>
            <w:r w:rsidRPr="005026A1">
              <w:t>RSRP_37</w:t>
            </w:r>
          </w:p>
        </w:tc>
      </w:tr>
      <w:tr w:rsidR="008E7135" w:rsidRPr="005026A1" w14:paraId="63D4874E"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54D141C0"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7AD4444E" w14:textId="332B2B96" w:rsidR="008E7135" w:rsidRPr="005026A1" w:rsidRDefault="008E7135" w:rsidP="00565599">
            <w:pPr>
              <w:pStyle w:val="TAC"/>
              <w:rPr>
                <w:lang w:eastAsia="ja-JP"/>
              </w:rPr>
            </w:pPr>
            <w:r w:rsidRPr="005026A1">
              <w:t>RSRP_</w:t>
            </w:r>
            <w:del w:id="128" w:author="Anritsu" w:date="2024-08-05T20:47:00Z" w16du:dateUtc="2024-08-05T11:47:00Z">
              <w:r w:rsidRPr="005026A1" w:rsidDel="009A1A7B">
                <w:delText>85</w:delText>
              </w:r>
            </w:del>
            <w:ins w:id="129" w:author="Anritsu" w:date="2024-08-05T20:47:00Z" w16du:dateUtc="2024-08-05T11:47:00Z">
              <w:r w:rsidR="009A1A7B" w:rsidRPr="005026A1">
                <w:t>8</w:t>
              </w:r>
              <w:r w:rsidR="009A1A7B">
                <w:rPr>
                  <w:rFonts w:hint="eastAsia"/>
                  <w:lang w:eastAsia="ja-JP"/>
                </w:rPr>
                <w:t>4</w:t>
              </w:r>
            </w:ins>
          </w:p>
        </w:tc>
        <w:tc>
          <w:tcPr>
            <w:tcW w:w="2410" w:type="dxa"/>
            <w:tcBorders>
              <w:top w:val="single" w:sz="4" w:space="0" w:color="auto"/>
              <w:left w:val="single" w:sz="4" w:space="0" w:color="auto"/>
              <w:bottom w:val="single" w:sz="4" w:space="0" w:color="auto"/>
              <w:right w:val="single" w:sz="4" w:space="0" w:color="auto"/>
            </w:tcBorders>
            <w:vAlign w:val="center"/>
          </w:tcPr>
          <w:p w14:paraId="3C4D5135" w14:textId="77777777" w:rsidR="008E7135" w:rsidRPr="005026A1" w:rsidRDefault="008E7135" w:rsidP="00565599">
            <w:pPr>
              <w:pStyle w:val="TAC"/>
              <w:jc w:val="left"/>
            </w:pPr>
            <w:r w:rsidRPr="005026A1">
              <w:t>NR_FDD_FR1_A, NR_TDD_FR1_A</w:t>
            </w:r>
          </w:p>
        </w:tc>
        <w:tc>
          <w:tcPr>
            <w:tcW w:w="1276" w:type="dxa"/>
            <w:tcBorders>
              <w:left w:val="single" w:sz="4" w:space="0" w:color="auto"/>
              <w:bottom w:val="single" w:sz="4" w:space="0" w:color="auto"/>
              <w:right w:val="single" w:sz="4" w:space="0" w:color="auto"/>
            </w:tcBorders>
            <w:shd w:val="clear" w:color="auto" w:fill="auto"/>
          </w:tcPr>
          <w:p w14:paraId="7D31353E" w14:textId="77777777" w:rsidR="008E7135" w:rsidRPr="005026A1" w:rsidRDefault="008E7135" w:rsidP="00565599">
            <w:pPr>
              <w:pStyle w:val="TAC"/>
            </w:pPr>
            <w:r w:rsidRPr="005026A1">
              <w:t>RSRP_47</w:t>
            </w:r>
          </w:p>
        </w:tc>
      </w:tr>
      <w:tr w:rsidR="008E7135" w:rsidRPr="005026A1" w14:paraId="3F2550A7"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6B5797DF"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1A6A2C5E"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634CA6B" w14:textId="77777777" w:rsidR="008E7135" w:rsidRPr="005026A1" w:rsidRDefault="008E7135" w:rsidP="00565599">
            <w:pPr>
              <w:pStyle w:val="TAC"/>
              <w:jc w:val="left"/>
            </w:pPr>
            <w:r w:rsidRPr="005026A1">
              <w:t>NR_FDD_FR1_B</w:t>
            </w:r>
          </w:p>
        </w:tc>
        <w:tc>
          <w:tcPr>
            <w:tcW w:w="1276" w:type="dxa"/>
            <w:tcBorders>
              <w:left w:val="single" w:sz="4" w:space="0" w:color="auto"/>
              <w:bottom w:val="single" w:sz="4" w:space="0" w:color="auto"/>
              <w:right w:val="single" w:sz="4" w:space="0" w:color="auto"/>
            </w:tcBorders>
            <w:shd w:val="clear" w:color="auto" w:fill="auto"/>
          </w:tcPr>
          <w:p w14:paraId="62465485" w14:textId="77777777" w:rsidR="008E7135" w:rsidRPr="005026A1" w:rsidRDefault="008E7135" w:rsidP="00565599">
            <w:pPr>
              <w:pStyle w:val="TAC"/>
            </w:pPr>
            <w:r w:rsidRPr="005026A1">
              <w:t>RSRP_48</w:t>
            </w:r>
          </w:p>
        </w:tc>
      </w:tr>
      <w:tr w:rsidR="008E7135" w:rsidRPr="005026A1" w14:paraId="19F8846D" w14:textId="77777777" w:rsidTr="00565599">
        <w:trPr>
          <w:jc w:val="center"/>
        </w:trPr>
        <w:tc>
          <w:tcPr>
            <w:tcW w:w="2689" w:type="dxa"/>
            <w:vMerge/>
            <w:tcBorders>
              <w:left w:val="single" w:sz="4" w:space="0" w:color="auto"/>
              <w:right w:val="single" w:sz="4" w:space="0" w:color="auto"/>
            </w:tcBorders>
            <w:vAlign w:val="center"/>
          </w:tcPr>
          <w:p w14:paraId="1593E472"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65AFB1B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041C48D" w14:textId="77777777" w:rsidR="008E7135" w:rsidRPr="005026A1" w:rsidRDefault="008E7135" w:rsidP="00565599">
            <w:pPr>
              <w:pStyle w:val="TAC"/>
              <w:jc w:val="left"/>
            </w:pPr>
            <w:r w:rsidRPr="005026A1">
              <w:t>NR_TDD_FR1_C</w:t>
            </w:r>
          </w:p>
        </w:tc>
        <w:tc>
          <w:tcPr>
            <w:tcW w:w="1276" w:type="dxa"/>
            <w:tcBorders>
              <w:top w:val="single" w:sz="4" w:space="0" w:color="auto"/>
              <w:left w:val="single" w:sz="4" w:space="0" w:color="auto"/>
              <w:right w:val="single" w:sz="4" w:space="0" w:color="auto"/>
            </w:tcBorders>
            <w:shd w:val="clear" w:color="auto" w:fill="auto"/>
          </w:tcPr>
          <w:p w14:paraId="161E0D7F" w14:textId="77777777" w:rsidR="008E7135" w:rsidRPr="005026A1" w:rsidRDefault="008E7135" w:rsidP="00565599">
            <w:pPr>
              <w:pStyle w:val="TAC"/>
            </w:pPr>
            <w:r w:rsidRPr="005026A1">
              <w:t>RSRP_48</w:t>
            </w:r>
          </w:p>
        </w:tc>
      </w:tr>
      <w:tr w:rsidR="008E7135" w:rsidRPr="005026A1" w14:paraId="2A025B9D" w14:textId="77777777" w:rsidTr="00565599">
        <w:trPr>
          <w:jc w:val="center"/>
        </w:trPr>
        <w:tc>
          <w:tcPr>
            <w:tcW w:w="2689" w:type="dxa"/>
            <w:vMerge/>
            <w:tcBorders>
              <w:left w:val="single" w:sz="4" w:space="0" w:color="auto"/>
              <w:right w:val="single" w:sz="4" w:space="0" w:color="auto"/>
            </w:tcBorders>
            <w:vAlign w:val="center"/>
          </w:tcPr>
          <w:p w14:paraId="6DFD016B"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E2C4C13"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46F4574" w14:textId="77777777" w:rsidR="008E7135" w:rsidRPr="005026A1" w:rsidRDefault="008E7135" w:rsidP="00565599">
            <w:pPr>
              <w:pStyle w:val="TAC"/>
              <w:jc w:val="left"/>
            </w:pPr>
            <w:r w:rsidRPr="005026A1">
              <w:t>NR_FDD_FR1_D, NR_TDD_FR1_D</w:t>
            </w:r>
          </w:p>
        </w:tc>
        <w:tc>
          <w:tcPr>
            <w:tcW w:w="1276" w:type="dxa"/>
            <w:tcBorders>
              <w:top w:val="single" w:sz="4" w:space="0" w:color="auto"/>
              <w:left w:val="single" w:sz="4" w:space="0" w:color="auto"/>
              <w:right w:val="single" w:sz="4" w:space="0" w:color="auto"/>
            </w:tcBorders>
            <w:shd w:val="clear" w:color="auto" w:fill="auto"/>
          </w:tcPr>
          <w:p w14:paraId="5BC830BB" w14:textId="77777777" w:rsidR="008E7135" w:rsidRPr="005026A1" w:rsidRDefault="008E7135" w:rsidP="00565599">
            <w:pPr>
              <w:pStyle w:val="TAC"/>
            </w:pPr>
            <w:r w:rsidRPr="005026A1">
              <w:t>RSRP_49</w:t>
            </w:r>
          </w:p>
        </w:tc>
      </w:tr>
      <w:tr w:rsidR="008E7135" w:rsidRPr="005026A1" w14:paraId="21CC4245" w14:textId="77777777" w:rsidTr="00565599">
        <w:trPr>
          <w:jc w:val="center"/>
        </w:trPr>
        <w:tc>
          <w:tcPr>
            <w:tcW w:w="2689" w:type="dxa"/>
            <w:vMerge/>
            <w:tcBorders>
              <w:left w:val="single" w:sz="4" w:space="0" w:color="auto"/>
              <w:right w:val="single" w:sz="4" w:space="0" w:color="auto"/>
            </w:tcBorders>
            <w:vAlign w:val="center"/>
          </w:tcPr>
          <w:p w14:paraId="37815C2B"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8B9B80E"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7D6FA82" w14:textId="77777777" w:rsidR="008E7135" w:rsidRPr="005026A1" w:rsidRDefault="008E7135" w:rsidP="00565599">
            <w:pPr>
              <w:pStyle w:val="TAC"/>
              <w:jc w:val="left"/>
            </w:pPr>
            <w:r w:rsidRPr="005026A1">
              <w:t>NR_FDD_FR1_E, NR_TDD_FR1_E</w:t>
            </w:r>
          </w:p>
        </w:tc>
        <w:tc>
          <w:tcPr>
            <w:tcW w:w="1276" w:type="dxa"/>
            <w:tcBorders>
              <w:top w:val="single" w:sz="4" w:space="0" w:color="auto"/>
              <w:left w:val="single" w:sz="4" w:space="0" w:color="auto"/>
              <w:right w:val="single" w:sz="4" w:space="0" w:color="auto"/>
            </w:tcBorders>
            <w:shd w:val="clear" w:color="auto" w:fill="auto"/>
          </w:tcPr>
          <w:p w14:paraId="5D5505CC" w14:textId="77777777" w:rsidR="008E7135" w:rsidRPr="005026A1" w:rsidRDefault="008E7135" w:rsidP="00565599">
            <w:pPr>
              <w:pStyle w:val="TAC"/>
            </w:pPr>
            <w:r w:rsidRPr="005026A1">
              <w:t>RSRP_49</w:t>
            </w:r>
          </w:p>
        </w:tc>
      </w:tr>
      <w:tr w:rsidR="008E7135" w:rsidRPr="005026A1" w14:paraId="58BC4432" w14:textId="77777777" w:rsidTr="00565599">
        <w:trPr>
          <w:jc w:val="center"/>
        </w:trPr>
        <w:tc>
          <w:tcPr>
            <w:tcW w:w="2689" w:type="dxa"/>
            <w:vMerge/>
            <w:tcBorders>
              <w:left w:val="single" w:sz="4" w:space="0" w:color="auto"/>
              <w:right w:val="single" w:sz="4" w:space="0" w:color="auto"/>
            </w:tcBorders>
            <w:vAlign w:val="center"/>
          </w:tcPr>
          <w:p w14:paraId="34171EC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6042CE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93B82BF" w14:textId="77777777" w:rsidR="008E7135" w:rsidRPr="005026A1" w:rsidRDefault="008E7135" w:rsidP="00565599">
            <w:pPr>
              <w:pStyle w:val="TAC"/>
              <w:jc w:val="left"/>
            </w:pPr>
            <w:r w:rsidRPr="005026A1">
              <w:t>NR_FDD_FR1_F</w:t>
            </w:r>
          </w:p>
        </w:tc>
        <w:tc>
          <w:tcPr>
            <w:tcW w:w="1276" w:type="dxa"/>
            <w:tcBorders>
              <w:top w:val="single" w:sz="4" w:space="0" w:color="auto"/>
              <w:left w:val="single" w:sz="4" w:space="0" w:color="auto"/>
              <w:right w:val="single" w:sz="4" w:space="0" w:color="auto"/>
            </w:tcBorders>
            <w:shd w:val="clear" w:color="auto" w:fill="auto"/>
          </w:tcPr>
          <w:p w14:paraId="1B13915C" w14:textId="77777777" w:rsidR="008E7135" w:rsidRPr="005026A1" w:rsidRDefault="008E7135" w:rsidP="00565599">
            <w:pPr>
              <w:pStyle w:val="TAC"/>
            </w:pPr>
            <w:r w:rsidRPr="005026A1">
              <w:t>RSRP_50</w:t>
            </w:r>
          </w:p>
        </w:tc>
      </w:tr>
      <w:tr w:rsidR="008E7135" w:rsidRPr="005026A1" w14:paraId="56DD6318" w14:textId="77777777" w:rsidTr="00565599">
        <w:trPr>
          <w:jc w:val="center"/>
        </w:trPr>
        <w:tc>
          <w:tcPr>
            <w:tcW w:w="2689" w:type="dxa"/>
            <w:vMerge/>
            <w:tcBorders>
              <w:left w:val="single" w:sz="4" w:space="0" w:color="auto"/>
              <w:right w:val="single" w:sz="4" w:space="0" w:color="auto"/>
            </w:tcBorders>
            <w:vAlign w:val="center"/>
          </w:tcPr>
          <w:p w14:paraId="499120D5"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FA5701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8C9B443" w14:textId="77777777" w:rsidR="008E7135" w:rsidRPr="005026A1" w:rsidRDefault="008E7135" w:rsidP="00565599">
            <w:pPr>
              <w:pStyle w:val="TAC"/>
              <w:jc w:val="left"/>
            </w:pPr>
            <w:r w:rsidRPr="005026A1">
              <w:t>NR_FDD_FR1_G</w:t>
            </w:r>
          </w:p>
        </w:tc>
        <w:tc>
          <w:tcPr>
            <w:tcW w:w="1276" w:type="dxa"/>
            <w:tcBorders>
              <w:top w:val="single" w:sz="4" w:space="0" w:color="auto"/>
              <w:left w:val="single" w:sz="4" w:space="0" w:color="auto"/>
              <w:right w:val="single" w:sz="4" w:space="0" w:color="auto"/>
            </w:tcBorders>
            <w:shd w:val="clear" w:color="auto" w:fill="auto"/>
          </w:tcPr>
          <w:p w14:paraId="1D1557FE" w14:textId="77777777" w:rsidR="008E7135" w:rsidRPr="005026A1" w:rsidRDefault="008E7135" w:rsidP="00565599">
            <w:pPr>
              <w:pStyle w:val="TAC"/>
            </w:pPr>
            <w:r w:rsidRPr="005026A1">
              <w:t>RSRP_50</w:t>
            </w:r>
          </w:p>
        </w:tc>
      </w:tr>
      <w:tr w:rsidR="008E7135" w:rsidRPr="005026A1" w14:paraId="678CD553"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062F75ED"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65CBAF4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210411C" w14:textId="77777777" w:rsidR="008E7135" w:rsidRPr="005026A1" w:rsidRDefault="008E7135" w:rsidP="00565599">
            <w:pPr>
              <w:pStyle w:val="TAC"/>
              <w:jc w:val="left"/>
            </w:pPr>
            <w:r w:rsidRPr="005026A1">
              <w:t>NR_FDD_FR1_H</w:t>
            </w:r>
          </w:p>
        </w:tc>
        <w:tc>
          <w:tcPr>
            <w:tcW w:w="1276" w:type="dxa"/>
            <w:tcBorders>
              <w:top w:val="single" w:sz="4" w:space="0" w:color="auto"/>
              <w:left w:val="single" w:sz="4" w:space="0" w:color="auto"/>
              <w:right w:val="single" w:sz="4" w:space="0" w:color="auto"/>
            </w:tcBorders>
            <w:shd w:val="clear" w:color="auto" w:fill="auto"/>
          </w:tcPr>
          <w:p w14:paraId="549EB4D9" w14:textId="77777777" w:rsidR="008E7135" w:rsidRPr="005026A1" w:rsidRDefault="008E7135" w:rsidP="00565599">
            <w:pPr>
              <w:pStyle w:val="TAC"/>
            </w:pPr>
            <w:r w:rsidRPr="005026A1">
              <w:t>RSRP_51</w:t>
            </w:r>
          </w:p>
        </w:tc>
      </w:tr>
      <w:tr w:rsidR="008E7135" w:rsidRPr="005026A1" w14:paraId="7F8F1B64"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0E0D1F5" w14:textId="77777777" w:rsidR="008E7135" w:rsidRPr="005026A1" w:rsidRDefault="008E7135" w:rsidP="00565599">
            <w:pPr>
              <w:pStyle w:val="TAH"/>
            </w:pPr>
            <w:r w:rsidRPr="005026A1">
              <w:t>Extreme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6BE360B2" w14:textId="77777777" w:rsidR="008E7135" w:rsidRPr="005026A1" w:rsidRDefault="008E7135" w:rsidP="00565599">
            <w:pPr>
              <w:pStyle w:val="TAH"/>
              <w:rPr>
                <w:rFonts w:ascii="Arial Bold" w:hAnsi="Arial Bold"/>
              </w:rPr>
            </w:pPr>
            <w:r w:rsidRPr="005026A1">
              <w:rPr>
                <w:rFonts w:ascii="Arial Bold" w:hAnsi="Arial Bold"/>
              </w:rPr>
              <w:t>Test 1</w:t>
            </w:r>
          </w:p>
          <w:p w14:paraId="0D016B74" w14:textId="77777777" w:rsidR="008E7135" w:rsidRPr="005026A1" w:rsidRDefault="008E7135"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0A83EC14" w14:textId="77777777" w:rsidR="008E7135" w:rsidRPr="005026A1" w:rsidRDefault="008E7135" w:rsidP="00565599">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020471D1" w14:textId="77777777" w:rsidR="008E7135" w:rsidRPr="005026A1" w:rsidRDefault="008E7135" w:rsidP="00565599">
            <w:pPr>
              <w:pStyle w:val="TAH"/>
              <w:rPr>
                <w:rFonts w:ascii="Arial Bold" w:hAnsi="Arial Bold"/>
              </w:rPr>
            </w:pPr>
            <w:r w:rsidRPr="005026A1">
              <w:rPr>
                <w:rFonts w:ascii="Arial Bold" w:hAnsi="Arial Bold"/>
              </w:rPr>
              <w:t>Test 2</w:t>
            </w:r>
          </w:p>
        </w:tc>
      </w:tr>
      <w:tr w:rsidR="008E7135" w:rsidRPr="005026A1" w14:paraId="17157D96"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301ABB93" w14:textId="77777777" w:rsidR="008E7135" w:rsidRPr="005026A1" w:rsidRDefault="008E7135"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0C9AC4B5" w14:textId="16A227CC" w:rsidR="008E7135" w:rsidRPr="005026A1" w:rsidRDefault="008E7135" w:rsidP="00565599">
            <w:pPr>
              <w:pStyle w:val="TAC"/>
              <w:rPr>
                <w:lang w:eastAsia="ja-JP"/>
              </w:rPr>
            </w:pPr>
            <w:r w:rsidRPr="005026A1">
              <w:t>RSRP_</w:t>
            </w:r>
            <w:del w:id="130" w:author="Anritsu" w:date="2024-08-05T20:47:00Z" w16du:dateUtc="2024-08-05T11:47:00Z">
              <w:r w:rsidRPr="005026A1" w:rsidDel="009A1A7B">
                <w:delText>62</w:delText>
              </w:r>
            </w:del>
            <w:ins w:id="131" w:author="Anritsu" w:date="2024-08-05T20:47:00Z" w16du:dateUtc="2024-08-05T11:47:00Z">
              <w:r w:rsidR="009A1A7B" w:rsidRPr="005026A1">
                <w:t>6</w:t>
              </w:r>
              <w:r w:rsidR="009A1A7B">
                <w:rPr>
                  <w:rFonts w:hint="eastAsia"/>
                  <w:lang w:eastAsia="ja-JP"/>
                </w:rPr>
                <w:t>0</w:t>
              </w:r>
            </w:ins>
          </w:p>
        </w:tc>
        <w:tc>
          <w:tcPr>
            <w:tcW w:w="2410" w:type="dxa"/>
            <w:tcBorders>
              <w:top w:val="single" w:sz="4" w:space="0" w:color="auto"/>
              <w:left w:val="single" w:sz="4" w:space="0" w:color="auto"/>
              <w:bottom w:val="single" w:sz="4" w:space="0" w:color="auto"/>
              <w:right w:val="single" w:sz="4" w:space="0" w:color="auto"/>
            </w:tcBorders>
            <w:vAlign w:val="center"/>
          </w:tcPr>
          <w:p w14:paraId="2879001D" w14:textId="77777777" w:rsidR="008E7135" w:rsidRPr="005026A1" w:rsidRDefault="008E7135" w:rsidP="00565599">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45062064" w14:textId="77777777" w:rsidR="008E7135" w:rsidRPr="005026A1" w:rsidRDefault="008E7135" w:rsidP="00565599">
            <w:pPr>
              <w:pStyle w:val="TAC"/>
            </w:pPr>
            <w:r w:rsidRPr="005026A1">
              <w:t>RSRP_29</w:t>
            </w:r>
          </w:p>
        </w:tc>
      </w:tr>
      <w:tr w:rsidR="008E7135" w:rsidRPr="005026A1" w14:paraId="3ACAAE6C"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2E7FB47E"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743C06C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DDE2684" w14:textId="77777777" w:rsidR="008E7135" w:rsidRPr="005026A1" w:rsidRDefault="008E7135" w:rsidP="00565599">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0E785E6A" w14:textId="77777777" w:rsidR="008E7135" w:rsidRPr="005026A1" w:rsidRDefault="008E7135" w:rsidP="00565599">
            <w:pPr>
              <w:pStyle w:val="TAC"/>
            </w:pPr>
            <w:r w:rsidRPr="005026A1">
              <w:t>RSRP_30</w:t>
            </w:r>
          </w:p>
        </w:tc>
      </w:tr>
      <w:tr w:rsidR="008E7135" w:rsidRPr="005026A1" w14:paraId="3E13BF3C" w14:textId="77777777" w:rsidTr="00565599">
        <w:trPr>
          <w:jc w:val="center"/>
        </w:trPr>
        <w:tc>
          <w:tcPr>
            <w:tcW w:w="2689" w:type="dxa"/>
            <w:vMerge/>
            <w:tcBorders>
              <w:left w:val="single" w:sz="4" w:space="0" w:color="auto"/>
              <w:right w:val="single" w:sz="4" w:space="0" w:color="auto"/>
            </w:tcBorders>
            <w:vAlign w:val="center"/>
          </w:tcPr>
          <w:p w14:paraId="0C923BA1"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6106538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ABF12D2" w14:textId="77777777" w:rsidR="008E7135" w:rsidRPr="005026A1" w:rsidRDefault="008E7135" w:rsidP="00565599">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1F41E5A5" w14:textId="77777777" w:rsidR="008E7135" w:rsidRPr="005026A1" w:rsidRDefault="008E7135" w:rsidP="00565599">
            <w:pPr>
              <w:pStyle w:val="TAC"/>
            </w:pPr>
            <w:r w:rsidRPr="005026A1">
              <w:t>RSRP_30</w:t>
            </w:r>
          </w:p>
        </w:tc>
      </w:tr>
      <w:tr w:rsidR="008E7135" w:rsidRPr="005026A1" w14:paraId="748CAB15" w14:textId="77777777" w:rsidTr="00565599">
        <w:trPr>
          <w:jc w:val="center"/>
        </w:trPr>
        <w:tc>
          <w:tcPr>
            <w:tcW w:w="2689" w:type="dxa"/>
            <w:vMerge/>
            <w:tcBorders>
              <w:left w:val="single" w:sz="4" w:space="0" w:color="auto"/>
              <w:right w:val="single" w:sz="4" w:space="0" w:color="auto"/>
            </w:tcBorders>
            <w:vAlign w:val="center"/>
          </w:tcPr>
          <w:p w14:paraId="169C47E7"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047F1A0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B152481" w14:textId="77777777" w:rsidR="008E7135" w:rsidRPr="005026A1" w:rsidRDefault="008E7135" w:rsidP="00565599">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15262CAD" w14:textId="77777777" w:rsidR="008E7135" w:rsidRPr="005026A1" w:rsidRDefault="008E7135" w:rsidP="00565599">
            <w:pPr>
              <w:pStyle w:val="TAC"/>
            </w:pPr>
            <w:r w:rsidRPr="005026A1">
              <w:t>RSRP_31</w:t>
            </w:r>
          </w:p>
        </w:tc>
      </w:tr>
      <w:tr w:rsidR="008E7135" w:rsidRPr="005026A1" w14:paraId="13BD6E9E" w14:textId="77777777" w:rsidTr="00565599">
        <w:trPr>
          <w:jc w:val="center"/>
        </w:trPr>
        <w:tc>
          <w:tcPr>
            <w:tcW w:w="2689" w:type="dxa"/>
            <w:vMerge/>
            <w:tcBorders>
              <w:left w:val="single" w:sz="4" w:space="0" w:color="auto"/>
              <w:right w:val="single" w:sz="4" w:space="0" w:color="auto"/>
            </w:tcBorders>
            <w:vAlign w:val="center"/>
          </w:tcPr>
          <w:p w14:paraId="538C3459"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44C10D94"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D32B90A" w14:textId="77777777" w:rsidR="008E7135" w:rsidRPr="005026A1" w:rsidRDefault="008E7135" w:rsidP="00565599">
            <w:pPr>
              <w:pStyle w:val="TAC"/>
              <w:jc w:val="left"/>
            </w:pPr>
            <w:r w:rsidRPr="005026A1">
              <w:t>NR_FDD_FR1_E, NR_TDD_FR1_E</w:t>
            </w:r>
          </w:p>
        </w:tc>
        <w:tc>
          <w:tcPr>
            <w:tcW w:w="1276" w:type="dxa"/>
            <w:tcBorders>
              <w:left w:val="single" w:sz="4" w:space="0" w:color="auto"/>
              <w:bottom w:val="single" w:sz="4" w:space="0" w:color="auto"/>
              <w:right w:val="single" w:sz="4" w:space="0" w:color="auto"/>
            </w:tcBorders>
            <w:shd w:val="clear" w:color="auto" w:fill="auto"/>
          </w:tcPr>
          <w:p w14:paraId="5DF1790A" w14:textId="77777777" w:rsidR="008E7135" w:rsidRPr="005026A1" w:rsidRDefault="008E7135" w:rsidP="00565599">
            <w:pPr>
              <w:pStyle w:val="TAC"/>
            </w:pPr>
            <w:r w:rsidRPr="005026A1">
              <w:t>RSRP_31</w:t>
            </w:r>
          </w:p>
        </w:tc>
      </w:tr>
      <w:tr w:rsidR="008E7135" w:rsidRPr="005026A1" w14:paraId="0BDA95E4" w14:textId="77777777" w:rsidTr="00565599">
        <w:trPr>
          <w:jc w:val="center"/>
        </w:trPr>
        <w:tc>
          <w:tcPr>
            <w:tcW w:w="2689" w:type="dxa"/>
            <w:vMerge/>
            <w:tcBorders>
              <w:left w:val="single" w:sz="4" w:space="0" w:color="auto"/>
              <w:right w:val="single" w:sz="4" w:space="0" w:color="auto"/>
            </w:tcBorders>
            <w:vAlign w:val="center"/>
          </w:tcPr>
          <w:p w14:paraId="65497225"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4DACF1F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ECBB2F2" w14:textId="77777777" w:rsidR="008E7135" w:rsidRPr="005026A1" w:rsidRDefault="008E7135" w:rsidP="00565599">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679CF7C8" w14:textId="77777777" w:rsidR="008E7135" w:rsidRPr="005026A1" w:rsidRDefault="008E7135" w:rsidP="00565599">
            <w:pPr>
              <w:pStyle w:val="TAC"/>
            </w:pPr>
            <w:r w:rsidRPr="005026A1">
              <w:t>RSRP_32</w:t>
            </w:r>
          </w:p>
        </w:tc>
      </w:tr>
      <w:tr w:rsidR="008E7135" w:rsidRPr="005026A1" w14:paraId="6EA97D19" w14:textId="77777777" w:rsidTr="00565599">
        <w:trPr>
          <w:jc w:val="center"/>
        </w:trPr>
        <w:tc>
          <w:tcPr>
            <w:tcW w:w="2689" w:type="dxa"/>
            <w:vMerge/>
            <w:tcBorders>
              <w:left w:val="single" w:sz="4" w:space="0" w:color="auto"/>
              <w:right w:val="single" w:sz="4" w:space="0" w:color="auto"/>
            </w:tcBorders>
            <w:vAlign w:val="center"/>
          </w:tcPr>
          <w:p w14:paraId="5BB50453" w14:textId="77777777" w:rsidR="008E7135" w:rsidRPr="005026A1" w:rsidRDefault="008E7135" w:rsidP="00565599">
            <w:pPr>
              <w:pStyle w:val="TAL"/>
            </w:pPr>
          </w:p>
        </w:tc>
        <w:tc>
          <w:tcPr>
            <w:tcW w:w="1417" w:type="dxa"/>
            <w:vMerge/>
            <w:tcBorders>
              <w:left w:val="single" w:sz="4" w:space="0" w:color="auto"/>
              <w:right w:val="single" w:sz="4" w:space="0" w:color="auto"/>
            </w:tcBorders>
            <w:vAlign w:val="center"/>
          </w:tcPr>
          <w:p w14:paraId="4A73BC58"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50D4DCA" w14:textId="77777777" w:rsidR="008E7135" w:rsidRPr="005026A1" w:rsidRDefault="008E7135" w:rsidP="00565599">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7A6E25B5" w14:textId="77777777" w:rsidR="008E7135" w:rsidRPr="005026A1" w:rsidRDefault="008E7135" w:rsidP="00565599">
            <w:pPr>
              <w:pStyle w:val="TAC"/>
            </w:pPr>
            <w:r w:rsidRPr="005026A1">
              <w:t>RSRP_32</w:t>
            </w:r>
          </w:p>
        </w:tc>
      </w:tr>
      <w:tr w:rsidR="008E7135" w:rsidRPr="005026A1" w14:paraId="1F4A3A73"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77311B18"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vAlign w:val="center"/>
          </w:tcPr>
          <w:p w14:paraId="31E96107"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13C2661"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5B993319" w14:textId="77777777" w:rsidR="008E7135" w:rsidRPr="005026A1" w:rsidRDefault="008E7135" w:rsidP="00565599">
            <w:pPr>
              <w:pStyle w:val="TAC"/>
            </w:pPr>
            <w:r w:rsidRPr="005026A1">
              <w:t>RSRP_33</w:t>
            </w:r>
          </w:p>
        </w:tc>
      </w:tr>
      <w:tr w:rsidR="008E7135" w:rsidRPr="005026A1" w14:paraId="6E83C142"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7DB1049F" w14:textId="77777777" w:rsidR="008E7135" w:rsidRPr="005026A1" w:rsidRDefault="008E7135"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0B0B4678" w14:textId="7321F181" w:rsidR="008E7135" w:rsidRPr="005026A1" w:rsidRDefault="008E7135" w:rsidP="00565599">
            <w:pPr>
              <w:pStyle w:val="TAC"/>
              <w:rPr>
                <w:lang w:eastAsia="ja-JP"/>
              </w:rPr>
            </w:pPr>
            <w:r w:rsidRPr="005026A1">
              <w:t>RSRP_</w:t>
            </w:r>
            <w:del w:id="132" w:author="Anritsu" w:date="2024-08-05T20:47:00Z" w16du:dateUtc="2024-08-05T11:47:00Z">
              <w:r w:rsidRPr="005026A1" w:rsidDel="009A1A7B">
                <w:delText>88</w:delText>
              </w:r>
            </w:del>
            <w:ins w:id="133" w:author="Anritsu" w:date="2024-08-05T20:47:00Z" w16du:dateUtc="2024-08-05T11:47:00Z">
              <w:r w:rsidR="009A1A7B" w:rsidRPr="005026A1">
                <w:t>8</w:t>
              </w:r>
              <w:r w:rsidR="009A1A7B">
                <w:rPr>
                  <w:rFonts w:hint="eastAsia"/>
                  <w:lang w:eastAsia="ja-JP"/>
                </w:rPr>
                <w:t>7</w:t>
              </w:r>
            </w:ins>
          </w:p>
        </w:tc>
        <w:tc>
          <w:tcPr>
            <w:tcW w:w="2410" w:type="dxa"/>
            <w:tcBorders>
              <w:top w:val="single" w:sz="4" w:space="0" w:color="auto"/>
              <w:left w:val="single" w:sz="4" w:space="0" w:color="auto"/>
              <w:bottom w:val="single" w:sz="4" w:space="0" w:color="auto"/>
              <w:right w:val="single" w:sz="4" w:space="0" w:color="auto"/>
            </w:tcBorders>
            <w:vAlign w:val="center"/>
          </w:tcPr>
          <w:p w14:paraId="4A9B2310" w14:textId="77777777" w:rsidR="008E7135" w:rsidRPr="005026A1" w:rsidRDefault="008E7135" w:rsidP="00565599">
            <w:pPr>
              <w:pStyle w:val="TAC"/>
              <w:jc w:val="left"/>
            </w:pPr>
            <w:r w:rsidRPr="005026A1">
              <w:t>NR_FDD_FR1_A, NR_TDD_FR1_A</w:t>
            </w:r>
          </w:p>
        </w:tc>
        <w:tc>
          <w:tcPr>
            <w:tcW w:w="1276" w:type="dxa"/>
            <w:tcBorders>
              <w:left w:val="single" w:sz="4" w:space="0" w:color="auto"/>
              <w:right w:val="single" w:sz="4" w:space="0" w:color="auto"/>
            </w:tcBorders>
            <w:shd w:val="clear" w:color="auto" w:fill="auto"/>
          </w:tcPr>
          <w:p w14:paraId="3C9D02DE" w14:textId="77777777" w:rsidR="008E7135" w:rsidRPr="005026A1" w:rsidRDefault="008E7135" w:rsidP="00565599">
            <w:pPr>
              <w:pStyle w:val="TAC"/>
            </w:pPr>
            <w:r w:rsidRPr="005026A1">
              <w:t>RSRP_52</w:t>
            </w:r>
          </w:p>
        </w:tc>
      </w:tr>
      <w:tr w:rsidR="008E7135" w:rsidRPr="005026A1" w14:paraId="368827BB"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4F99ED2C" w14:textId="77777777" w:rsidR="008E7135" w:rsidRPr="005026A1" w:rsidRDefault="008E7135" w:rsidP="00565599">
            <w:pPr>
              <w:pStyle w:val="TAL"/>
            </w:pPr>
          </w:p>
        </w:tc>
        <w:tc>
          <w:tcPr>
            <w:tcW w:w="1417" w:type="dxa"/>
            <w:vMerge/>
            <w:tcBorders>
              <w:top w:val="single" w:sz="4" w:space="0" w:color="auto"/>
              <w:left w:val="single" w:sz="4" w:space="0" w:color="auto"/>
              <w:right w:val="single" w:sz="4" w:space="0" w:color="auto"/>
            </w:tcBorders>
            <w:vAlign w:val="center"/>
          </w:tcPr>
          <w:p w14:paraId="5F2C95E9"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C7FFF2F" w14:textId="77777777" w:rsidR="008E7135" w:rsidRPr="005026A1" w:rsidRDefault="008E7135" w:rsidP="00565599">
            <w:pPr>
              <w:pStyle w:val="TAC"/>
              <w:jc w:val="left"/>
            </w:pPr>
            <w:r w:rsidRPr="005026A1">
              <w:t>NR_FDD_FR1_B</w:t>
            </w:r>
          </w:p>
        </w:tc>
        <w:tc>
          <w:tcPr>
            <w:tcW w:w="1276" w:type="dxa"/>
            <w:tcBorders>
              <w:left w:val="single" w:sz="4" w:space="0" w:color="auto"/>
              <w:right w:val="single" w:sz="4" w:space="0" w:color="auto"/>
            </w:tcBorders>
            <w:shd w:val="clear" w:color="auto" w:fill="auto"/>
          </w:tcPr>
          <w:p w14:paraId="656D8B5C" w14:textId="77777777" w:rsidR="008E7135" w:rsidRPr="005026A1" w:rsidRDefault="008E7135" w:rsidP="00565599">
            <w:pPr>
              <w:pStyle w:val="TAC"/>
            </w:pPr>
            <w:r w:rsidRPr="005026A1">
              <w:t>RSRP_52</w:t>
            </w:r>
          </w:p>
        </w:tc>
      </w:tr>
      <w:tr w:rsidR="008E7135" w:rsidRPr="005026A1" w14:paraId="4442D513" w14:textId="77777777" w:rsidTr="00565599">
        <w:trPr>
          <w:jc w:val="center"/>
        </w:trPr>
        <w:tc>
          <w:tcPr>
            <w:tcW w:w="2689" w:type="dxa"/>
            <w:vMerge/>
            <w:tcBorders>
              <w:left w:val="single" w:sz="4" w:space="0" w:color="auto"/>
              <w:right w:val="single" w:sz="4" w:space="0" w:color="auto"/>
            </w:tcBorders>
            <w:vAlign w:val="center"/>
          </w:tcPr>
          <w:p w14:paraId="20690C9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9141C7F"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3961DB7" w14:textId="77777777" w:rsidR="008E7135" w:rsidRPr="005026A1" w:rsidRDefault="008E7135" w:rsidP="00565599">
            <w:pPr>
              <w:pStyle w:val="TAC"/>
              <w:jc w:val="left"/>
            </w:pPr>
            <w:r w:rsidRPr="005026A1">
              <w:t>NR_TDD_FR1_C</w:t>
            </w:r>
          </w:p>
        </w:tc>
        <w:tc>
          <w:tcPr>
            <w:tcW w:w="1276" w:type="dxa"/>
            <w:tcBorders>
              <w:left w:val="single" w:sz="4" w:space="0" w:color="auto"/>
              <w:right w:val="single" w:sz="4" w:space="0" w:color="auto"/>
            </w:tcBorders>
            <w:shd w:val="clear" w:color="auto" w:fill="auto"/>
          </w:tcPr>
          <w:p w14:paraId="00FEA66A" w14:textId="77777777" w:rsidR="008E7135" w:rsidRPr="005026A1" w:rsidRDefault="008E7135" w:rsidP="00565599">
            <w:pPr>
              <w:pStyle w:val="TAC"/>
            </w:pPr>
            <w:r w:rsidRPr="005026A1">
              <w:t>RSRP_53</w:t>
            </w:r>
          </w:p>
        </w:tc>
      </w:tr>
      <w:tr w:rsidR="008E7135" w:rsidRPr="005026A1" w14:paraId="511C01F1" w14:textId="77777777" w:rsidTr="00565599">
        <w:trPr>
          <w:jc w:val="center"/>
        </w:trPr>
        <w:tc>
          <w:tcPr>
            <w:tcW w:w="2689" w:type="dxa"/>
            <w:vMerge/>
            <w:tcBorders>
              <w:left w:val="single" w:sz="4" w:space="0" w:color="auto"/>
              <w:right w:val="single" w:sz="4" w:space="0" w:color="auto"/>
            </w:tcBorders>
            <w:vAlign w:val="center"/>
          </w:tcPr>
          <w:p w14:paraId="52F505F4"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1CF254F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7B20363" w14:textId="77777777" w:rsidR="008E7135" w:rsidRPr="005026A1" w:rsidRDefault="008E7135" w:rsidP="00565599">
            <w:pPr>
              <w:pStyle w:val="TAC"/>
              <w:jc w:val="left"/>
            </w:pPr>
            <w:r w:rsidRPr="005026A1">
              <w:t>NR_FDD_FR1_D, NR_TDD_FR1_D</w:t>
            </w:r>
          </w:p>
        </w:tc>
        <w:tc>
          <w:tcPr>
            <w:tcW w:w="1276" w:type="dxa"/>
            <w:tcBorders>
              <w:left w:val="single" w:sz="4" w:space="0" w:color="auto"/>
              <w:right w:val="single" w:sz="4" w:space="0" w:color="auto"/>
            </w:tcBorders>
            <w:shd w:val="clear" w:color="auto" w:fill="auto"/>
          </w:tcPr>
          <w:p w14:paraId="2338B247" w14:textId="77777777" w:rsidR="008E7135" w:rsidRPr="005026A1" w:rsidRDefault="008E7135" w:rsidP="00565599">
            <w:pPr>
              <w:pStyle w:val="TAC"/>
            </w:pPr>
            <w:r w:rsidRPr="005026A1">
              <w:t>RSRP_53</w:t>
            </w:r>
          </w:p>
        </w:tc>
      </w:tr>
      <w:tr w:rsidR="008E7135" w:rsidRPr="005026A1" w14:paraId="72B6280A" w14:textId="77777777" w:rsidTr="00565599">
        <w:trPr>
          <w:jc w:val="center"/>
        </w:trPr>
        <w:tc>
          <w:tcPr>
            <w:tcW w:w="2689" w:type="dxa"/>
            <w:vMerge/>
            <w:tcBorders>
              <w:left w:val="single" w:sz="4" w:space="0" w:color="auto"/>
              <w:right w:val="single" w:sz="4" w:space="0" w:color="auto"/>
            </w:tcBorders>
            <w:vAlign w:val="center"/>
          </w:tcPr>
          <w:p w14:paraId="3A83649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5DB63610"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244FBC6" w14:textId="77777777" w:rsidR="008E7135" w:rsidRPr="005026A1" w:rsidRDefault="008E7135" w:rsidP="00565599">
            <w:pPr>
              <w:pStyle w:val="TAC"/>
              <w:jc w:val="left"/>
            </w:pPr>
            <w:r w:rsidRPr="005026A1">
              <w:t>NR_FDD_FR1_E, NR_TDD_FR1_E</w:t>
            </w:r>
          </w:p>
        </w:tc>
        <w:tc>
          <w:tcPr>
            <w:tcW w:w="1276" w:type="dxa"/>
            <w:tcBorders>
              <w:left w:val="single" w:sz="4" w:space="0" w:color="auto"/>
              <w:right w:val="single" w:sz="4" w:space="0" w:color="auto"/>
            </w:tcBorders>
            <w:shd w:val="clear" w:color="auto" w:fill="auto"/>
          </w:tcPr>
          <w:p w14:paraId="1B7BAD5A" w14:textId="77777777" w:rsidR="008E7135" w:rsidRPr="005026A1" w:rsidRDefault="008E7135" w:rsidP="00565599">
            <w:pPr>
              <w:pStyle w:val="TAC"/>
            </w:pPr>
            <w:r w:rsidRPr="005026A1">
              <w:t>RSRP_54</w:t>
            </w:r>
          </w:p>
        </w:tc>
      </w:tr>
      <w:tr w:rsidR="008E7135" w:rsidRPr="005026A1" w14:paraId="31B8D057" w14:textId="77777777" w:rsidTr="00565599">
        <w:trPr>
          <w:jc w:val="center"/>
        </w:trPr>
        <w:tc>
          <w:tcPr>
            <w:tcW w:w="2689" w:type="dxa"/>
            <w:vMerge/>
            <w:tcBorders>
              <w:left w:val="single" w:sz="4" w:space="0" w:color="auto"/>
              <w:right w:val="single" w:sz="4" w:space="0" w:color="auto"/>
            </w:tcBorders>
            <w:vAlign w:val="center"/>
          </w:tcPr>
          <w:p w14:paraId="512AF960"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8ADA785"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9009CBE" w14:textId="77777777" w:rsidR="008E7135" w:rsidRPr="005026A1" w:rsidRDefault="008E7135" w:rsidP="00565599">
            <w:pPr>
              <w:pStyle w:val="TAC"/>
              <w:jc w:val="left"/>
            </w:pPr>
            <w:r w:rsidRPr="005026A1">
              <w:t>NR_FDD_FR1_F</w:t>
            </w:r>
          </w:p>
        </w:tc>
        <w:tc>
          <w:tcPr>
            <w:tcW w:w="1276" w:type="dxa"/>
            <w:tcBorders>
              <w:left w:val="single" w:sz="4" w:space="0" w:color="auto"/>
              <w:right w:val="single" w:sz="4" w:space="0" w:color="auto"/>
            </w:tcBorders>
            <w:shd w:val="clear" w:color="auto" w:fill="auto"/>
          </w:tcPr>
          <w:p w14:paraId="6789EF93" w14:textId="77777777" w:rsidR="008E7135" w:rsidRPr="005026A1" w:rsidRDefault="008E7135" w:rsidP="00565599">
            <w:pPr>
              <w:pStyle w:val="TAC"/>
            </w:pPr>
            <w:r w:rsidRPr="005026A1">
              <w:t>RSRP_54</w:t>
            </w:r>
          </w:p>
        </w:tc>
      </w:tr>
      <w:tr w:rsidR="008E7135" w:rsidRPr="005026A1" w14:paraId="57AB3C30" w14:textId="77777777" w:rsidTr="00565599">
        <w:trPr>
          <w:jc w:val="center"/>
        </w:trPr>
        <w:tc>
          <w:tcPr>
            <w:tcW w:w="2689" w:type="dxa"/>
            <w:vMerge/>
            <w:tcBorders>
              <w:left w:val="single" w:sz="4" w:space="0" w:color="auto"/>
              <w:right w:val="single" w:sz="4" w:space="0" w:color="auto"/>
            </w:tcBorders>
            <w:vAlign w:val="center"/>
          </w:tcPr>
          <w:p w14:paraId="1A1D6FB3" w14:textId="77777777" w:rsidR="008E7135" w:rsidRPr="005026A1" w:rsidRDefault="008E7135" w:rsidP="00565599">
            <w:pPr>
              <w:pStyle w:val="TAL"/>
            </w:pPr>
          </w:p>
        </w:tc>
        <w:tc>
          <w:tcPr>
            <w:tcW w:w="1417" w:type="dxa"/>
            <w:vMerge/>
            <w:tcBorders>
              <w:left w:val="single" w:sz="4" w:space="0" w:color="auto"/>
              <w:right w:val="single" w:sz="4" w:space="0" w:color="auto"/>
            </w:tcBorders>
          </w:tcPr>
          <w:p w14:paraId="7652F48D"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77CACD9" w14:textId="77777777" w:rsidR="008E7135" w:rsidRPr="005026A1" w:rsidRDefault="008E7135" w:rsidP="00565599">
            <w:pPr>
              <w:pStyle w:val="TAC"/>
              <w:jc w:val="left"/>
            </w:pPr>
            <w:r w:rsidRPr="005026A1">
              <w:t>NR_FDD_FR1_G</w:t>
            </w:r>
          </w:p>
        </w:tc>
        <w:tc>
          <w:tcPr>
            <w:tcW w:w="1276" w:type="dxa"/>
            <w:tcBorders>
              <w:left w:val="single" w:sz="4" w:space="0" w:color="auto"/>
              <w:right w:val="single" w:sz="4" w:space="0" w:color="auto"/>
            </w:tcBorders>
            <w:shd w:val="clear" w:color="auto" w:fill="auto"/>
          </w:tcPr>
          <w:p w14:paraId="34FFE2C4" w14:textId="77777777" w:rsidR="008E7135" w:rsidRPr="005026A1" w:rsidRDefault="008E7135" w:rsidP="00565599">
            <w:pPr>
              <w:pStyle w:val="TAC"/>
            </w:pPr>
            <w:r w:rsidRPr="005026A1">
              <w:t>RSRP_55</w:t>
            </w:r>
          </w:p>
        </w:tc>
      </w:tr>
      <w:tr w:rsidR="008E7135" w:rsidRPr="005026A1" w14:paraId="529B13AB"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5F30E61C" w14:textId="77777777" w:rsidR="008E7135" w:rsidRPr="005026A1" w:rsidRDefault="008E7135" w:rsidP="00565599">
            <w:pPr>
              <w:pStyle w:val="TAL"/>
            </w:pPr>
          </w:p>
        </w:tc>
        <w:tc>
          <w:tcPr>
            <w:tcW w:w="1417" w:type="dxa"/>
            <w:vMerge/>
            <w:tcBorders>
              <w:left w:val="single" w:sz="4" w:space="0" w:color="auto"/>
              <w:bottom w:val="single" w:sz="4" w:space="0" w:color="auto"/>
              <w:right w:val="single" w:sz="4" w:space="0" w:color="auto"/>
            </w:tcBorders>
          </w:tcPr>
          <w:p w14:paraId="71F8B6DB" w14:textId="77777777" w:rsidR="008E7135" w:rsidRPr="005026A1" w:rsidRDefault="008E7135"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D8BE4F8" w14:textId="77777777" w:rsidR="008E7135" w:rsidRPr="005026A1" w:rsidRDefault="008E7135" w:rsidP="00565599">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2ADBF036" w14:textId="77777777" w:rsidR="008E7135" w:rsidRPr="005026A1" w:rsidRDefault="008E7135" w:rsidP="00565599">
            <w:pPr>
              <w:pStyle w:val="TAC"/>
            </w:pPr>
            <w:r w:rsidRPr="005026A1">
              <w:t>RSRP_55</w:t>
            </w:r>
          </w:p>
        </w:tc>
      </w:tr>
      <w:tr w:rsidR="008E7135" w:rsidRPr="005026A1" w14:paraId="360416DB" w14:textId="77777777" w:rsidTr="00565599">
        <w:trPr>
          <w:jc w:val="center"/>
        </w:trPr>
        <w:tc>
          <w:tcPr>
            <w:tcW w:w="7792" w:type="dxa"/>
            <w:gridSpan w:val="4"/>
            <w:tcBorders>
              <w:left w:val="single" w:sz="4" w:space="0" w:color="auto"/>
              <w:bottom w:val="single" w:sz="4" w:space="0" w:color="auto"/>
              <w:right w:val="single" w:sz="4" w:space="0" w:color="auto"/>
            </w:tcBorders>
            <w:vAlign w:val="center"/>
          </w:tcPr>
          <w:p w14:paraId="224E6EF9" w14:textId="77777777" w:rsidR="008E7135" w:rsidRPr="005026A1" w:rsidRDefault="008E7135" w:rsidP="00565599">
            <w:pPr>
              <w:pStyle w:val="TAC"/>
              <w:jc w:val="left"/>
            </w:pPr>
            <w:r w:rsidRPr="005026A1">
              <w:t>Note 1:</w:t>
            </w:r>
            <w:r w:rsidRPr="005026A1">
              <w:tab/>
            </w:r>
            <w:r w:rsidRPr="005026A1">
              <w:rPr>
                <w:rFonts w:cs="Arial"/>
              </w:rPr>
              <w:t>NR operating band groups are defined in clause 3A.4, Table 3A.4.1-2</w:t>
            </w:r>
          </w:p>
        </w:tc>
      </w:tr>
    </w:tbl>
    <w:p w14:paraId="55EDA593" w14:textId="77777777" w:rsidR="008E7135" w:rsidRPr="005026A1" w:rsidRDefault="008E7135" w:rsidP="008E7135"/>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27F30" w14:textId="77777777" w:rsidR="00EC23A0" w:rsidRDefault="00EC23A0">
      <w:r>
        <w:separator/>
      </w:r>
    </w:p>
  </w:endnote>
  <w:endnote w:type="continuationSeparator" w:id="0">
    <w:p w14:paraId="2D48489B" w14:textId="77777777" w:rsidR="00EC23A0" w:rsidRDefault="00EC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9613E" w14:textId="77777777" w:rsidR="00EC23A0" w:rsidRDefault="00EC23A0">
      <w:r>
        <w:separator/>
      </w:r>
    </w:p>
  </w:footnote>
  <w:footnote w:type="continuationSeparator" w:id="0">
    <w:p w14:paraId="524C9E2E" w14:textId="77777777" w:rsidR="00EC23A0" w:rsidRDefault="00EC2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342350"/>
    <w:multiLevelType w:val="hybridMultilevel"/>
    <w:tmpl w:val="7C9E286E"/>
    <w:lvl w:ilvl="0" w:tplc="79145DEC">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9"/>
  </w:num>
  <w:num w:numId="9" w16cid:durableId="1759473778">
    <w:abstractNumId w:val="12"/>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507446580">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C40"/>
    <w:rsid w:val="000D44B3"/>
    <w:rsid w:val="00104959"/>
    <w:rsid w:val="00113BD0"/>
    <w:rsid w:val="00145D43"/>
    <w:rsid w:val="0016326D"/>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45541"/>
    <w:rsid w:val="00461F10"/>
    <w:rsid w:val="004B75B7"/>
    <w:rsid w:val="00510047"/>
    <w:rsid w:val="005141D9"/>
    <w:rsid w:val="0051580D"/>
    <w:rsid w:val="00547111"/>
    <w:rsid w:val="0056678D"/>
    <w:rsid w:val="00572340"/>
    <w:rsid w:val="005808A0"/>
    <w:rsid w:val="00592D74"/>
    <w:rsid w:val="005B48B2"/>
    <w:rsid w:val="005E2C44"/>
    <w:rsid w:val="005F62EF"/>
    <w:rsid w:val="00604593"/>
    <w:rsid w:val="006129DC"/>
    <w:rsid w:val="00621188"/>
    <w:rsid w:val="006257ED"/>
    <w:rsid w:val="006274EF"/>
    <w:rsid w:val="00653DE4"/>
    <w:rsid w:val="00665C47"/>
    <w:rsid w:val="00695808"/>
    <w:rsid w:val="006B46FB"/>
    <w:rsid w:val="006C741F"/>
    <w:rsid w:val="006E21FB"/>
    <w:rsid w:val="006E7EEB"/>
    <w:rsid w:val="00750C2E"/>
    <w:rsid w:val="00790010"/>
    <w:rsid w:val="00792342"/>
    <w:rsid w:val="007977A8"/>
    <w:rsid w:val="007A2238"/>
    <w:rsid w:val="007B4A21"/>
    <w:rsid w:val="007B512A"/>
    <w:rsid w:val="007B7634"/>
    <w:rsid w:val="007C2097"/>
    <w:rsid w:val="007D6A07"/>
    <w:rsid w:val="007F7259"/>
    <w:rsid w:val="008040A8"/>
    <w:rsid w:val="008279FA"/>
    <w:rsid w:val="008361B1"/>
    <w:rsid w:val="00856F68"/>
    <w:rsid w:val="008626E7"/>
    <w:rsid w:val="00870EE7"/>
    <w:rsid w:val="008863B9"/>
    <w:rsid w:val="008A45A6"/>
    <w:rsid w:val="008A5074"/>
    <w:rsid w:val="008A6257"/>
    <w:rsid w:val="008A7B05"/>
    <w:rsid w:val="008C7C75"/>
    <w:rsid w:val="008D3CCC"/>
    <w:rsid w:val="008E7135"/>
    <w:rsid w:val="008F3789"/>
    <w:rsid w:val="008F686C"/>
    <w:rsid w:val="009148DE"/>
    <w:rsid w:val="00941E30"/>
    <w:rsid w:val="009761EA"/>
    <w:rsid w:val="009777D9"/>
    <w:rsid w:val="00991B88"/>
    <w:rsid w:val="009A1A7B"/>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1B6B"/>
    <w:rsid w:val="00AF4846"/>
    <w:rsid w:val="00B258BB"/>
    <w:rsid w:val="00B36882"/>
    <w:rsid w:val="00B679C2"/>
    <w:rsid w:val="00B67B97"/>
    <w:rsid w:val="00B824B7"/>
    <w:rsid w:val="00B968C8"/>
    <w:rsid w:val="00BA3EC5"/>
    <w:rsid w:val="00BA51D9"/>
    <w:rsid w:val="00BB5DFC"/>
    <w:rsid w:val="00BD279D"/>
    <w:rsid w:val="00BD6BB8"/>
    <w:rsid w:val="00C2409D"/>
    <w:rsid w:val="00C33A61"/>
    <w:rsid w:val="00C618F9"/>
    <w:rsid w:val="00C66BA2"/>
    <w:rsid w:val="00C676F5"/>
    <w:rsid w:val="00C870F6"/>
    <w:rsid w:val="00C95985"/>
    <w:rsid w:val="00CA41BF"/>
    <w:rsid w:val="00CB4AC9"/>
    <w:rsid w:val="00CC5026"/>
    <w:rsid w:val="00CC68D0"/>
    <w:rsid w:val="00D03F9A"/>
    <w:rsid w:val="00D06D51"/>
    <w:rsid w:val="00D24991"/>
    <w:rsid w:val="00D413E6"/>
    <w:rsid w:val="00D50255"/>
    <w:rsid w:val="00D66520"/>
    <w:rsid w:val="00D84AE9"/>
    <w:rsid w:val="00D85331"/>
    <w:rsid w:val="00D864A9"/>
    <w:rsid w:val="00DB1119"/>
    <w:rsid w:val="00DC25E4"/>
    <w:rsid w:val="00DE34CF"/>
    <w:rsid w:val="00DF7354"/>
    <w:rsid w:val="00E13F3D"/>
    <w:rsid w:val="00E32CC9"/>
    <w:rsid w:val="00E34898"/>
    <w:rsid w:val="00E703A7"/>
    <w:rsid w:val="00E7600C"/>
    <w:rsid w:val="00EB09B7"/>
    <w:rsid w:val="00EC23A0"/>
    <w:rsid w:val="00EC330B"/>
    <w:rsid w:val="00EE4A14"/>
    <w:rsid w:val="00EE7D7C"/>
    <w:rsid w:val="00EF0540"/>
    <w:rsid w:val="00F13C1F"/>
    <w:rsid w:val="00F25D98"/>
    <w:rsid w:val="00F300FB"/>
    <w:rsid w:val="00F33C5B"/>
    <w:rsid w:val="00F63E20"/>
    <w:rsid w:val="00F77B97"/>
    <w:rsid w:val="00FA054F"/>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FA054F"/>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FA054F"/>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FA054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A054F"/>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FA054F"/>
    <w:rPr>
      <w:rFonts w:ascii="Arial" w:hAnsi="Arial"/>
      <w:sz w:val="22"/>
      <w:lang w:val="en-GB" w:eastAsia="en-US"/>
    </w:rPr>
  </w:style>
  <w:style w:type="character" w:customStyle="1" w:styleId="60">
    <w:name w:val="見出し 6 (文字)"/>
    <w:aliases w:val="T1 (文字)1,Header 6 (文字)"/>
    <w:basedOn w:val="a2"/>
    <w:link w:val="6"/>
    <w:qFormat/>
    <w:rsid w:val="00FA054F"/>
    <w:rPr>
      <w:rFonts w:ascii="Arial" w:hAnsi="Arial"/>
      <w:lang w:val="en-GB" w:eastAsia="en-US"/>
    </w:rPr>
  </w:style>
  <w:style w:type="character" w:customStyle="1" w:styleId="70">
    <w:name w:val="見出し 7 (文字)"/>
    <w:aliases w:val="L7 (文字),Header 7 (文字)"/>
    <w:basedOn w:val="a2"/>
    <w:link w:val="7"/>
    <w:qFormat/>
    <w:rsid w:val="00FA054F"/>
    <w:rPr>
      <w:rFonts w:ascii="Arial" w:hAnsi="Arial"/>
      <w:lang w:val="en-GB" w:eastAsia="en-US"/>
    </w:rPr>
  </w:style>
  <w:style w:type="character" w:customStyle="1" w:styleId="80">
    <w:name w:val="見出し 8 (文字)"/>
    <w:aliases w:val="Table Heading (文字)"/>
    <w:basedOn w:val="a2"/>
    <w:link w:val="8"/>
    <w:qFormat/>
    <w:rsid w:val="00FA054F"/>
    <w:rPr>
      <w:rFonts w:ascii="Arial" w:hAnsi="Arial"/>
      <w:sz w:val="36"/>
      <w:lang w:val="en-GB" w:eastAsia="en-US"/>
    </w:rPr>
  </w:style>
  <w:style w:type="character" w:customStyle="1" w:styleId="90">
    <w:name w:val="見出し 9 (文字)"/>
    <w:aliases w:val="Figure Heading (文字),FH (文字)"/>
    <w:basedOn w:val="a2"/>
    <w:link w:val="9"/>
    <w:qFormat/>
    <w:rsid w:val="00FA054F"/>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FA054F"/>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FA054F"/>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FA054F"/>
    <w:rPr>
      <w:rFonts w:ascii="Times New Roman" w:hAnsi="Times New Roman"/>
      <w:sz w:val="16"/>
      <w:lang w:val="en-GB" w:eastAsia="en-US"/>
    </w:rPr>
  </w:style>
  <w:style w:type="paragraph" w:customStyle="1" w:styleId="FL">
    <w:name w:val="FL"/>
    <w:basedOn w:val="a1"/>
    <w:qFormat/>
    <w:rsid w:val="00FA054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FA054F"/>
    <w:rPr>
      <w:rFonts w:ascii="Arial" w:hAnsi="Arial"/>
      <w:lang w:val="en-GB" w:eastAsia="en-US"/>
    </w:rPr>
  </w:style>
  <w:style w:type="character" w:customStyle="1" w:styleId="Heading6Char3">
    <w:name w:val="Heading 6 Char3"/>
    <w:aliases w:val="Header 6 Char2"/>
    <w:rsid w:val="00FA054F"/>
    <w:rPr>
      <w:rFonts w:ascii="Arial" w:eastAsia="Times New Roman" w:hAnsi="Arial"/>
      <w:lang w:eastAsia="en-US"/>
    </w:rPr>
  </w:style>
  <w:style w:type="character" w:customStyle="1" w:styleId="Heading7Char4">
    <w:name w:val="Heading 7 Char4"/>
    <w:aliases w:val="L7 Char1,Header 7 Char1"/>
    <w:rsid w:val="00FA054F"/>
    <w:rPr>
      <w:rFonts w:ascii="Arial" w:eastAsia="Times New Roman" w:hAnsi="Arial"/>
      <w:lang w:eastAsia="en-US"/>
    </w:rPr>
  </w:style>
  <w:style w:type="character" w:customStyle="1" w:styleId="Heading8Char4">
    <w:name w:val="Heading 8 Char4"/>
    <w:aliases w:val="Table Heading Char1"/>
    <w:rsid w:val="00FA054F"/>
    <w:rPr>
      <w:rFonts w:ascii="Arial" w:eastAsia="Times New Roman" w:hAnsi="Arial"/>
      <w:sz w:val="36"/>
      <w:lang w:eastAsia="en-US"/>
    </w:rPr>
  </w:style>
  <w:style w:type="character" w:customStyle="1" w:styleId="Heading9Char3">
    <w:name w:val="Heading 9 Char3"/>
    <w:aliases w:val="标题 9 Char2"/>
    <w:rsid w:val="00FA054F"/>
    <w:rPr>
      <w:rFonts w:ascii="Arial" w:eastAsia="Times New Roman" w:hAnsi="Arial"/>
      <w:sz w:val="36"/>
      <w:lang w:eastAsia="en-US"/>
    </w:rPr>
  </w:style>
  <w:style w:type="character" w:customStyle="1" w:styleId="EQChar">
    <w:name w:val="EQ Char"/>
    <w:link w:val="EQ"/>
    <w:qFormat/>
    <w:rsid w:val="00FA054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A054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A054F"/>
    <w:rPr>
      <w:rFonts w:ascii="Arial" w:eastAsia="Times New Roman" w:hAnsi="Arial"/>
      <w:b/>
      <w:i/>
      <w:noProof/>
      <w:sz w:val="18"/>
      <w:lang w:eastAsia="en-US"/>
    </w:rPr>
  </w:style>
  <w:style w:type="character" w:customStyle="1" w:styleId="NOChar">
    <w:name w:val="NO Char"/>
    <w:link w:val="NO"/>
    <w:qFormat/>
    <w:rsid w:val="00FA054F"/>
    <w:rPr>
      <w:rFonts w:ascii="Times New Roman" w:hAnsi="Times New Roman"/>
      <w:lang w:val="en-GB" w:eastAsia="en-US"/>
    </w:rPr>
  </w:style>
  <w:style w:type="character" w:customStyle="1" w:styleId="PLChar">
    <w:name w:val="PL Char"/>
    <w:link w:val="PL"/>
    <w:qFormat/>
    <w:rsid w:val="00FA054F"/>
    <w:rPr>
      <w:rFonts w:ascii="Courier New" w:hAnsi="Courier New"/>
      <w:noProof/>
      <w:sz w:val="16"/>
      <w:lang w:val="en-GB" w:eastAsia="en-US"/>
    </w:rPr>
  </w:style>
  <w:style w:type="character" w:customStyle="1" w:styleId="TALCar">
    <w:name w:val="TAL Car"/>
    <w:link w:val="TAL"/>
    <w:qFormat/>
    <w:rsid w:val="00FA054F"/>
    <w:rPr>
      <w:rFonts w:ascii="Arial" w:hAnsi="Arial"/>
      <w:sz w:val="18"/>
      <w:lang w:val="en-GB" w:eastAsia="en-US"/>
    </w:rPr>
  </w:style>
  <w:style w:type="character" w:customStyle="1" w:styleId="TACChar">
    <w:name w:val="TAC Char"/>
    <w:link w:val="TAC"/>
    <w:qFormat/>
    <w:rsid w:val="00FA054F"/>
    <w:rPr>
      <w:rFonts w:ascii="Arial" w:hAnsi="Arial"/>
      <w:sz w:val="18"/>
      <w:lang w:val="en-GB" w:eastAsia="en-US"/>
    </w:rPr>
  </w:style>
  <w:style w:type="character" w:customStyle="1" w:styleId="TAHCar">
    <w:name w:val="TAH Car"/>
    <w:link w:val="TAH"/>
    <w:qFormat/>
    <w:rsid w:val="00FA054F"/>
    <w:rPr>
      <w:rFonts w:ascii="Arial" w:hAnsi="Arial"/>
      <w:b/>
      <w:sz w:val="18"/>
      <w:lang w:val="en-GB" w:eastAsia="en-US"/>
    </w:rPr>
  </w:style>
  <w:style w:type="character" w:customStyle="1" w:styleId="EXChar">
    <w:name w:val="EX Char"/>
    <w:link w:val="EX"/>
    <w:qFormat/>
    <w:rsid w:val="00FA054F"/>
    <w:rPr>
      <w:rFonts w:ascii="Times New Roman" w:hAnsi="Times New Roman"/>
      <w:lang w:val="en-GB" w:eastAsia="en-US"/>
    </w:rPr>
  </w:style>
  <w:style w:type="character" w:customStyle="1" w:styleId="ad">
    <w:name w:val="一覧 (文字)"/>
    <w:link w:val="ac"/>
    <w:rsid w:val="00FA054F"/>
    <w:rPr>
      <w:rFonts w:ascii="Times New Roman" w:hAnsi="Times New Roman"/>
      <w:lang w:val="en-GB" w:eastAsia="en-US"/>
    </w:rPr>
  </w:style>
  <w:style w:type="character" w:customStyle="1" w:styleId="B1Char">
    <w:name w:val="B1 Char"/>
    <w:link w:val="B10"/>
    <w:qFormat/>
    <w:rsid w:val="00FA054F"/>
    <w:rPr>
      <w:rFonts w:ascii="Times New Roman" w:hAnsi="Times New Roman"/>
      <w:lang w:val="en-GB" w:eastAsia="en-US"/>
    </w:rPr>
  </w:style>
  <w:style w:type="character" w:customStyle="1" w:styleId="EditorsNoteChar2">
    <w:name w:val="Editor's Note Char2"/>
    <w:aliases w:val="EN Char1"/>
    <w:link w:val="EditorsNote"/>
    <w:qFormat/>
    <w:rsid w:val="00FA054F"/>
    <w:rPr>
      <w:rFonts w:ascii="Times New Roman" w:hAnsi="Times New Roman"/>
      <w:color w:val="FF0000"/>
      <w:lang w:val="en-GB" w:eastAsia="en-US"/>
    </w:rPr>
  </w:style>
  <w:style w:type="character" w:customStyle="1" w:styleId="THChar">
    <w:name w:val="TH Char"/>
    <w:link w:val="TH"/>
    <w:qFormat/>
    <w:rsid w:val="00FA054F"/>
    <w:rPr>
      <w:rFonts w:ascii="Arial" w:hAnsi="Arial"/>
      <w:b/>
      <w:lang w:val="en-GB" w:eastAsia="en-US"/>
    </w:rPr>
  </w:style>
  <w:style w:type="character" w:customStyle="1" w:styleId="TANChar">
    <w:name w:val="TAN Char"/>
    <w:link w:val="TAN"/>
    <w:qFormat/>
    <w:rsid w:val="00FA054F"/>
    <w:rPr>
      <w:rFonts w:ascii="Arial" w:hAnsi="Arial"/>
      <w:sz w:val="18"/>
      <w:lang w:val="en-GB" w:eastAsia="en-US"/>
    </w:rPr>
  </w:style>
  <w:style w:type="character" w:customStyle="1" w:styleId="TFChar">
    <w:name w:val="TF Char"/>
    <w:link w:val="TF"/>
    <w:qFormat/>
    <w:rsid w:val="00FA054F"/>
    <w:rPr>
      <w:rFonts w:ascii="Arial" w:hAnsi="Arial"/>
      <w:b/>
      <w:lang w:val="en-GB" w:eastAsia="en-US"/>
    </w:rPr>
  </w:style>
  <w:style w:type="character" w:customStyle="1" w:styleId="29">
    <w:name w:val="一覧 2 (文字)"/>
    <w:link w:val="28"/>
    <w:qFormat/>
    <w:rsid w:val="00FA054F"/>
    <w:rPr>
      <w:rFonts w:ascii="Times New Roman" w:hAnsi="Times New Roman"/>
      <w:lang w:val="en-GB" w:eastAsia="en-US"/>
    </w:rPr>
  </w:style>
  <w:style w:type="character" w:customStyle="1" w:styleId="B2Char">
    <w:name w:val="B2 Char"/>
    <w:link w:val="B2"/>
    <w:qFormat/>
    <w:rsid w:val="00FA054F"/>
    <w:rPr>
      <w:rFonts w:ascii="Times New Roman" w:hAnsi="Times New Roman"/>
      <w:lang w:val="en-GB" w:eastAsia="en-US"/>
    </w:rPr>
  </w:style>
  <w:style w:type="character" w:customStyle="1" w:styleId="36">
    <w:name w:val="一覧 3 (文字)"/>
    <w:link w:val="35"/>
    <w:rsid w:val="00FA054F"/>
    <w:rPr>
      <w:rFonts w:ascii="Times New Roman" w:hAnsi="Times New Roman"/>
      <w:lang w:val="en-GB" w:eastAsia="en-US"/>
    </w:rPr>
  </w:style>
  <w:style w:type="character" w:customStyle="1" w:styleId="B3Char">
    <w:name w:val="B3 Char"/>
    <w:link w:val="B3"/>
    <w:qFormat/>
    <w:rsid w:val="00FA054F"/>
    <w:rPr>
      <w:rFonts w:ascii="Times New Roman" w:hAnsi="Times New Roman"/>
      <w:lang w:val="en-GB" w:eastAsia="en-US"/>
    </w:rPr>
  </w:style>
  <w:style w:type="character" w:customStyle="1" w:styleId="B4Char">
    <w:name w:val="B4 Char"/>
    <w:link w:val="B4"/>
    <w:qFormat/>
    <w:rsid w:val="00FA054F"/>
    <w:rPr>
      <w:rFonts w:ascii="Times New Roman" w:hAnsi="Times New Roman"/>
      <w:lang w:val="en-GB" w:eastAsia="en-US"/>
    </w:rPr>
  </w:style>
  <w:style w:type="character" w:customStyle="1" w:styleId="B5Char">
    <w:name w:val="B5 Char"/>
    <w:link w:val="B5"/>
    <w:qFormat/>
    <w:rsid w:val="00FA054F"/>
    <w:rPr>
      <w:rFonts w:ascii="Times New Roman" w:hAnsi="Times New Roman"/>
      <w:lang w:val="en-GB" w:eastAsia="en-US"/>
    </w:rPr>
  </w:style>
  <w:style w:type="character" w:customStyle="1" w:styleId="af7">
    <w:name w:val="吹き出し (文字)"/>
    <w:basedOn w:val="a2"/>
    <w:link w:val="af6"/>
    <w:uiPriority w:val="99"/>
    <w:qFormat/>
    <w:rsid w:val="00FA054F"/>
    <w:rPr>
      <w:rFonts w:ascii="Tahoma" w:hAnsi="Tahoma" w:cs="Tahoma"/>
      <w:sz w:val="16"/>
      <w:szCs w:val="16"/>
      <w:lang w:val="en-GB" w:eastAsia="en-US"/>
    </w:rPr>
  </w:style>
  <w:style w:type="character" w:customStyle="1" w:styleId="ae">
    <w:name w:val="箇条書き (文字)"/>
    <w:aliases w:val="UL (文字)"/>
    <w:link w:val="ab"/>
    <w:qFormat/>
    <w:rsid w:val="00FA054F"/>
    <w:rPr>
      <w:rFonts w:ascii="Times New Roman" w:hAnsi="Times New Roman"/>
      <w:lang w:val="en-GB" w:eastAsia="en-US"/>
    </w:rPr>
  </w:style>
  <w:style w:type="character" w:customStyle="1" w:styleId="27">
    <w:name w:val="箇条書き 2 (文字)"/>
    <w:aliases w:val="lb2 (文字)"/>
    <w:link w:val="26"/>
    <w:qFormat/>
    <w:rsid w:val="00FA054F"/>
    <w:rPr>
      <w:rFonts w:ascii="Times New Roman" w:hAnsi="Times New Roman"/>
      <w:lang w:val="en-GB" w:eastAsia="en-US"/>
    </w:rPr>
  </w:style>
  <w:style w:type="character" w:customStyle="1" w:styleId="34">
    <w:name w:val="箇条書き 3 (文字)"/>
    <w:link w:val="33"/>
    <w:qFormat/>
    <w:rsid w:val="00FA054F"/>
    <w:rPr>
      <w:rFonts w:ascii="Times New Roman" w:hAnsi="Times New Roman"/>
      <w:lang w:val="en-GB" w:eastAsia="en-US"/>
    </w:rPr>
  </w:style>
  <w:style w:type="character" w:customStyle="1" w:styleId="af4">
    <w:name w:val="コメント文字列 (文字)"/>
    <w:basedOn w:val="a2"/>
    <w:link w:val="af3"/>
    <w:uiPriority w:val="99"/>
    <w:qFormat/>
    <w:rsid w:val="00FA054F"/>
    <w:rPr>
      <w:rFonts w:ascii="Times New Roman" w:hAnsi="Times New Roman"/>
      <w:lang w:val="en-GB" w:eastAsia="en-US"/>
    </w:rPr>
  </w:style>
  <w:style w:type="character" w:customStyle="1" w:styleId="2a">
    <w:name w:val="コメント内容 (文字)2"/>
    <w:basedOn w:val="af4"/>
    <w:link w:val="af8"/>
    <w:uiPriority w:val="99"/>
    <w:qFormat/>
    <w:rsid w:val="00FA054F"/>
    <w:rPr>
      <w:rFonts w:ascii="Times New Roman" w:hAnsi="Times New Roman"/>
      <w:b/>
      <w:bCs/>
      <w:lang w:val="en-GB" w:eastAsia="en-US"/>
    </w:rPr>
  </w:style>
  <w:style w:type="character" w:customStyle="1" w:styleId="afa">
    <w:name w:val="見出しマップ (文字)"/>
    <w:basedOn w:val="a2"/>
    <w:link w:val="af9"/>
    <w:qFormat/>
    <w:rsid w:val="00FA054F"/>
    <w:rPr>
      <w:rFonts w:ascii="Tahoma" w:hAnsi="Tahoma" w:cs="Tahoma"/>
      <w:shd w:val="clear" w:color="auto" w:fill="000080"/>
      <w:lang w:val="en-GB" w:eastAsia="en-US"/>
    </w:rPr>
  </w:style>
  <w:style w:type="character" w:customStyle="1" w:styleId="TALChar">
    <w:name w:val="TAL Char"/>
    <w:qFormat/>
    <w:rsid w:val="00FA054F"/>
    <w:rPr>
      <w:rFonts w:ascii="Arial" w:hAnsi="Arial"/>
      <w:sz w:val="18"/>
      <w:lang w:val="en-GB"/>
    </w:rPr>
  </w:style>
  <w:style w:type="character" w:styleId="afb">
    <w:name w:val="Emphasis"/>
    <w:qFormat/>
    <w:rsid w:val="00FA054F"/>
    <w:rPr>
      <w:i/>
      <w:iCs/>
    </w:rPr>
  </w:style>
  <w:style w:type="character" w:customStyle="1" w:styleId="B1Zchn">
    <w:name w:val="B1 Zchn"/>
    <w:qFormat/>
    <w:locked/>
    <w:rsid w:val="00FA054F"/>
    <w:rPr>
      <w:rFonts w:ascii="Times New Roman" w:hAnsi="Times New Roman"/>
      <w:lang w:val="en-GB" w:eastAsia="en-US"/>
    </w:rPr>
  </w:style>
  <w:style w:type="paragraph" w:styleId="afc">
    <w:name w:val="Revision"/>
    <w:hidden/>
    <w:uiPriority w:val="99"/>
    <w:qFormat/>
    <w:rsid w:val="00FA054F"/>
    <w:rPr>
      <w:rFonts w:ascii="Times New Roman" w:eastAsia="SimSun" w:hAnsi="Times New Roman"/>
      <w:lang w:val="en-GB" w:eastAsia="en-US"/>
    </w:rPr>
  </w:style>
  <w:style w:type="character" w:styleId="HTML">
    <w:name w:val="HTML Acronym"/>
    <w:uiPriority w:val="99"/>
    <w:unhideWhenUsed/>
    <w:qFormat/>
    <w:rsid w:val="00FA054F"/>
  </w:style>
  <w:style w:type="character" w:customStyle="1" w:styleId="EditorsNoteChar">
    <w:name w:val="Editor's Note Char"/>
    <w:qFormat/>
    <w:rsid w:val="00FA054F"/>
    <w:rPr>
      <w:rFonts w:ascii="Times New Roman" w:hAnsi="Times New Roman"/>
      <w:color w:val="FF0000"/>
      <w:lang w:val="en-GB"/>
    </w:rPr>
  </w:style>
  <w:style w:type="character" w:customStyle="1" w:styleId="TAL0">
    <w:name w:val="TAL (文字)"/>
    <w:qFormat/>
    <w:rsid w:val="00FA054F"/>
    <w:rPr>
      <w:rFonts w:ascii="Arial" w:eastAsia="Times New Roman" w:hAnsi="Arial"/>
      <w:sz w:val="18"/>
      <w:lang w:val="en-GB"/>
    </w:rPr>
  </w:style>
  <w:style w:type="character" w:customStyle="1" w:styleId="TACCar">
    <w:name w:val="TAC Car"/>
    <w:qFormat/>
    <w:rsid w:val="00FA054F"/>
    <w:rPr>
      <w:rFonts w:ascii="Arial" w:eastAsia="Times New Roman" w:hAnsi="Arial"/>
      <w:sz w:val="18"/>
      <w:lang w:val="en-GB"/>
    </w:rPr>
  </w:style>
  <w:style w:type="character" w:customStyle="1" w:styleId="CarCar10">
    <w:name w:val="Car Car10"/>
    <w:rsid w:val="00FA054F"/>
    <w:rPr>
      <w:rFonts w:ascii="Arial" w:hAnsi="Arial"/>
      <w:lang w:val="en-GB" w:eastAsia="ja-JP" w:bidi="ar-SA"/>
    </w:rPr>
  </w:style>
  <w:style w:type="paragraph" w:styleId="afd">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A054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d"/>
    <w:uiPriority w:val="34"/>
    <w:qFormat/>
    <w:rsid w:val="00FA054F"/>
    <w:rPr>
      <w:rFonts w:ascii="Times New Roman" w:eastAsia="SimSun" w:hAnsi="Times New Roman"/>
      <w:sz w:val="24"/>
      <w:szCs w:val="24"/>
      <w:lang w:val="en-GB" w:eastAsia="en-GB"/>
    </w:rPr>
  </w:style>
  <w:style w:type="character" w:styleId="aff">
    <w:name w:val="Strong"/>
    <w:aliases w:val="Level 2"/>
    <w:qFormat/>
    <w:rsid w:val="00FA054F"/>
    <w:rPr>
      <w:b/>
      <w:bCs/>
    </w:rPr>
  </w:style>
  <w:style w:type="paragraph" w:styleId="aff0">
    <w:name w:val="Body Text Indent"/>
    <w:basedOn w:val="a1"/>
    <w:link w:val="aff1"/>
    <w:unhideWhenUsed/>
    <w:qFormat/>
    <w:rsid w:val="00FA054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qFormat/>
    <w:rsid w:val="00FA054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054F"/>
    <w:rPr>
      <w:rFonts w:ascii="Arial" w:hAnsi="Arial"/>
      <w:sz w:val="24"/>
      <w:lang w:val="en-GB"/>
    </w:rPr>
  </w:style>
  <w:style w:type="character" w:styleId="aff2">
    <w:name w:val="page number"/>
    <w:qFormat/>
    <w:rsid w:val="00FA054F"/>
  </w:style>
  <w:style w:type="paragraph" w:styleId="Web">
    <w:name w:val="Normal (Web)"/>
    <w:basedOn w:val="a1"/>
    <w:qFormat/>
    <w:rsid w:val="00FA054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A054F"/>
    <w:rPr>
      <w:rFonts w:ascii="Arial" w:eastAsia="ＭＳ 明朝" w:hAnsi="Arial" w:cs="Arial"/>
      <w:b/>
      <w:bCs/>
      <w:lang w:val="en-GB" w:eastAsia="ja-JP"/>
    </w:rPr>
  </w:style>
  <w:style w:type="character" w:customStyle="1" w:styleId="NOZchn">
    <w:name w:val="NO Zchn"/>
    <w:qFormat/>
    <w:rsid w:val="00FA054F"/>
    <w:rPr>
      <w:lang w:val="en-GB" w:eastAsia="en-US" w:bidi="ar-SA"/>
    </w:rPr>
  </w:style>
  <w:style w:type="character" w:customStyle="1" w:styleId="TALZchn">
    <w:name w:val="TAL Zchn"/>
    <w:rsid w:val="00FA054F"/>
    <w:rPr>
      <w:rFonts w:ascii="Arial" w:hAnsi="Arial"/>
      <w:sz w:val="18"/>
      <w:lang w:val="en-GB" w:eastAsia="en-US" w:bidi="ar-SA"/>
    </w:rPr>
  </w:style>
  <w:style w:type="character" w:customStyle="1" w:styleId="Heading4C">
    <w:name w:val="Heading 4 C"/>
    <w:rsid w:val="00FA054F"/>
    <w:rPr>
      <w:rFonts w:ascii="Arial" w:hAnsi="Arial"/>
      <w:sz w:val="24"/>
      <w:szCs w:val="28"/>
      <w:lang w:val="en-GB" w:eastAsia="en-US" w:bidi="ar-SA"/>
    </w:rPr>
  </w:style>
  <w:style w:type="character" w:customStyle="1" w:styleId="H6C">
    <w:name w:val="H6 C"/>
    <w:rsid w:val="00FA054F"/>
    <w:rPr>
      <w:rFonts w:ascii="Arial" w:hAnsi="Arial"/>
      <w:sz w:val="22"/>
      <w:lang w:val="en-GB" w:eastAsia="ja-JP" w:bidi="ar-SA"/>
    </w:rPr>
  </w:style>
  <w:style w:type="character" w:customStyle="1" w:styleId="h51">
    <w:name w:val="h5 1"/>
    <w:rsid w:val="00FA054F"/>
    <w:rPr>
      <w:rFonts w:ascii="Arial" w:eastAsia="ＭＳ 明朝" w:hAnsi="Arial"/>
      <w:sz w:val="22"/>
      <w:lang w:val="en-GB" w:eastAsia="en-US" w:bidi="ar-SA"/>
    </w:rPr>
  </w:style>
  <w:style w:type="character" w:customStyle="1" w:styleId="h4Char">
    <w:name w:val="h4 Char"/>
    <w:aliases w:val="4H Char"/>
    <w:rsid w:val="00FA054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A054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A054F"/>
    <w:rPr>
      <w:rFonts w:ascii="Arial" w:hAnsi="Arial"/>
      <w:sz w:val="22"/>
      <w:lang w:val="en-GB" w:eastAsia="en-US" w:bidi="ar-SA"/>
    </w:rPr>
  </w:style>
  <w:style w:type="paragraph" w:styleId="54">
    <w:name w:val="List Number 5"/>
    <w:basedOn w:val="a1"/>
    <w:qFormat/>
    <w:rsid w:val="00FA054F"/>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FA054F"/>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FA054F"/>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A054F"/>
    <w:rPr>
      <w:rFonts w:ascii="Arial" w:eastAsia="ＭＳ 明朝" w:hAnsi="Arial"/>
      <w:sz w:val="22"/>
      <w:lang w:val="en-GB" w:eastAsia="en-US" w:bidi="ar-SA"/>
    </w:rPr>
  </w:style>
  <w:style w:type="character" w:customStyle="1" w:styleId="h4Char1">
    <w:name w:val="h4 Char1"/>
    <w:aliases w:val="H413 Char1,h413 Char1"/>
    <w:rsid w:val="00FA054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5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A054F"/>
    <w:rPr>
      <w:rFonts w:ascii="Arial" w:hAnsi="Arial"/>
      <w:sz w:val="24"/>
      <w:szCs w:val="28"/>
      <w:lang w:val="en-GB" w:eastAsia="en-GB" w:bidi="ar-SA"/>
    </w:rPr>
  </w:style>
  <w:style w:type="character" w:customStyle="1" w:styleId="EXCar">
    <w:name w:val="EX Car"/>
    <w:rsid w:val="00FA054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A054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5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054F"/>
    <w:rPr>
      <w:rFonts w:ascii="Arial" w:hAnsi="Arial"/>
      <w:sz w:val="24"/>
      <w:lang w:val="en-GB" w:eastAsia="ja-JP" w:bidi="ar-SA"/>
    </w:rPr>
  </w:style>
  <w:style w:type="character" w:customStyle="1" w:styleId="FootnoteTextChar2">
    <w:name w:val="Footnote Text Char2"/>
    <w:rsid w:val="00FA054F"/>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A054F"/>
    <w:rPr>
      <w:rFonts w:ascii="Arial" w:eastAsia="Times New Roman" w:hAnsi="Arial"/>
      <w:sz w:val="28"/>
      <w:lang w:val="en-GB"/>
    </w:rPr>
  </w:style>
  <w:style w:type="character" w:customStyle="1" w:styleId="ENChar">
    <w:name w:val="EN Char"/>
    <w:rsid w:val="00FA054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A054F"/>
    <w:rPr>
      <w:rFonts w:ascii="Arial" w:eastAsia="Times New Roman" w:hAnsi="Arial"/>
      <w:sz w:val="22"/>
      <w:lang w:val="en-GB"/>
    </w:rPr>
  </w:style>
  <w:style w:type="character" w:customStyle="1" w:styleId="FooterChar1">
    <w:name w:val="Footer Char1"/>
    <w:aliases w:val="footer odd Char1,footer Char1,fo Char1,pie de página Char1"/>
    <w:rsid w:val="00FA054F"/>
    <w:rPr>
      <w:rFonts w:ascii="Arial" w:hAnsi="Arial"/>
      <w:b/>
      <w:i/>
      <w:noProof/>
      <w:sz w:val="18"/>
    </w:rPr>
  </w:style>
  <w:style w:type="character" w:customStyle="1" w:styleId="CommentTextChar3">
    <w:name w:val="Comment Text Char3"/>
    <w:rsid w:val="00FA054F"/>
    <w:rPr>
      <w:rFonts w:eastAsia="SimSun"/>
      <w:lang w:val="en-GB"/>
    </w:rPr>
  </w:style>
  <w:style w:type="character" w:customStyle="1" w:styleId="CommentSubjectChar2">
    <w:name w:val="Comment Subject Char2"/>
    <w:rsid w:val="00FA054F"/>
    <w:rPr>
      <w:rFonts w:eastAsia="SimSun"/>
      <w:b/>
      <w:bCs/>
      <w:lang w:val="en-GB"/>
    </w:rPr>
  </w:style>
  <w:style w:type="character" w:customStyle="1" w:styleId="DocumentMapChar2">
    <w:name w:val="Document Map Char2"/>
    <w:uiPriority w:val="99"/>
    <w:rsid w:val="00FA054F"/>
    <w:rPr>
      <w:rFonts w:ascii="Tahoma" w:eastAsia="Times New Roman" w:hAnsi="Tahoma" w:cs="Tahoma"/>
      <w:shd w:val="clear" w:color="auto" w:fill="000080"/>
      <w:lang w:val="en-GB"/>
    </w:rPr>
  </w:style>
  <w:style w:type="character" w:customStyle="1" w:styleId="CharChar21">
    <w:name w:val="Char Char21"/>
    <w:rsid w:val="00FA054F"/>
    <w:rPr>
      <w:rFonts w:ascii="Times New Roman" w:hAnsi="Times New Roman"/>
      <w:lang w:val="en-GB" w:eastAsia="en-US"/>
    </w:rPr>
  </w:style>
  <w:style w:type="character" w:customStyle="1" w:styleId="CharChar8">
    <w:name w:val="Char Char8"/>
    <w:qFormat/>
    <w:rsid w:val="00FA054F"/>
    <w:rPr>
      <w:rFonts w:ascii="Times New Roman" w:hAnsi="Times New Roman"/>
      <w:b/>
      <w:bCs/>
      <w:lang w:val="en-GB" w:eastAsia="en-US"/>
    </w:rPr>
  </w:style>
  <w:style w:type="character" w:customStyle="1" w:styleId="CharChar13">
    <w:name w:val="Char Char13"/>
    <w:semiHidden/>
    <w:rsid w:val="00FA054F"/>
    <w:rPr>
      <w:rFonts w:eastAsia="SimSun"/>
      <w:lang w:val="en-GB" w:eastAsia="en-US" w:bidi="ar-SA"/>
    </w:rPr>
  </w:style>
  <w:style w:type="character" w:customStyle="1" w:styleId="CharChar7">
    <w:name w:val="Char Char7"/>
    <w:qFormat/>
    <w:rsid w:val="00FA054F"/>
    <w:rPr>
      <w:rFonts w:ascii="Arial" w:eastAsia="SimSun" w:hAnsi="Arial"/>
      <w:sz w:val="36"/>
      <w:lang w:val="en-GB" w:eastAsia="en-US" w:bidi="ar-SA"/>
    </w:rPr>
  </w:style>
  <w:style w:type="character" w:customStyle="1" w:styleId="CharChar6">
    <w:name w:val="Char Char6"/>
    <w:rsid w:val="00FA054F"/>
    <w:rPr>
      <w:rFonts w:ascii="Arial" w:eastAsia="SimSun" w:hAnsi="Arial"/>
      <w:sz w:val="32"/>
      <w:lang w:val="en-GB" w:eastAsia="en-US" w:bidi="ar-SA"/>
    </w:rPr>
  </w:style>
  <w:style w:type="character" w:customStyle="1" w:styleId="CharChar5">
    <w:name w:val="Char Char5"/>
    <w:rsid w:val="00FA054F"/>
    <w:rPr>
      <w:rFonts w:ascii="Arial" w:eastAsia="SimSun" w:hAnsi="Arial"/>
      <w:sz w:val="28"/>
      <w:lang w:val="en-GB" w:eastAsia="en-US" w:bidi="ar-SA"/>
    </w:rPr>
  </w:style>
  <w:style w:type="character" w:customStyle="1" w:styleId="CharChar16">
    <w:name w:val="Char Char16"/>
    <w:rsid w:val="00FA054F"/>
    <w:rPr>
      <w:rFonts w:ascii="Arial" w:eastAsia="SimSun" w:hAnsi="Arial"/>
      <w:lang w:val="en-GB" w:eastAsia="en-US" w:bidi="ar-SA"/>
    </w:rPr>
  </w:style>
  <w:style w:type="character" w:customStyle="1" w:styleId="CharChar14">
    <w:name w:val="Char Char14"/>
    <w:rsid w:val="00FA054F"/>
    <w:rPr>
      <w:rFonts w:ascii="Arial" w:eastAsia="SimSun" w:hAnsi="Arial"/>
      <w:sz w:val="36"/>
      <w:lang w:val="en-GB" w:eastAsia="en-US" w:bidi="ar-SA"/>
    </w:rPr>
  </w:style>
  <w:style w:type="character" w:customStyle="1" w:styleId="CharChar11">
    <w:name w:val="Char Char11"/>
    <w:rsid w:val="00FA054F"/>
    <w:rPr>
      <w:rFonts w:ascii="Tahoma" w:eastAsia="SimSun" w:hAnsi="Tahoma" w:cs="Tahoma"/>
      <w:lang w:val="en-GB" w:eastAsia="en-US" w:bidi="ar-SA"/>
    </w:rPr>
  </w:style>
  <w:style w:type="paragraph" w:customStyle="1" w:styleId="2b">
    <w:name w:val="修订2"/>
    <w:hidden/>
    <w:semiHidden/>
    <w:qFormat/>
    <w:rsid w:val="00FA054F"/>
    <w:rPr>
      <w:rFonts w:ascii="Times New Roman" w:eastAsia="Batang" w:hAnsi="Times New Roman"/>
      <w:lang w:val="en-GB" w:eastAsia="en-US"/>
    </w:rPr>
  </w:style>
  <w:style w:type="paragraph" w:customStyle="1" w:styleId="14">
    <w:name w:val="変更箇所1"/>
    <w:hidden/>
    <w:semiHidden/>
    <w:qFormat/>
    <w:rsid w:val="00FA054F"/>
    <w:rPr>
      <w:rFonts w:ascii="Times New Roman" w:eastAsia="ＭＳ 明朝" w:hAnsi="Times New Roman"/>
      <w:lang w:val="en-GB" w:eastAsia="en-US"/>
    </w:rPr>
  </w:style>
  <w:style w:type="character" w:customStyle="1" w:styleId="CharChar">
    <w:name w:val="Char Char"/>
    <w:rsid w:val="00FA054F"/>
    <w:rPr>
      <w:rFonts w:ascii="Tahoma" w:hAnsi="Tahoma" w:cs="Tahoma"/>
      <w:sz w:val="16"/>
      <w:szCs w:val="16"/>
      <w:lang w:val="en-GB" w:eastAsia="en-US" w:bidi="ar-SA"/>
    </w:rPr>
  </w:style>
  <w:style w:type="paragraph" w:styleId="aff3">
    <w:name w:val="Note Heading"/>
    <w:basedOn w:val="a1"/>
    <w:next w:val="a1"/>
    <w:link w:val="aff4"/>
    <w:qFormat/>
    <w:rsid w:val="00FA054F"/>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FA054F"/>
    <w:rPr>
      <w:rFonts w:ascii="Times New Roman" w:hAnsi="Times New Roman"/>
      <w:lang w:val="en-GB" w:eastAsia="en-US"/>
    </w:rPr>
  </w:style>
  <w:style w:type="character" w:customStyle="1" w:styleId="aff4">
    <w:name w:val="記 (文字)"/>
    <w:link w:val="aff3"/>
    <w:rsid w:val="00FA054F"/>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54F"/>
    <w:rPr>
      <w:rFonts w:ascii="Arial" w:hAnsi="Arial"/>
      <w:sz w:val="32"/>
      <w:lang w:val="en-GB" w:eastAsia="en-US"/>
    </w:rPr>
  </w:style>
  <w:style w:type="character" w:customStyle="1" w:styleId="headeroddChar1">
    <w:name w:val="header odd Char1"/>
    <w:aliases w:val="header4 Char1"/>
    <w:qFormat/>
    <w:rsid w:val="00FA054F"/>
    <w:rPr>
      <w:rFonts w:ascii="Arial" w:hAnsi="Arial"/>
      <w:b/>
      <w:noProof/>
      <w:sz w:val="18"/>
      <w:lang w:val="en-GB" w:eastAsia="en-US" w:bidi="ar-SA"/>
    </w:rPr>
  </w:style>
  <w:style w:type="paragraph" w:styleId="aff5">
    <w:name w:val="Plain Text"/>
    <w:basedOn w:val="a1"/>
    <w:link w:val="aff6"/>
    <w:qFormat/>
    <w:rsid w:val="00FA054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qFormat/>
    <w:rsid w:val="00FA054F"/>
    <w:rPr>
      <w:rFonts w:ascii="Consolas" w:hAnsi="Consolas"/>
      <w:sz w:val="21"/>
      <w:szCs w:val="21"/>
      <w:lang w:val="en-GB" w:eastAsia="en-US"/>
    </w:rPr>
  </w:style>
  <w:style w:type="character" w:customStyle="1" w:styleId="aff6">
    <w:name w:val="書式なし (文字)"/>
    <w:link w:val="aff5"/>
    <w:rsid w:val="00FA054F"/>
    <w:rPr>
      <w:rFonts w:ascii="Courier New" w:eastAsia="SimSun" w:hAnsi="Courier New"/>
      <w:lang w:val="nb-NO" w:eastAsia="en-US"/>
    </w:rPr>
  </w:style>
  <w:style w:type="character" w:customStyle="1" w:styleId="CharChar25">
    <w:name w:val="Char Char25"/>
    <w:rsid w:val="00FA054F"/>
    <w:rPr>
      <w:rFonts w:ascii="Arial" w:hAnsi="Arial"/>
      <w:lang w:val="en-GB" w:eastAsia="en-US"/>
    </w:rPr>
  </w:style>
  <w:style w:type="character" w:customStyle="1" w:styleId="CharChar24">
    <w:name w:val="Char Char24"/>
    <w:rsid w:val="00FA054F"/>
    <w:rPr>
      <w:rFonts w:ascii="Arial" w:hAnsi="Arial"/>
      <w:sz w:val="36"/>
      <w:lang w:val="en-GB" w:eastAsia="en-US"/>
    </w:rPr>
  </w:style>
  <w:style w:type="character" w:customStyle="1" w:styleId="CharChar17">
    <w:name w:val="Char Char17"/>
    <w:rsid w:val="00FA054F"/>
    <w:rPr>
      <w:rFonts w:ascii="Tahoma" w:hAnsi="Tahoma" w:cs="Tahoma"/>
      <w:shd w:val="clear" w:color="auto" w:fill="000080"/>
      <w:lang w:val="en-GB" w:eastAsia="en-US"/>
    </w:rPr>
  </w:style>
  <w:style w:type="character" w:customStyle="1" w:styleId="CharChar19">
    <w:name w:val="Char Char19"/>
    <w:rsid w:val="00FA054F"/>
    <w:rPr>
      <w:rFonts w:ascii="Times New Roman" w:hAnsi="Times New Roman"/>
      <w:lang w:val="en-GB"/>
    </w:rPr>
  </w:style>
  <w:style w:type="character" w:customStyle="1" w:styleId="CharChar20">
    <w:name w:val="Char Char20"/>
    <w:rsid w:val="00FA054F"/>
    <w:rPr>
      <w:rFonts w:ascii="Tahoma" w:hAnsi="Tahoma" w:cs="Tahoma"/>
      <w:sz w:val="16"/>
      <w:szCs w:val="16"/>
      <w:lang w:val="en-GB" w:eastAsia="en-US"/>
    </w:rPr>
  </w:style>
  <w:style w:type="paragraph" w:customStyle="1" w:styleId="aff7">
    <w:name w:val="수정"/>
    <w:hidden/>
    <w:semiHidden/>
    <w:qFormat/>
    <w:rsid w:val="00FA054F"/>
    <w:rPr>
      <w:rFonts w:ascii="Times New Roman" w:eastAsia="Batang" w:hAnsi="Times New Roman"/>
      <w:lang w:val="en-GB" w:eastAsia="en-US"/>
    </w:rPr>
  </w:style>
  <w:style w:type="character" w:customStyle="1" w:styleId="CharChar30">
    <w:name w:val="Char Char30"/>
    <w:rsid w:val="00FA054F"/>
    <w:rPr>
      <w:rFonts w:ascii="Arial" w:hAnsi="Arial"/>
      <w:lang w:val="en-GB" w:eastAsia="en-US"/>
    </w:rPr>
  </w:style>
  <w:style w:type="character" w:customStyle="1" w:styleId="CharChar29">
    <w:name w:val="Char Char29"/>
    <w:qFormat/>
    <w:rsid w:val="00FA054F"/>
    <w:rPr>
      <w:rFonts w:ascii="Arial" w:hAnsi="Arial"/>
      <w:sz w:val="36"/>
      <w:lang w:val="en-GB" w:eastAsia="en-US"/>
    </w:rPr>
  </w:style>
  <w:style w:type="character" w:customStyle="1" w:styleId="CharChar26">
    <w:name w:val="Char Char26"/>
    <w:rsid w:val="00FA054F"/>
    <w:rPr>
      <w:rFonts w:ascii="Times New Roman" w:hAnsi="Times New Roman"/>
      <w:lang w:val="en-GB" w:eastAsia="en-US"/>
    </w:rPr>
  </w:style>
  <w:style w:type="character" w:customStyle="1" w:styleId="CharChar28">
    <w:name w:val="Char Char28"/>
    <w:qFormat/>
    <w:rsid w:val="00FA054F"/>
    <w:rPr>
      <w:rFonts w:ascii="Arial" w:hAnsi="Arial"/>
      <w:sz w:val="36"/>
      <w:lang w:val="en-GB" w:eastAsia="en-US"/>
    </w:rPr>
  </w:style>
  <w:style w:type="character" w:customStyle="1" w:styleId="CharChar27">
    <w:name w:val="Char Char27"/>
    <w:rsid w:val="00FA054F"/>
    <w:rPr>
      <w:rFonts w:ascii="Arial" w:hAnsi="Arial"/>
      <w:b/>
      <w:i/>
      <w:noProof/>
      <w:sz w:val="18"/>
      <w:lang w:val="en-GB" w:eastAsia="en-US"/>
    </w:rPr>
  </w:style>
  <w:style w:type="character" w:customStyle="1" w:styleId="BalloonTextChar2">
    <w:name w:val="Balloon Text Char2"/>
    <w:uiPriority w:val="99"/>
    <w:rsid w:val="00FA054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A054F"/>
    <w:rPr>
      <w:rFonts w:ascii="Cambria" w:eastAsia="ＭＳ ゴシック" w:hAnsi="Cambria" w:cs="Times New Roman"/>
      <w:i/>
      <w:iCs/>
      <w:color w:val="243F60"/>
      <w:lang w:eastAsia="en-US"/>
    </w:rPr>
  </w:style>
  <w:style w:type="character" w:customStyle="1" w:styleId="B2Char1">
    <w:name w:val="B2 Char1"/>
    <w:rsid w:val="00FA054F"/>
    <w:rPr>
      <w:color w:val="000000"/>
      <w:lang w:val="en-GB" w:eastAsia="ja-JP" w:bidi="ar-SA"/>
    </w:rPr>
  </w:style>
  <w:style w:type="paragraph" w:styleId="aff8">
    <w:name w:val="index heading"/>
    <w:basedOn w:val="a1"/>
    <w:next w:val="a1"/>
    <w:qFormat/>
    <w:rsid w:val="00FA054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A054F"/>
    <w:rPr>
      <w:rFonts w:ascii="Times New Roman" w:eastAsia="Batang" w:hAnsi="Times New Roman"/>
      <w:lang w:val="en-GB" w:eastAsia="en-US"/>
    </w:rPr>
  </w:style>
  <w:style w:type="character" w:customStyle="1" w:styleId="T1Char3">
    <w:name w:val="T1 Char3"/>
    <w:aliases w:val="Header 6 Char Char3"/>
    <w:qFormat/>
    <w:rsid w:val="00FA054F"/>
    <w:rPr>
      <w:rFonts w:ascii="Arial" w:eastAsia="Times New Roman" w:hAnsi="Arial" w:cs="Times New Roman"/>
      <w:sz w:val="20"/>
      <w:szCs w:val="20"/>
      <w:lang w:val="en-GB" w:eastAsia="ja-JP"/>
    </w:rPr>
  </w:style>
  <w:style w:type="character" w:customStyle="1" w:styleId="CharChar9">
    <w:name w:val="Char Char9"/>
    <w:qFormat/>
    <w:rsid w:val="00FA054F"/>
    <w:rPr>
      <w:rFonts w:ascii="Arial" w:eastAsia="ＭＳ 明朝" w:hAnsi="Arial" w:cs="CG Times (WN)"/>
      <w:kern w:val="0"/>
      <w:sz w:val="22"/>
      <w:szCs w:val="20"/>
      <w:lang w:val="en-GB" w:eastAsia="ar-SA"/>
    </w:rPr>
  </w:style>
  <w:style w:type="character" w:customStyle="1" w:styleId="CharChar3">
    <w:name w:val="Char Char3"/>
    <w:qFormat/>
    <w:rsid w:val="00FA054F"/>
    <w:rPr>
      <w:rFonts w:ascii="Arial" w:hAnsi="Arial"/>
      <w:sz w:val="22"/>
      <w:lang w:val="en-GB" w:eastAsia="en-US" w:bidi="ar-SA"/>
    </w:rPr>
  </w:style>
  <w:style w:type="character" w:customStyle="1" w:styleId="CharChar1">
    <w:name w:val="Char Char1"/>
    <w:qFormat/>
    <w:rsid w:val="00FA05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54F"/>
    <w:rPr>
      <w:rFonts w:ascii="Arial" w:hAnsi="Arial"/>
      <w:sz w:val="32"/>
      <w:lang w:val="en-GB" w:eastAsia="ja-JP" w:bidi="ar-SA"/>
    </w:rPr>
  </w:style>
  <w:style w:type="character" w:customStyle="1" w:styleId="CharChar4">
    <w:name w:val="Char Char4"/>
    <w:qFormat/>
    <w:rsid w:val="00FA054F"/>
    <w:rPr>
      <w:rFonts w:ascii="Courier New" w:hAnsi="Courier New"/>
      <w:lang w:val="nb-NO" w:eastAsia="ja-JP" w:bidi="ar-SA"/>
    </w:rPr>
  </w:style>
  <w:style w:type="character" w:customStyle="1" w:styleId="NOCharChar">
    <w:name w:val="NO Char Char"/>
    <w:qFormat/>
    <w:rsid w:val="00FA054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54F"/>
    <w:rPr>
      <w:rFonts w:ascii="Arial" w:hAnsi="Arial"/>
      <w:sz w:val="32"/>
      <w:lang w:val="en-GB" w:eastAsia="en-US" w:bidi="ar-SA"/>
    </w:rPr>
  </w:style>
  <w:style w:type="character" w:customStyle="1" w:styleId="T1Char2">
    <w:name w:val="T1 Char2"/>
    <w:aliases w:val="Header 6 Char Char2"/>
    <w:qFormat/>
    <w:rsid w:val="00FA054F"/>
    <w:rPr>
      <w:rFonts w:ascii="Arial" w:hAnsi="Arial"/>
      <w:lang w:val="en-GB" w:eastAsia="en-US"/>
    </w:rPr>
  </w:style>
  <w:style w:type="character" w:customStyle="1" w:styleId="CharChar10">
    <w:name w:val="Char Char10"/>
    <w:qFormat/>
    <w:rsid w:val="00FA054F"/>
    <w:rPr>
      <w:rFonts w:ascii="Times New Roman" w:hAnsi="Times New Roman"/>
      <w:lang w:val="en-GB" w:eastAsia="en-US"/>
    </w:rPr>
  </w:style>
  <w:style w:type="paragraph" w:styleId="aff9">
    <w:name w:val="endnote text"/>
    <w:basedOn w:val="a1"/>
    <w:link w:val="affa"/>
    <w:qFormat/>
    <w:rsid w:val="00FA054F"/>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qFormat/>
    <w:rsid w:val="00FA054F"/>
    <w:rPr>
      <w:rFonts w:ascii="Times New Roman" w:eastAsia="SimSun" w:hAnsi="Times New Roman"/>
      <w:lang w:val="en-GB" w:eastAsia="en-US"/>
    </w:rPr>
  </w:style>
  <w:style w:type="character" w:styleId="affb">
    <w:name w:val="endnote reference"/>
    <w:qFormat/>
    <w:rsid w:val="00FA054F"/>
    <w:rPr>
      <w:vertAlign w:val="superscript"/>
    </w:rPr>
  </w:style>
  <w:style w:type="paragraph" w:customStyle="1" w:styleId="15">
    <w:name w:val="修订1"/>
    <w:hidden/>
    <w:qFormat/>
    <w:rsid w:val="00FA054F"/>
    <w:rPr>
      <w:rFonts w:ascii="Times New Roman" w:eastAsia="Batang" w:hAnsi="Times New Roman"/>
      <w:lang w:val="en-GB" w:eastAsia="en-US"/>
    </w:rPr>
  </w:style>
  <w:style w:type="character" w:customStyle="1" w:styleId="Heading1Char2">
    <w:name w:val="Heading 1 Char2"/>
    <w:rsid w:val="00FA054F"/>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FA054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A054F"/>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qFormat/>
    <w:rsid w:val="00FA054F"/>
    <w:rPr>
      <w:rFonts w:ascii="Times New Roman" w:eastAsia="SimSun" w:hAnsi="Times New Roman"/>
      <w:lang w:val="en-GB" w:eastAsia="x-none"/>
    </w:rPr>
  </w:style>
  <w:style w:type="character" w:customStyle="1" w:styleId="BodyTextIndentChar4">
    <w:name w:val="Body Text Indent Char4"/>
    <w:uiPriority w:val="99"/>
    <w:rsid w:val="00FA054F"/>
    <w:rPr>
      <w:rFonts w:eastAsia="Batang"/>
      <w:lang w:val="en-GB"/>
    </w:rPr>
  </w:style>
  <w:style w:type="character" w:customStyle="1" w:styleId="CharChar15">
    <w:name w:val="Char Char15"/>
    <w:rsid w:val="00FA054F"/>
    <w:rPr>
      <w:rFonts w:ascii="Arial" w:hAnsi="Arial"/>
      <w:sz w:val="36"/>
      <w:lang w:val="en-GB"/>
    </w:rPr>
  </w:style>
  <w:style w:type="table" w:styleId="affe">
    <w:name w:val="Table Grid"/>
    <w:aliases w:val="SGS Table Basic 1,TableGrid"/>
    <w:basedOn w:val="a3"/>
    <w:uiPriority w:val="39"/>
    <w:qFormat/>
    <w:rsid w:val="00FA05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A054F"/>
    <w:rPr>
      <w:rFonts w:ascii="Arial" w:hAnsi="Arial"/>
      <w:lang w:val="en-GB" w:eastAsia="en-US" w:bidi="ar-SA"/>
    </w:rPr>
  </w:style>
  <w:style w:type="character" w:customStyle="1" w:styleId="B1Char1">
    <w:name w:val="B1 Char1"/>
    <w:qFormat/>
    <w:rsid w:val="00FA054F"/>
    <w:rPr>
      <w:rFonts w:ascii="Times New Roman" w:hAnsi="Times New Roman"/>
      <w:lang w:val="en-GB"/>
    </w:rPr>
  </w:style>
  <w:style w:type="character" w:customStyle="1" w:styleId="msoins0">
    <w:name w:val="msoins0"/>
    <w:qFormat/>
    <w:rsid w:val="00FA054F"/>
  </w:style>
  <w:style w:type="paragraph" w:customStyle="1" w:styleId="16">
    <w:name w:val="수정1"/>
    <w:hidden/>
    <w:semiHidden/>
    <w:qFormat/>
    <w:rsid w:val="00FA054F"/>
    <w:rPr>
      <w:rFonts w:ascii="Times New Roman" w:eastAsia="Batang" w:hAnsi="Times New Roman"/>
      <w:lang w:val="en-GB" w:eastAsia="en-US"/>
    </w:rPr>
  </w:style>
  <w:style w:type="paragraph" w:customStyle="1" w:styleId="17">
    <w:name w:val="変更箇所1"/>
    <w:hidden/>
    <w:semiHidden/>
    <w:qFormat/>
    <w:rsid w:val="00FA054F"/>
    <w:rPr>
      <w:rFonts w:ascii="Times New Roman" w:eastAsia="ＭＳ 明朝" w:hAnsi="Times New Roman"/>
      <w:lang w:val="en-GB" w:eastAsia="en-US"/>
    </w:rPr>
  </w:style>
  <w:style w:type="character" w:customStyle="1" w:styleId="hps">
    <w:name w:val="hps"/>
    <w:rsid w:val="00FA054F"/>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8"/>
    <w:uiPriority w:val="35"/>
    <w:qFormat/>
    <w:rsid w:val="00FA054F"/>
    <w:pPr>
      <w:overflowPunct w:val="0"/>
      <w:autoSpaceDE w:val="0"/>
      <w:autoSpaceDN w:val="0"/>
      <w:adjustRightInd w:val="0"/>
      <w:spacing w:before="120" w:after="120"/>
      <w:textAlignment w:val="baseline"/>
    </w:pPr>
    <w:rPr>
      <w:rFonts w:eastAsia="SimSun"/>
      <w:b/>
      <w:lang w:val="x-none" w:eastAsia="x-none"/>
    </w:rPr>
  </w:style>
  <w:style w:type="character" w:customStyle="1" w:styleId="18">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
    <w:uiPriority w:val="35"/>
    <w:qFormat/>
    <w:rsid w:val="00FA054F"/>
    <w:rPr>
      <w:rFonts w:ascii="Times New Roman" w:eastAsia="SimSun" w:hAnsi="Times New Roman"/>
      <w:b/>
      <w:lang w:val="x-none" w:eastAsia="x-none"/>
    </w:rPr>
  </w:style>
  <w:style w:type="character" w:styleId="HTML0">
    <w:name w:val="HTML Typewriter"/>
    <w:rsid w:val="00FA054F"/>
    <w:rPr>
      <w:rFonts w:ascii="Courier New" w:eastAsia="Times New Roman" w:hAnsi="Courier New" w:cs="Courier New"/>
      <w:sz w:val="20"/>
      <w:szCs w:val="20"/>
    </w:rPr>
  </w:style>
  <w:style w:type="character" w:customStyle="1" w:styleId="msoins1">
    <w:name w:val="msoins"/>
    <w:qFormat/>
    <w:rsid w:val="00FA054F"/>
  </w:style>
  <w:style w:type="paragraph" w:styleId="2c">
    <w:name w:val="Body Text 2"/>
    <w:basedOn w:val="a1"/>
    <w:link w:val="2d"/>
    <w:qFormat/>
    <w:rsid w:val="00FA054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qFormat/>
    <w:rsid w:val="00FA054F"/>
    <w:rPr>
      <w:rFonts w:ascii="Times New Roman" w:hAnsi="Times New Roman"/>
      <w:lang w:val="en-GB" w:eastAsia="en-US"/>
    </w:rPr>
  </w:style>
  <w:style w:type="character" w:customStyle="1" w:styleId="2d">
    <w:name w:val="本文 2 (文字)"/>
    <w:link w:val="2c"/>
    <w:rsid w:val="00FA054F"/>
    <w:rPr>
      <w:rFonts w:eastAsia="Malgun Gothic"/>
      <w:i/>
      <w:lang w:val="en-GB" w:eastAsia="ko-KR"/>
    </w:rPr>
  </w:style>
  <w:style w:type="paragraph" w:styleId="37">
    <w:name w:val="Body Text 3"/>
    <w:basedOn w:val="a1"/>
    <w:link w:val="38"/>
    <w:qFormat/>
    <w:rsid w:val="00FA054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qFormat/>
    <w:rsid w:val="00FA054F"/>
    <w:rPr>
      <w:rFonts w:ascii="Times New Roman" w:hAnsi="Times New Roman"/>
      <w:sz w:val="16"/>
      <w:szCs w:val="16"/>
      <w:lang w:val="en-GB" w:eastAsia="en-US"/>
    </w:rPr>
  </w:style>
  <w:style w:type="character" w:customStyle="1" w:styleId="38">
    <w:name w:val="本文 3 (文字)"/>
    <w:link w:val="37"/>
    <w:rsid w:val="00FA054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A054F"/>
    <w:rPr>
      <w:b/>
      <w:lang w:val="en-GB" w:eastAsia="en-US" w:bidi="ar-SA"/>
    </w:rPr>
  </w:style>
  <w:style w:type="paragraph" w:styleId="2e">
    <w:name w:val="Body Text Indent 2"/>
    <w:basedOn w:val="a1"/>
    <w:link w:val="2f"/>
    <w:qFormat/>
    <w:rsid w:val="00FA054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qFormat/>
    <w:rsid w:val="00FA054F"/>
    <w:rPr>
      <w:rFonts w:ascii="Times New Roman" w:hAnsi="Times New Roman"/>
      <w:lang w:val="en-GB" w:eastAsia="en-US"/>
    </w:rPr>
  </w:style>
  <w:style w:type="character" w:customStyle="1" w:styleId="2f">
    <w:name w:val="本文インデント 2 (文字)"/>
    <w:link w:val="2e"/>
    <w:rsid w:val="00FA054F"/>
    <w:rPr>
      <w:rFonts w:eastAsia="ＭＳ 明朝"/>
      <w:lang w:val="en-GB" w:eastAsia="en-US"/>
    </w:rPr>
  </w:style>
  <w:style w:type="paragraph" w:styleId="af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1"/>
    <w:qFormat/>
    <w:rsid w:val="00FA054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FA054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FA054F"/>
    <w:rPr>
      <w:rFonts w:ascii="Consolas" w:hAnsi="Consolas"/>
      <w:lang w:val="en-GB" w:eastAsia="en-US"/>
    </w:rPr>
  </w:style>
  <w:style w:type="character" w:customStyle="1" w:styleId="HTML2">
    <w:name w:val="HTML 書式付き (文字)"/>
    <w:link w:val="HTML1"/>
    <w:rsid w:val="00FA054F"/>
    <w:rPr>
      <w:rFonts w:ascii="Courier New" w:eastAsia="ＭＳ 明朝" w:hAnsi="Courier New"/>
      <w:lang w:val="en-GB" w:eastAsia="x-none"/>
    </w:rPr>
  </w:style>
  <w:style w:type="character" w:customStyle="1" w:styleId="Char">
    <w:name w:val="批注主题 Char"/>
    <w:rsid w:val="00FA054F"/>
    <w:rPr>
      <w:b/>
      <w:bCs/>
      <w:lang w:val="en-GB" w:eastAsia="en-US" w:bidi="ar-SA"/>
    </w:rPr>
  </w:style>
  <w:style w:type="character" w:customStyle="1" w:styleId="im-content1">
    <w:name w:val="im-content1"/>
    <w:rsid w:val="00FA054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A054F"/>
  </w:style>
  <w:style w:type="character" w:customStyle="1" w:styleId="B3Char2">
    <w:name w:val="B3 Char2"/>
    <w:qFormat/>
    <w:rsid w:val="00FA054F"/>
    <w:rPr>
      <w:rFonts w:ascii="Times New Roman" w:hAnsi="Times New Roman"/>
      <w:lang w:val="en-GB" w:eastAsia="en-US"/>
    </w:rPr>
  </w:style>
  <w:style w:type="character" w:customStyle="1" w:styleId="EditorsNoteChar1">
    <w:name w:val="Editor's Note Char1"/>
    <w:locked/>
    <w:rsid w:val="00FA054F"/>
    <w:rPr>
      <w:color w:val="FF0000"/>
      <w:lang w:eastAsia="en-US"/>
    </w:rPr>
  </w:style>
  <w:style w:type="character" w:customStyle="1" w:styleId="PlainTextChar1">
    <w:name w:val="Plain Text Char1"/>
    <w:locked/>
    <w:rsid w:val="00FA054F"/>
    <w:rPr>
      <w:rFonts w:ascii="Courier New" w:hAnsi="Courier New"/>
      <w:lang w:val="nb-NO"/>
    </w:rPr>
  </w:style>
  <w:style w:type="character" w:customStyle="1" w:styleId="19">
    <w:name w:val="書式なし (文字)1"/>
    <w:rsid w:val="00FA054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A054F"/>
    <w:rPr>
      <w:rFonts w:eastAsia="SimSun"/>
    </w:rPr>
  </w:style>
  <w:style w:type="character" w:customStyle="1" w:styleId="1a">
    <w:name w:val="文末脚注文字列 (文字)1"/>
    <w:rsid w:val="00FA054F"/>
    <w:rPr>
      <w:rFonts w:ascii="Times New Roman" w:hAnsi="Times New Roman" w:cs="Times New Roman" w:hint="default"/>
      <w:lang w:val="en-GB" w:eastAsia="en-US"/>
    </w:rPr>
  </w:style>
  <w:style w:type="character" w:customStyle="1" w:styleId="B2Car">
    <w:name w:val="B2 Car"/>
    <w:rsid w:val="00FA054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A054F"/>
    <w:rPr>
      <w:rFonts w:ascii="Arial" w:hAnsi="Arial"/>
      <w:sz w:val="24"/>
      <w:szCs w:val="28"/>
      <w:lang w:val="en-GB" w:eastAsia="en-GB"/>
    </w:rPr>
  </w:style>
  <w:style w:type="character" w:customStyle="1" w:styleId="Heading7Char1">
    <w:name w:val="Heading 7 Char1"/>
    <w:rsid w:val="00FA054F"/>
    <w:rPr>
      <w:rFonts w:ascii="Arial" w:hAnsi="Arial"/>
      <w:lang w:val="en-GB"/>
    </w:rPr>
  </w:style>
  <w:style w:type="character" w:customStyle="1" w:styleId="Heading8Char1">
    <w:name w:val="Heading 8 Char1"/>
    <w:rsid w:val="00FA054F"/>
    <w:rPr>
      <w:rFonts w:ascii="Arial" w:hAnsi="Arial"/>
      <w:sz w:val="36"/>
      <w:lang w:val="en-GB"/>
    </w:rPr>
  </w:style>
  <w:style w:type="character" w:customStyle="1" w:styleId="Heading9Char1">
    <w:name w:val="Heading 9 Char1"/>
    <w:aliases w:val="Figure Heading Char1,FH Char1,Figure Heading Char,FH Char,제목 9 Char1"/>
    <w:qFormat/>
    <w:rsid w:val="00FA054F"/>
    <w:rPr>
      <w:rFonts w:ascii="Arial" w:hAnsi="Arial"/>
      <w:sz w:val="36"/>
      <w:lang w:val="en-GB"/>
    </w:rPr>
  </w:style>
  <w:style w:type="character" w:customStyle="1" w:styleId="DocumentMapChar1">
    <w:name w:val="Document Map Char1"/>
    <w:uiPriority w:val="99"/>
    <w:semiHidden/>
    <w:rsid w:val="00FA054F"/>
    <w:rPr>
      <w:rFonts w:ascii="Tahoma" w:hAnsi="Tahoma"/>
      <w:lang w:val="en-GB" w:eastAsia="en-US"/>
    </w:rPr>
  </w:style>
  <w:style w:type="character" w:customStyle="1" w:styleId="BalloonTextChar1">
    <w:name w:val="Balloon Text Char1"/>
    <w:uiPriority w:val="99"/>
    <w:rsid w:val="00FA054F"/>
    <w:rPr>
      <w:rFonts w:ascii="Tahoma" w:hAnsi="Tahoma" w:cs="Tahoma"/>
      <w:sz w:val="16"/>
      <w:szCs w:val="16"/>
      <w:lang w:val="en-GB" w:eastAsia="en-GB" w:bidi="ar-SA"/>
    </w:rPr>
  </w:style>
  <w:style w:type="paragraph" w:styleId="afff2">
    <w:name w:val="Date"/>
    <w:basedOn w:val="a1"/>
    <w:next w:val="a1"/>
    <w:link w:val="afff3"/>
    <w:qFormat/>
    <w:rsid w:val="00FA054F"/>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qFormat/>
    <w:rsid w:val="00FA054F"/>
    <w:rPr>
      <w:rFonts w:ascii="Times New Roman" w:eastAsia="Times New Roman" w:hAnsi="Times New Roman"/>
      <w:lang w:val="en-GB" w:eastAsia="x-none"/>
    </w:rPr>
  </w:style>
  <w:style w:type="paragraph" w:customStyle="1" w:styleId="Revision2">
    <w:name w:val="Revision2"/>
    <w:hidden/>
    <w:semiHidden/>
    <w:qFormat/>
    <w:rsid w:val="00FA054F"/>
    <w:rPr>
      <w:rFonts w:ascii="Times New Roman" w:eastAsia="ＭＳ 明朝" w:hAnsi="Times New Roman"/>
      <w:lang w:val="en-GB" w:eastAsia="en-US"/>
    </w:rPr>
  </w:style>
  <w:style w:type="character" w:customStyle="1" w:styleId="B3c">
    <w:name w:val="B3 c"/>
    <w:rsid w:val="00FA054F"/>
    <w:rPr>
      <w:lang w:val="en-GB" w:eastAsia="en-GB"/>
    </w:rPr>
  </w:style>
  <w:style w:type="paragraph" w:customStyle="1" w:styleId="62">
    <w:name w:val="修订6"/>
    <w:hidden/>
    <w:semiHidden/>
    <w:qFormat/>
    <w:rsid w:val="00FA054F"/>
    <w:rPr>
      <w:rFonts w:ascii="Times New Roman" w:eastAsia="Batang" w:hAnsi="Times New Roman"/>
      <w:lang w:val="en-GB" w:eastAsia="en-US"/>
    </w:rPr>
  </w:style>
  <w:style w:type="character" w:customStyle="1" w:styleId="fontstyle01">
    <w:name w:val="fontstyle01"/>
    <w:qFormat/>
    <w:rsid w:val="00FA054F"/>
    <w:rPr>
      <w:rFonts w:ascii="Times-Roman" w:hAnsi="Times-Roman" w:hint="default"/>
      <w:b w:val="0"/>
      <w:bCs w:val="0"/>
      <w:i w:val="0"/>
      <w:iCs w:val="0"/>
      <w:color w:val="000000"/>
      <w:sz w:val="20"/>
      <w:szCs w:val="20"/>
    </w:rPr>
  </w:style>
  <w:style w:type="paragraph" w:customStyle="1" w:styleId="39">
    <w:name w:val="修订3"/>
    <w:hidden/>
    <w:semiHidden/>
    <w:qFormat/>
    <w:rsid w:val="00FA054F"/>
    <w:rPr>
      <w:rFonts w:ascii="Times New Roman" w:eastAsia="Batang" w:hAnsi="Times New Roman"/>
      <w:lang w:val="en-GB" w:eastAsia="en-US"/>
    </w:rPr>
  </w:style>
  <w:style w:type="paragraph" w:customStyle="1" w:styleId="2f0">
    <w:name w:val="수정2"/>
    <w:hidden/>
    <w:semiHidden/>
    <w:qFormat/>
    <w:rsid w:val="00FA054F"/>
    <w:rPr>
      <w:rFonts w:ascii="Times New Roman" w:eastAsia="Batang" w:hAnsi="Times New Roman"/>
      <w:lang w:val="en-GB" w:eastAsia="en-US"/>
    </w:rPr>
  </w:style>
  <w:style w:type="character" w:customStyle="1" w:styleId="apple-style-span">
    <w:name w:val="apple-style-span"/>
    <w:rsid w:val="00FA054F"/>
  </w:style>
  <w:style w:type="character" w:customStyle="1" w:styleId="Titre3Car">
    <w:name w:val="Titre 3 Car"/>
    <w:rsid w:val="00FA054F"/>
    <w:rPr>
      <w:rFonts w:ascii="Arial" w:hAnsi="Arial"/>
      <w:sz w:val="28"/>
      <w:szCs w:val="28"/>
      <w:lang w:val="en-GB" w:eastAsia="en-GB"/>
    </w:rPr>
  </w:style>
  <w:style w:type="character" w:customStyle="1" w:styleId="CommentTextChar1">
    <w:name w:val="Comment Text Char1"/>
    <w:rsid w:val="00FA054F"/>
    <w:rPr>
      <w:lang w:val="en-GB" w:eastAsia="x-none"/>
    </w:rPr>
  </w:style>
  <w:style w:type="character" w:customStyle="1" w:styleId="H6Car">
    <w:name w:val="H6 Car"/>
    <w:rsid w:val="00FA054F"/>
    <w:rPr>
      <w:rFonts w:ascii="Arial" w:eastAsia="Times New Roman" w:hAnsi="Arial" w:cs="Times New Roman"/>
      <w:szCs w:val="20"/>
      <w:lang w:val="en-GB"/>
    </w:rPr>
  </w:style>
  <w:style w:type="character" w:customStyle="1" w:styleId="NOChar1">
    <w:name w:val="NO Char1"/>
    <w:qFormat/>
    <w:rsid w:val="00FA054F"/>
    <w:rPr>
      <w:rFonts w:eastAsia="ＭＳ 明朝"/>
      <w:lang w:val="en-GB" w:eastAsia="en-US" w:bidi="ar-SA"/>
    </w:rPr>
  </w:style>
  <w:style w:type="character" w:customStyle="1" w:styleId="afff4">
    <w:name w:val="+"/>
    <w:aliases w:val="superscript"/>
    <w:qFormat/>
    <w:rsid w:val="00FA054F"/>
    <w:rPr>
      <w:vertAlign w:val="superscript"/>
    </w:rPr>
  </w:style>
  <w:style w:type="character" w:customStyle="1" w:styleId="CommentSubjectChar1">
    <w:name w:val="Comment Subject Char1"/>
    <w:uiPriority w:val="99"/>
    <w:rsid w:val="00FA054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54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A054F"/>
    <w:rPr>
      <w:sz w:val="28"/>
      <w:lang w:val="en-GB" w:eastAsia="en-US"/>
    </w:rPr>
  </w:style>
  <w:style w:type="character" w:customStyle="1" w:styleId="apple-converted-space">
    <w:name w:val="apple-converted-space"/>
    <w:qFormat/>
    <w:rsid w:val="00FA054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A054F"/>
    <w:rPr>
      <w:sz w:val="28"/>
      <w:lang w:val="en-GB" w:eastAsia="en-US"/>
    </w:rPr>
  </w:style>
  <w:style w:type="character" w:customStyle="1" w:styleId="mediumtext1">
    <w:name w:val="medium_text1"/>
    <w:rsid w:val="00FA054F"/>
    <w:rPr>
      <w:sz w:val="18"/>
      <w:szCs w:val="18"/>
    </w:rPr>
  </w:style>
  <w:style w:type="character" w:customStyle="1" w:styleId="shorttext1">
    <w:name w:val="short_text1"/>
    <w:rsid w:val="00FA054F"/>
    <w:rPr>
      <w:sz w:val="29"/>
      <w:szCs w:val="29"/>
    </w:rPr>
  </w:style>
  <w:style w:type="character" w:customStyle="1" w:styleId="EditorsNoteCharCharChar">
    <w:name w:val="Editor's Note Char Char Char"/>
    <w:rsid w:val="00FA054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054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A054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05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054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A054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054F"/>
    <w:rPr>
      <w:rFonts w:ascii="Times New Roman" w:eastAsia="SimSun" w:hAnsi="Times New Roman"/>
      <w:lang w:val="en-GB" w:eastAsia="en-US"/>
    </w:rPr>
  </w:style>
  <w:style w:type="paragraph" w:styleId="3a">
    <w:name w:val="Body Text Indent 3"/>
    <w:basedOn w:val="a1"/>
    <w:link w:val="3b"/>
    <w:qFormat/>
    <w:rsid w:val="00FA054F"/>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FA054F"/>
    <w:rPr>
      <w:rFonts w:ascii="Times New Roman" w:eastAsia="Times New Roman" w:hAnsi="Times New Roman"/>
      <w:lang w:val="x-none" w:eastAsia="ja-JP"/>
    </w:rPr>
  </w:style>
  <w:style w:type="character" w:customStyle="1" w:styleId="h4CharChar">
    <w:name w:val="h4 Char Char"/>
    <w:rsid w:val="00FA054F"/>
    <w:rPr>
      <w:rFonts w:ascii="Arial" w:hAnsi="Arial"/>
      <w:sz w:val="24"/>
      <w:lang w:val="en-GB" w:eastAsia="ja-JP" w:bidi="ar-SA"/>
    </w:rPr>
  </w:style>
  <w:style w:type="character" w:customStyle="1" w:styleId="FigureCaption1">
    <w:name w:val="Figure Caption1"/>
    <w:aliases w:val="fc Char1,Figure Caption Char Char"/>
    <w:rsid w:val="00FA054F"/>
    <w:rPr>
      <w:rFonts w:ascii="Arial" w:eastAsia="????" w:hAnsi="Arial" w:cs="Arial"/>
      <w:color w:val="0000FF"/>
      <w:kern w:val="2"/>
      <w:lang w:val="en-US" w:eastAsia="en-US" w:bidi="ar-SA"/>
    </w:rPr>
  </w:style>
  <w:style w:type="character" w:customStyle="1" w:styleId="H1">
    <w:name w:val="H1_"/>
    <w:rsid w:val="00FA054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054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054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054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054F"/>
    <w:rPr>
      <w:rFonts w:ascii="Arial" w:eastAsia="ＭＳ 明朝" w:hAnsi="Arial"/>
      <w:sz w:val="22"/>
      <w:lang w:val="en-GB" w:eastAsia="en-US" w:bidi="ar-SA"/>
    </w:rPr>
  </w:style>
  <w:style w:type="character" w:customStyle="1" w:styleId="T1Car">
    <w:name w:val="T1 Car"/>
    <w:aliases w:val="Header 6 Car Car"/>
    <w:rsid w:val="00FA054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054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054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054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05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054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A054F"/>
    <w:rPr>
      <w:rFonts w:ascii="Arial" w:hAnsi="Arial"/>
      <w:sz w:val="28"/>
      <w:lang w:val="en-GB" w:eastAsia="ja-JP" w:bidi="ar-SA"/>
    </w:rPr>
  </w:style>
  <w:style w:type="character" w:customStyle="1" w:styleId="Absatz-Standardschriftart">
    <w:name w:val="Absatz-Standardschriftart"/>
    <w:rsid w:val="00FA054F"/>
  </w:style>
  <w:style w:type="character" w:customStyle="1" w:styleId="WW-Absatz-Standardschriftart">
    <w:name w:val="WW-Absatz-Standardschriftart"/>
    <w:rsid w:val="00FA054F"/>
  </w:style>
  <w:style w:type="character" w:customStyle="1" w:styleId="WW8Num1z0">
    <w:name w:val="WW8Num1z0"/>
    <w:rsid w:val="00FA054F"/>
    <w:rPr>
      <w:rFonts w:ascii="Symbol" w:hAnsi="Symbol"/>
    </w:rPr>
  </w:style>
  <w:style w:type="character" w:customStyle="1" w:styleId="WW8Num5z0">
    <w:name w:val="WW8Num5z0"/>
    <w:rsid w:val="00FA054F"/>
    <w:rPr>
      <w:rFonts w:ascii="Times New Roman" w:eastAsia="ＭＳ 明朝" w:hAnsi="Times New Roman" w:cs="Times New Roman"/>
    </w:rPr>
  </w:style>
  <w:style w:type="character" w:customStyle="1" w:styleId="WW8Num5z1">
    <w:name w:val="WW8Num5z1"/>
    <w:rsid w:val="00FA054F"/>
    <w:rPr>
      <w:rFonts w:ascii="Courier New" w:hAnsi="Courier New" w:cs="Courier New"/>
    </w:rPr>
  </w:style>
  <w:style w:type="character" w:customStyle="1" w:styleId="WW8Num5z2">
    <w:name w:val="WW8Num5z2"/>
    <w:rsid w:val="00FA054F"/>
    <w:rPr>
      <w:rFonts w:ascii="Wingdings" w:hAnsi="Wingdings"/>
    </w:rPr>
  </w:style>
  <w:style w:type="character" w:customStyle="1" w:styleId="WW8Num5z3">
    <w:name w:val="WW8Num5z3"/>
    <w:rsid w:val="00FA054F"/>
    <w:rPr>
      <w:rFonts w:ascii="Symbol" w:hAnsi="Symbol"/>
    </w:rPr>
  </w:style>
  <w:style w:type="character" w:customStyle="1" w:styleId="WW8Num6z0">
    <w:name w:val="WW8Num6z0"/>
    <w:rsid w:val="00FA054F"/>
    <w:rPr>
      <w:rFonts w:ascii="Arial" w:eastAsia="ＭＳ 明朝" w:hAnsi="Arial" w:cs="Arial"/>
    </w:rPr>
  </w:style>
  <w:style w:type="character" w:customStyle="1" w:styleId="WW8Num6z1">
    <w:name w:val="WW8Num6z1"/>
    <w:rsid w:val="00FA054F"/>
    <w:rPr>
      <w:rFonts w:ascii="Courier New" w:hAnsi="Courier New" w:cs="Courier New"/>
    </w:rPr>
  </w:style>
  <w:style w:type="character" w:customStyle="1" w:styleId="WW8Num6z2">
    <w:name w:val="WW8Num6z2"/>
    <w:rsid w:val="00FA054F"/>
    <w:rPr>
      <w:rFonts w:ascii="Wingdings" w:hAnsi="Wingdings"/>
    </w:rPr>
  </w:style>
  <w:style w:type="character" w:customStyle="1" w:styleId="WW8Num6z3">
    <w:name w:val="WW8Num6z3"/>
    <w:rsid w:val="00FA054F"/>
    <w:rPr>
      <w:rFonts w:ascii="Symbol" w:hAnsi="Symbol"/>
    </w:rPr>
  </w:style>
  <w:style w:type="character" w:customStyle="1" w:styleId="WW8Num9z0">
    <w:name w:val="WW8Num9z0"/>
    <w:rsid w:val="00FA054F"/>
    <w:rPr>
      <w:rFonts w:ascii="Times New Roman" w:eastAsia="ＭＳ 明朝" w:hAnsi="Times New Roman" w:cs="Times New Roman"/>
    </w:rPr>
  </w:style>
  <w:style w:type="character" w:customStyle="1" w:styleId="WW8Num9z1">
    <w:name w:val="WW8Num9z1"/>
    <w:rsid w:val="00FA054F"/>
    <w:rPr>
      <w:rFonts w:ascii="Courier New" w:hAnsi="Courier New" w:cs="Courier New"/>
    </w:rPr>
  </w:style>
  <w:style w:type="character" w:customStyle="1" w:styleId="WW8Num9z2">
    <w:name w:val="WW8Num9z2"/>
    <w:rsid w:val="00FA054F"/>
    <w:rPr>
      <w:rFonts w:ascii="Wingdings" w:hAnsi="Wingdings"/>
    </w:rPr>
  </w:style>
  <w:style w:type="character" w:customStyle="1" w:styleId="WW8Num9z3">
    <w:name w:val="WW8Num9z3"/>
    <w:rsid w:val="00FA054F"/>
    <w:rPr>
      <w:rFonts w:ascii="Symbol" w:hAnsi="Symbol"/>
    </w:rPr>
  </w:style>
  <w:style w:type="character" w:customStyle="1" w:styleId="WW8Num11z0">
    <w:name w:val="WW8Num11z0"/>
    <w:rsid w:val="00FA054F"/>
    <w:rPr>
      <w:rFonts w:ascii="Times New Roman" w:eastAsia="ＭＳ 明朝" w:hAnsi="Times New Roman" w:cs="Times New Roman"/>
    </w:rPr>
  </w:style>
  <w:style w:type="character" w:customStyle="1" w:styleId="WW8Num11z1">
    <w:name w:val="WW8Num11z1"/>
    <w:rsid w:val="00FA054F"/>
    <w:rPr>
      <w:rFonts w:ascii="Courier New" w:hAnsi="Courier New" w:cs="Courier New"/>
    </w:rPr>
  </w:style>
  <w:style w:type="character" w:customStyle="1" w:styleId="WW8Num11z2">
    <w:name w:val="WW8Num11z2"/>
    <w:rsid w:val="00FA054F"/>
    <w:rPr>
      <w:rFonts w:ascii="Wingdings" w:hAnsi="Wingdings"/>
    </w:rPr>
  </w:style>
  <w:style w:type="character" w:customStyle="1" w:styleId="WW8Num11z3">
    <w:name w:val="WW8Num11z3"/>
    <w:rsid w:val="00FA054F"/>
    <w:rPr>
      <w:rFonts w:ascii="Symbol" w:hAnsi="Symbol"/>
    </w:rPr>
  </w:style>
  <w:style w:type="character" w:customStyle="1" w:styleId="WW8Num15z0">
    <w:name w:val="WW8Num15z0"/>
    <w:rsid w:val="00FA054F"/>
    <w:rPr>
      <w:rFonts w:ascii="Times New Roman" w:eastAsia="Times New Roman" w:hAnsi="Times New Roman" w:cs="Times New Roman"/>
    </w:rPr>
  </w:style>
  <w:style w:type="character" w:customStyle="1" w:styleId="WW8Num15z1">
    <w:name w:val="WW8Num15z1"/>
    <w:rsid w:val="00FA054F"/>
    <w:rPr>
      <w:rFonts w:ascii="Courier New" w:hAnsi="Courier New" w:cs="Courier New"/>
    </w:rPr>
  </w:style>
  <w:style w:type="character" w:customStyle="1" w:styleId="WW8Num15z2">
    <w:name w:val="WW8Num15z2"/>
    <w:rsid w:val="00FA054F"/>
    <w:rPr>
      <w:rFonts w:ascii="Wingdings" w:hAnsi="Wingdings"/>
    </w:rPr>
  </w:style>
  <w:style w:type="character" w:customStyle="1" w:styleId="WW8Num15z3">
    <w:name w:val="WW8Num15z3"/>
    <w:rsid w:val="00FA054F"/>
    <w:rPr>
      <w:rFonts w:ascii="Symbol" w:hAnsi="Symbol"/>
    </w:rPr>
  </w:style>
  <w:style w:type="character" w:customStyle="1" w:styleId="WW8Num16z0">
    <w:name w:val="WW8Num16z0"/>
    <w:rsid w:val="00FA054F"/>
    <w:rPr>
      <w:rFonts w:ascii="Times New Roman" w:eastAsia="ＭＳ 明朝" w:hAnsi="Times New Roman" w:cs="Times New Roman"/>
    </w:rPr>
  </w:style>
  <w:style w:type="character" w:customStyle="1" w:styleId="WW8Num16z1">
    <w:name w:val="WW8Num16z1"/>
    <w:rsid w:val="00FA054F"/>
    <w:rPr>
      <w:rFonts w:ascii="Courier New" w:hAnsi="Courier New" w:cs="Courier New"/>
    </w:rPr>
  </w:style>
  <w:style w:type="character" w:customStyle="1" w:styleId="WW8Num16z2">
    <w:name w:val="WW8Num16z2"/>
    <w:rsid w:val="00FA054F"/>
    <w:rPr>
      <w:rFonts w:ascii="Wingdings" w:hAnsi="Wingdings"/>
    </w:rPr>
  </w:style>
  <w:style w:type="character" w:customStyle="1" w:styleId="WW8Num16z3">
    <w:name w:val="WW8Num16z3"/>
    <w:rsid w:val="00FA054F"/>
    <w:rPr>
      <w:rFonts w:ascii="Symbol" w:hAnsi="Symbol"/>
    </w:rPr>
  </w:style>
  <w:style w:type="character" w:customStyle="1" w:styleId="WW8Num18z0">
    <w:name w:val="WW8Num18z0"/>
    <w:rsid w:val="00FA054F"/>
    <w:rPr>
      <w:rFonts w:ascii="Times New Roman" w:eastAsia="Times New Roman" w:hAnsi="Times New Roman" w:cs="Times New Roman"/>
    </w:rPr>
  </w:style>
  <w:style w:type="character" w:customStyle="1" w:styleId="WW8Num18z1">
    <w:name w:val="WW8Num18z1"/>
    <w:rsid w:val="00FA054F"/>
    <w:rPr>
      <w:rFonts w:ascii="Courier New" w:hAnsi="Courier New" w:cs="Courier New"/>
    </w:rPr>
  </w:style>
  <w:style w:type="character" w:customStyle="1" w:styleId="WW8Num18z2">
    <w:name w:val="WW8Num18z2"/>
    <w:rsid w:val="00FA054F"/>
    <w:rPr>
      <w:rFonts w:ascii="Wingdings" w:hAnsi="Wingdings"/>
    </w:rPr>
  </w:style>
  <w:style w:type="character" w:customStyle="1" w:styleId="WW8Num18z3">
    <w:name w:val="WW8Num18z3"/>
    <w:rsid w:val="00FA054F"/>
    <w:rPr>
      <w:rFonts w:ascii="Symbol" w:hAnsi="Symbol"/>
    </w:rPr>
  </w:style>
  <w:style w:type="character" w:customStyle="1" w:styleId="WW8Num19z0">
    <w:name w:val="WW8Num19z0"/>
    <w:rsid w:val="00FA054F"/>
    <w:rPr>
      <w:rFonts w:ascii="Times New Roman" w:eastAsia="ＭＳ 明朝" w:hAnsi="Times New Roman" w:cs="Times New Roman"/>
    </w:rPr>
  </w:style>
  <w:style w:type="character" w:customStyle="1" w:styleId="WW8Num19z1">
    <w:name w:val="WW8Num19z1"/>
    <w:rsid w:val="00FA054F"/>
    <w:rPr>
      <w:rFonts w:ascii="Wingdings" w:hAnsi="Wingdings"/>
    </w:rPr>
  </w:style>
  <w:style w:type="character" w:customStyle="1" w:styleId="WW8Num25z0">
    <w:name w:val="WW8Num25z0"/>
    <w:rsid w:val="00FA054F"/>
    <w:rPr>
      <w:rFonts w:ascii="Arial" w:eastAsia="SimSun" w:hAnsi="Arial" w:cs="Arial"/>
    </w:rPr>
  </w:style>
  <w:style w:type="character" w:customStyle="1" w:styleId="WW8Num25z1">
    <w:name w:val="WW8Num25z1"/>
    <w:rsid w:val="00FA054F"/>
    <w:rPr>
      <w:rFonts w:ascii="Wingdings" w:hAnsi="Wingdings"/>
    </w:rPr>
  </w:style>
  <w:style w:type="character" w:customStyle="1" w:styleId="WW8Num28z0">
    <w:name w:val="WW8Num28z0"/>
    <w:rsid w:val="00FA054F"/>
    <w:rPr>
      <w:rFonts w:ascii="Times New Roman" w:eastAsia="ＭＳ 明朝" w:hAnsi="Times New Roman" w:cs="Times New Roman"/>
    </w:rPr>
  </w:style>
  <w:style w:type="character" w:customStyle="1" w:styleId="WW8Num28z1">
    <w:name w:val="WW8Num28z1"/>
    <w:rsid w:val="00FA054F"/>
    <w:rPr>
      <w:rFonts w:ascii="Courier New" w:hAnsi="Courier New" w:cs="Courier New"/>
    </w:rPr>
  </w:style>
  <w:style w:type="character" w:customStyle="1" w:styleId="WW8Num28z2">
    <w:name w:val="WW8Num28z2"/>
    <w:rsid w:val="00FA054F"/>
    <w:rPr>
      <w:rFonts w:ascii="Wingdings" w:hAnsi="Wingdings"/>
    </w:rPr>
  </w:style>
  <w:style w:type="character" w:customStyle="1" w:styleId="WW8Num28z3">
    <w:name w:val="WW8Num28z3"/>
    <w:rsid w:val="00FA054F"/>
    <w:rPr>
      <w:rFonts w:ascii="Symbol" w:hAnsi="Symbol"/>
    </w:rPr>
  </w:style>
  <w:style w:type="character" w:customStyle="1" w:styleId="WW8Num32z0">
    <w:name w:val="WW8Num32z0"/>
    <w:rsid w:val="00FA054F"/>
    <w:rPr>
      <w:rFonts w:ascii="Times New Roman" w:eastAsia="Times New Roman" w:hAnsi="Times New Roman" w:cs="Times New Roman"/>
    </w:rPr>
  </w:style>
  <w:style w:type="character" w:customStyle="1" w:styleId="WW8Num32z1">
    <w:name w:val="WW8Num32z1"/>
    <w:rsid w:val="00FA054F"/>
    <w:rPr>
      <w:rFonts w:ascii="Courier New" w:hAnsi="Courier New" w:cs="Courier New"/>
    </w:rPr>
  </w:style>
  <w:style w:type="character" w:customStyle="1" w:styleId="WW8Num32z2">
    <w:name w:val="WW8Num32z2"/>
    <w:rsid w:val="00FA054F"/>
    <w:rPr>
      <w:rFonts w:ascii="Wingdings" w:hAnsi="Wingdings"/>
    </w:rPr>
  </w:style>
  <w:style w:type="character" w:customStyle="1" w:styleId="WW8Num32z3">
    <w:name w:val="WW8Num32z3"/>
    <w:rsid w:val="00FA054F"/>
    <w:rPr>
      <w:rFonts w:ascii="Symbol" w:hAnsi="Symbol"/>
    </w:rPr>
  </w:style>
  <w:style w:type="character" w:customStyle="1" w:styleId="WW8Num34z0">
    <w:name w:val="WW8Num34z0"/>
    <w:rsid w:val="00FA054F"/>
    <w:rPr>
      <w:rFonts w:ascii="Times New Roman" w:eastAsia="SimSun" w:hAnsi="Times New Roman" w:cs="Times New Roman"/>
    </w:rPr>
  </w:style>
  <w:style w:type="character" w:customStyle="1" w:styleId="WW8Num34z1">
    <w:name w:val="WW8Num34z1"/>
    <w:rsid w:val="00FA054F"/>
    <w:rPr>
      <w:rFonts w:ascii="Wingdings" w:hAnsi="Wingdings"/>
    </w:rPr>
  </w:style>
  <w:style w:type="character" w:customStyle="1" w:styleId="WW8Num35z0">
    <w:name w:val="WW8Num35z0"/>
    <w:rsid w:val="00FA054F"/>
    <w:rPr>
      <w:rFonts w:ascii="Times New Roman" w:eastAsia="SimSun" w:hAnsi="Times New Roman" w:cs="Times New Roman"/>
    </w:rPr>
  </w:style>
  <w:style w:type="character" w:customStyle="1" w:styleId="WW8Num35z1">
    <w:name w:val="WW8Num35z1"/>
    <w:rsid w:val="00FA054F"/>
    <w:rPr>
      <w:rFonts w:ascii="Wingdings" w:hAnsi="Wingdings"/>
    </w:rPr>
  </w:style>
  <w:style w:type="character" w:customStyle="1" w:styleId="WW8Num36z0">
    <w:name w:val="WW8Num36z0"/>
    <w:rsid w:val="00FA054F"/>
    <w:rPr>
      <w:rFonts w:ascii="Times New Roman" w:eastAsia="SimSun" w:hAnsi="Times New Roman" w:cs="Times New Roman"/>
    </w:rPr>
  </w:style>
  <w:style w:type="character" w:customStyle="1" w:styleId="WW8Num36z1">
    <w:name w:val="WW8Num36z1"/>
    <w:rsid w:val="00FA054F"/>
    <w:rPr>
      <w:rFonts w:ascii="Wingdings" w:hAnsi="Wingdings"/>
    </w:rPr>
  </w:style>
  <w:style w:type="character" w:customStyle="1" w:styleId="WW8Num39z0">
    <w:name w:val="WW8Num39z0"/>
    <w:rsid w:val="00FA054F"/>
    <w:rPr>
      <w:rFonts w:ascii="Times New Roman" w:eastAsia="SimSun" w:hAnsi="Times New Roman" w:cs="Times New Roman"/>
    </w:rPr>
  </w:style>
  <w:style w:type="character" w:customStyle="1" w:styleId="WW8Num39z1">
    <w:name w:val="WW8Num39z1"/>
    <w:rsid w:val="00FA054F"/>
    <w:rPr>
      <w:rFonts w:ascii="Wingdings" w:hAnsi="Wingdings"/>
    </w:rPr>
  </w:style>
  <w:style w:type="character" w:customStyle="1" w:styleId="WW8NumSt1z0">
    <w:name w:val="WW8NumSt1z0"/>
    <w:rsid w:val="00FA054F"/>
    <w:rPr>
      <w:rFonts w:ascii="Symbol" w:hAnsi="Symbol"/>
    </w:rPr>
  </w:style>
  <w:style w:type="character" w:customStyle="1" w:styleId="WW8NumSt18z0">
    <w:name w:val="WW8NumSt18z0"/>
    <w:rsid w:val="00FA054F"/>
    <w:rPr>
      <w:rFonts w:ascii="Geneva" w:hAnsi="Geneva"/>
    </w:rPr>
  </w:style>
  <w:style w:type="character" w:customStyle="1" w:styleId="1b">
    <w:name w:val="段落フォント1"/>
    <w:rsid w:val="00FA054F"/>
  </w:style>
  <w:style w:type="character" w:customStyle="1" w:styleId="afff5">
    <w:name w:val="脚注番号"/>
    <w:rsid w:val="00FA054F"/>
    <w:rPr>
      <w:b/>
      <w:position w:val="3"/>
      <w:sz w:val="16"/>
    </w:rPr>
  </w:style>
  <w:style w:type="character" w:customStyle="1" w:styleId="1c">
    <w:name w:val="コメント参照1"/>
    <w:rsid w:val="00FA054F"/>
    <w:rPr>
      <w:sz w:val="16"/>
    </w:rPr>
  </w:style>
  <w:style w:type="character" w:customStyle="1" w:styleId="H10">
    <w:name w:val="H1 (文字)"/>
    <w:rsid w:val="00FA054F"/>
    <w:rPr>
      <w:rFonts w:ascii="Arial" w:eastAsia="ＭＳ 明朝" w:hAnsi="Arial"/>
      <w:sz w:val="36"/>
      <w:lang w:val="en-GB" w:eastAsia="ar-SA" w:bidi="ar-SA"/>
    </w:rPr>
  </w:style>
  <w:style w:type="character" w:customStyle="1" w:styleId="Head2A">
    <w:name w:val="Head2A (文字)"/>
    <w:rsid w:val="00FA054F"/>
    <w:rPr>
      <w:rFonts w:ascii="Arial" w:eastAsia="ＭＳ 明朝" w:hAnsi="Arial"/>
      <w:sz w:val="32"/>
      <w:lang w:val="en-GB" w:eastAsia="ar-SA" w:bidi="ar-SA"/>
    </w:rPr>
  </w:style>
  <w:style w:type="character" w:customStyle="1" w:styleId="Underrubrik2">
    <w:name w:val="Underrubrik2 (文字)"/>
    <w:rsid w:val="00FA054F"/>
    <w:rPr>
      <w:rFonts w:ascii="Arial" w:eastAsia="ＭＳ 明朝" w:hAnsi="Arial"/>
      <w:sz w:val="28"/>
      <w:lang w:val="en-GB" w:eastAsia="ar-SA" w:bidi="ar-SA"/>
    </w:rPr>
  </w:style>
  <w:style w:type="character" w:customStyle="1" w:styleId="h4">
    <w:name w:val="h4 (文字)"/>
    <w:rsid w:val="00FA054F"/>
    <w:rPr>
      <w:rFonts w:ascii="Arial" w:eastAsia="ＭＳ 明朝" w:hAnsi="Arial" w:cs="Arial"/>
      <w:color w:val="0000FF"/>
      <w:kern w:val="2"/>
      <w:sz w:val="24"/>
      <w:szCs w:val="28"/>
      <w:lang w:val="en-GB" w:eastAsia="ar-SA" w:bidi="ar-SA"/>
    </w:rPr>
  </w:style>
  <w:style w:type="character" w:customStyle="1" w:styleId="M5">
    <w:name w:val="M5 (文字)"/>
    <w:rsid w:val="00FA054F"/>
    <w:rPr>
      <w:rFonts w:ascii="Arial" w:eastAsia="ＭＳ 明朝" w:hAnsi="Arial"/>
      <w:sz w:val="22"/>
      <w:lang w:val="en-GB" w:eastAsia="ar-SA" w:bidi="ar-SA"/>
    </w:rPr>
  </w:style>
  <w:style w:type="character" w:customStyle="1" w:styleId="T1">
    <w:name w:val="T1 (文字)"/>
    <w:rsid w:val="00FA054F"/>
    <w:rPr>
      <w:rFonts w:ascii="Arial" w:eastAsia="ＭＳ 明朝" w:hAnsi="Arial"/>
      <w:lang w:val="en-GB" w:eastAsia="ar-SA" w:bidi="ar-SA"/>
    </w:rPr>
  </w:style>
  <w:style w:type="character" w:customStyle="1" w:styleId="headerodd">
    <w:name w:val="header odd (文字)"/>
    <w:rsid w:val="00FA054F"/>
    <w:rPr>
      <w:rFonts w:ascii="Arial" w:eastAsia="ＭＳ 明朝" w:hAnsi="Arial"/>
      <w:b/>
      <w:sz w:val="18"/>
      <w:lang w:val="en-GB" w:eastAsia="ar-SA" w:bidi="ar-SA"/>
    </w:rPr>
  </w:style>
  <w:style w:type="character" w:customStyle="1" w:styleId="footnotetext1">
    <w:name w:val="footnote text1 (文字)"/>
    <w:rsid w:val="00FA054F"/>
    <w:rPr>
      <w:rFonts w:eastAsia="ＭＳ 明朝"/>
      <w:sz w:val="16"/>
      <w:lang w:val="en-GB" w:eastAsia="ar-SA" w:bidi="ar-SA"/>
    </w:rPr>
  </w:style>
  <w:style w:type="character" w:customStyle="1" w:styleId="cap">
    <w:name w:val="cap (文字)"/>
    <w:aliases w:val="図表番号 (文字),cap Char (文字) (文字)1"/>
    <w:rsid w:val="00FA054F"/>
    <w:rPr>
      <w:rFonts w:eastAsia="ＭＳ 明朝"/>
      <w:b/>
      <w:lang w:val="en-GB" w:eastAsia="ar-SA" w:bidi="ar-SA"/>
    </w:rPr>
  </w:style>
  <w:style w:type="character" w:customStyle="1" w:styleId="bt">
    <w:name w:val="bt (文字)"/>
    <w:rsid w:val="00FA054F"/>
    <w:rPr>
      <w:rFonts w:eastAsia="ＭＳ 明朝"/>
      <w:lang w:val="en-GB" w:eastAsia="ar-SA" w:bidi="ar-SA"/>
    </w:rPr>
  </w:style>
  <w:style w:type="character" w:customStyle="1" w:styleId="afff6">
    <w:name w:val="番号付け記号"/>
    <w:rsid w:val="00FA054F"/>
  </w:style>
  <w:style w:type="character" w:customStyle="1" w:styleId="WW8Num27z0">
    <w:name w:val="WW8Num27z0"/>
    <w:rsid w:val="00FA054F"/>
    <w:rPr>
      <w:rFonts w:ascii="Arial" w:eastAsia="Times New Roman" w:hAnsi="Arial" w:cs="Arial"/>
    </w:rPr>
  </w:style>
  <w:style w:type="character" w:customStyle="1" w:styleId="WW8Num27z1">
    <w:name w:val="WW8Num27z1"/>
    <w:rsid w:val="00FA054F"/>
    <w:rPr>
      <w:rFonts w:ascii="Courier New" w:hAnsi="Courier New" w:cs="Courier New"/>
    </w:rPr>
  </w:style>
  <w:style w:type="character" w:customStyle="1" w:styleId="WW8Num27z2">
    <w:name w:val="WW8Num27z2"/>
    <w:rsid w:val="00FA054F"/>
    <w:rPr>
      <w:rFonts w:ascii="Wingdings" w:hAnsi="Wingdings"/>
    </w:rPr>
  </w:style>
  <w:style w:type="character" w:customStyle="1" w:styleId="WW8Num27z3">
    <w:name w:val="WW8Num27z3"/>
    <w:rsid w:val="00FA054F"/>
    <w:rPr>
      <w:rFonts w:ascii="Symbol" w:hAnsi="Symbol"/>
    </w:rPr>
  </w:style>
  <w:style w:type="character" w:customStyle="1" w:styleId="WW8Num29z0">
    <w:name w:val="WW8Num29z0"/>
    <w:rsid w:val="00FA054F"/>
    <w:rPr>
      <w:rFonts w:ascii="Times New Roman" w:eastAsia="ＭＳ 明朝" w:hAnsi="Times New Roman" w:cs="Times New Roman"/>
    </w:rPr>
  </w:style>
  <w:style w:type="character" w:customStyle="1" w:styleId="WW8Num29z1">
    <w:name w:val="WW8Num29z1"/>
    <w:rsid w:val="00FA054F"/>
    <w:rPr>
      <w:rFonts w:ascii="Courier New" w:hAnsi="Courier New" w:cs="Courier New"/>
    </w:rPr>
  </w:style>
  <w:style w:type="character" w:customStyle="1" w:styleId="WW8Num29z2">
    <w:name w:val="WW8Num29z2"/>
    <w:rsid w:val="00FA054F"/>
    <w:rPr>
      <w:rFonts w:ascii="Wingdings" w:hAnsi="Wingdings"/>
    </w:rPr>
  </w:style>
  <w:style w:type="character" w:customStyle="1" w:styleId="WW8Num29z3">
    <w:name w:val="WW8Num29z3"/>
    <w:rsid w:val="00FA054F"/>
    <w:rPr>
      <w:rFonts w:ascii="Symbol" w:hAnsi="Symbol"/>
    </w:rPr>
  </w:style>
  <w:style w:type="character" w:customStyle="1" w:styleId="WW8Num31z0">
    <w:name w:val="WW8Num31z0"/>
    <w:rsid w:val="00FA054F"/>
    <w:rPr>
      <w:rFonts w:ascii="Symbol" w:hAnsi="Symbol"/>
    </w:rPr>
  </w:style>
  <w:style w:type="character" w:customStyle="1" w:styleId="WW8Num31z1">
    <w:name w:val="WW8Num31z1"/>
    <w:rsid w:val="00FA054F"/>
    <w:rPr>
      <w:rFonts w:ascii="Courier New" w:hAnsi="Courier New" w:cs="Courier New"/>
    </w:rPr>
  </w:style>
  <w:style w:type="character" w:customStyle="1" w:styleId="WW8Num31z2">
    <w:name w:val="WW8Num31z2"/>
    <w:rsid w:val="00FA054F"/>
    <w:rPr>
      <w:rFonts w:ascii="Wingdings" w:hAnsi="Wingdings"/>
    </w:rPr>
  </w:style>
  <w:style w:type="character" w:customStyle="1" w:styleId="WW8Num34z2">
    <w:name w:val="WW8Num34z2"/>
    <w:rsid w:val="00FA054F"/>
    <w:rPr>
      <w:rFonts w:ascii="Wingdings" w:hAnsi="Wingdings"/>
    </w:rPr>
  </w:style>
  <w:style w:type="character" w:customStyle="1" w:styleId="WW8Num34z3">
    <w:name w:val="WW8Num34z3"/>
    <w:rsid w:val="00FA054F"/>
    <w:rPr>
      <w:rFonts w:ascii="Symbol" w:hAnsi="Symbol"/>
    </w:rPr>
  </w:style>
  <w:style w:type="character" w:customStyle="1" w:styleId="WW8Num37z0">
    <w:name w:val="WW8Num37z0"/>
    <w:rsid w:val="00FA054F"/>
    <w:rPr>
      <w:rFonts w:ascii="Times New Roman" w:eastAsia="SimSun" w:hAnsi="Times New Roman" w:cs="Times New Roman"/>
    </w:rPr>
  </w:style>
  <w:style w:type="character" w:customStyle="1" w:styleId="WW8Num37z1">
    <w:name w:val="WW8Num37z1"/>
    <w:rsid w:val="00FA054F"/>
    <w:rPr>
      <w:rFonts w:ascii="Wingdings" w:hAnsi="Wingdings"/>
    </w:rPr>
  </w:style>
  <w:style w:type="character" w:customStyle="1" w:styleId="WW8Num38z0">
    <w:name w:val="WW8Num38z0"/>
    <w:rsid w:val="00FA054F"/>
    <w:rPr>
      <w:rFonts w:ascii="Times New Roman" w:eastAsia="SimSun" w:hAnsi="Times New Roman" w:cs="Times New Roman"/>
    </w:rPr>
  </w:style>
  <w:style w:type="character" w:customStyle="1" w:styleId="WW8Num38z1">
    <w:name w:val="WW8Num38z1"/>
    <w:rsid w:val="00FA054F"/>
    <w:rPr>
      <w:rFonts w:ascii="Wingdings" w:hAnsi="Wingdings"/>
    </w:rPr>
  </w:style>
  <w:style w:type="character" w:customStyle="1" w:styleId="WW8Num41z0">
    <w:name w:val="WW8Num41z0"/>
    <w:rsid w:val="00FA054F"/>
    <w:rPr>
      <w:rFonts w:ascii="Times New Roman" w:eastAsia="SimSun" w:hAnsi="Times New Roman" w:cs="Times New Roman"/>
    </w:rPr>
  </w:style>
  <w:style w:type="character" w:customStyle="1" w:styleId="WW8Num41z1">
    <w:name w:val="WW8Num41z1"/>
    <w:rsid w:val="00FA054F"/>
    <w:rPr>
      <w:rFonts w:ascii="Wingdings" w:hAnsi="Wingdings"/>
    </w:rPr>
  </w:style>
  <w:style w:type="character" w:customStyle="1" w:styleId="WW8NumSt20z0">
    <w:name w:val="WW8NumSt20z0"/>
    <w:rsid w:val="00FA054F"/>
    <w:rPr>
      <w:rFonts w:ascii="Geneva" w:hAnsi="Geneva"/>
    </w:rPr>
  </w:style>
  <w:style w:type="character" w:customStyle="1" w:styleId="DefaultParagraphFont1">
    <w:name w:val="Default Paragraph Font1"/>
    <w:rsid w:val="00FA054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A054F"/>
    <w:rPr>
      <w:rFonts w:ascii="Arial" w:hAnsi="Arial"/>
      <w:sz w:val="36"/>
      <w:lang w:val="en-GB"/>
    </w:rPr>
  </w:style>
  <w:style w:type="character" w:customStyle="1" w:styleId="Heading2-">
    <w:name w:val="Heading 2-"/>
    <w:rsid w:val="00FA054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A054F"/>
    <w:rPr>
      <w:rFonts w:ascii="Arial" w:hAnsi="Arial"/>
      <w:sz w:val="24"/>
      <w:szCs w:val="28"/>
      <w:lang w:val="en-GB"/>
    </w:rPr>
  </w:style>
  <w:style w:type="character" w:customStyle="1" w:styleId="CommentReference1">
    <w:name w:val="Comment Reference1"/>
    <w:rsid w:val="00FA054F"/>
    <w:rPr>
      <w:sz w:val="16"/>
    </w:rPr>
  </w:style>
  <w:style w:type="character" w:customStyle="1" w:styleId="ListChar">
    <w:name w:val="List Char"/>
    <w:qFormat/>
    <w:rsid w:val="00FA054F"/>
    <w:rPr>
      <w:lang w:val="en-GB" w:eastAsia="ar-SA" w:bidi="ar-SA"/>
    </w:rPr>
  </w:style>
  <w:style w:type="character" w:customStyle="1" w:styleId="T1Char6">
    <w:name w:val="T1 Char6"/>
    <w:aliases w:val="Header 6 Char Char6"/>
    <w:rsid w:val="00FA05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054F"/>
    <w:rPr>
      <w:b/>
      <w:lang w:val="en-GB" w:eastAsia="en-US" w:bidi="ar-SA"/>
    </w:rPr>
  </w:style>
  <w:style w:type="character" w:customStyle="1" w:styleId="Head2AZchn">
    <w:name w:val="Head2A Zchn"/>
    <w:aliases w:val="2 Zchn,H2 Zchn,h2 Zchn,DO NOT USE_h2 Zchn,h21 Zchn,UNDERRUBRIK 1-2 Zchn Zchn"/>
    <w:rsid w:val="00FA05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05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05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054F"/>
    <w:rPr>
      <w:rFonts w:ascii="Arial" w:hAnsi="Arial"/>
      <w:sz w:val="22"/>
      <w:lang w:val="en-GB" w:eastAsia="en-GB" w:bidi="ar-SA"/>
    </w:rPr>
  </w:style>
  <w:style w:type="character" w:customStyle="1" w:styleId="T1Zchn">
    <w:name w:val="T1 Zchn"/>
    <w:aliases w:val="Header 6 Zchn Zchn"/>
    <w:rsid w:val="00FA05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A054F"/>
    <w:rPr>
      <w:rFonts w:ascii="Arial" w:hAnsi="Arial"/>
      <w:sz w:val="36"/>
      <w:lang w:val="en-GB" w:eastAsia="en-US" w:bidi="ar-SA"/>
    </w:rPr>
  </w:style>
  <w:style w:type="character" w:customStyle="1" w:styleId="T1Char4">
    <w:name w:val="T1 Char4"/>
    <w:aliases w:val="Header 6 Char Char4"/>
    <w:rsid w:val="00FA05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054F"/>
    <w:rPr>
      <w:rFonts w:ascii="Times New Roman" w:eastAsia="Batang" w:hAnsi="Times New Roman"/>
      <w:b/>
      <w:lang w:val="en-GB"/>
    </w:rPr>
  </w:style>
  <w:style w:type="character" w:customStyle="1" w:styleId="capChar2">
    <w:name w:val="cap Char2"/>
    <w:qFormat/>
    <w:rsid w:val="00FA054F"/>
    <w:rPr>
      <w:rFonts w:eastAsia="Batang"/>
      <w:b/>
      <w:lang w:val="en-GB" w:eastAsia="en-US" w:bidi="ar-SA"/>
    </w:rPr>
  </w:style>
  <w:style w:type="character" w:customStyle="1" w:styleId="Heading6Char2">
    <w:name w:val="Heading 6 Char2"/>
    <w:rsid w:val="00FA054F"/>
    <w:rPr>
      <w:rFonts w:ascii="Arial" w:eastAsia="Times New Roman" w:hAnsi="Arial" w:cs="Times New Roman"/>
      <w:sz w:val="20"/>
      <w:szCs w:val="20"/>
      <w:lang w:val="en-GB"/>
    </w:rPr>
  </w:style>
  <w:style w:type="character" w:customStyle="1" w:styleId="T1Char5">
    <w:name w:val="T1 Char5"/>
    <w:aliases w:val="Header 6 Char Char5"/>
    <w:rsid w:val="00FA054F"/>
  </w:style>
  <w:style w:type="character" w:customStyle="1" w:styleId="capChar4">
    <w:name w:val="cap Char4"/>
    <w:aliases w:val="cap Char Char4,Caption Char Char3,Caption Char1 Char Char3,cap Char Char1 Char3,Caption Char Char1 Char Char3,cap Char2 Char Char Char3"/>
    <w:rsid w:val="00FA054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054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054F"/>
    <w:rPr>
      <w:rFonts w:ascii="Arial" w:hAnsi="Arial"/>
      <w:sz w:val="28"/>
      <w:lang w:val="en-GB" w:eastAsia="en-US"/>
    </w:rPr>
  </w:style>
  <w:style w:type="character" w:customStyle="1" w:styleId="h4Char10">
    <w:name w:val="h4 Char10"/>
    <w:aliases w:val="h431 Char10"/>
    <w:rsid w:val="00FA054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A054F"/>
    <w:rPr>
      <w:rFonts w:ascii="Arial" w:hAnsi="Arial"/>
      <w:sz w:val="32"/>
      <w:lang w:val="en-GB"/>
    </w:rPr>
  </w:style>
  <w:style w:type="character" w:customStyle="1" w:styleId="T1Char8">
    <w:name w:val="T1 Char8"/>
    <w:aliases w:val="Header 6 Char Char7"/>
    <w:rsid w:val="00FA054F"/>
    <w:rPr>
      <w:rFonts w:ascii="Arial" w:hAnsi="Arial"/>
      <w:lang w:val="en-GB" w:eastAsia="en-US" w:bidi="ar-SA"/>
    </w:rPr>
  </w:style>
  <w:style w:type="character" w:customStyle="1" w:styleId="Head2AChar8">
    <w:name w:val="Head2A Char8"/>
    <w:aliases w:val="heading 2 Char8"/>
    <w:rsid w:val="00FA054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A05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05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05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05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054F"/>
    <w:rPr>
      <w:rFonts w:ascii="Arial" w:hAnsi="Arial"/>
      <w:sz w:val="32"/>
      <w:lang w:val="en-GB" w:eastAsia="en-US"/>
    </w:rPr>
  </w:style>
  <w:style w:type="character" w:customStyle="1" w:styleId="T1Char7">
    <w:name w:val="T1 Char7"/>
    <w:aliases w:val="Header 6 Char Char8"/>
    <w:rsid w:val="00FA05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05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05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054F"/>
    <w:rPr>
      <w:rFonts w:ascii="Arial" w:hAnsi="Arial" w:cs="Arial"/>
      <w:sz w:val="24"/>
      <w:szCs w:val="24"/>
      <w:lang w:val="en-GB" w:eastAsia="en-US" w:bidi="he-IL"/>
    </w:rPr>
  </w:style>
  <w:style w:type="character" w:customStyle="1" w:styleId="T1Char9">
    <w:name w:val="T1 Char9"/>
    <w:aliases w:val="Header 6 Char Char9"/>
    <w:rsid w:val="00FA054F"/>
    <w:rPr>
      <w:rFonts w:ascii="Arial" w:hAnsi="Arial" w:cs="Arial"/>
      <w:lang w:val="en-GB" w:eastAsia="en-US" w:bidi="he-IL"/>
    </w:rPr>
  </w:style>
  <w:style w:type="character" w:customStyle="1" w:styleId="TF0">
    <w:name w:val="TF (文字)"/>
    <w:rsid w:val="00FA054F"/>
    <w:rPr>
      <w:rFonts w:ascii="Arial" w:hAnsi="Arial"/>
      <w:b/>
      <w:lang w:val="en-US" w:eastAsia="en-US"/>
    </w:rPr>
  </w:style>
  <w:style w:type="character" w:customStyle="1" w:styleId="BodyText2Char1">
    <w:name w:val="Body Text 2 Char1"/>
    <w:rsid w:val="00FA054F"/>
    <w:rPr>
      <w:lang w:val="en-GB" w:eastAsia="ja-JP"/>
    </w:rPr>
  </w:style>
  <w:style w:type="character" w:customStyle="1" w:styleId="BodyText3Char1">
    <w:name w:val="Body Text 3 Char1"/>
    <w:rsid w:val="00FA054F"/>
    <w:rPr>
      <w:lang w:val="en-GB" w:eastAsia="ja-JP"/>
    </w:rPr>
  </w:style>
  <w:style w:type="character" w:customStyle="1" w:styleId="BodyTextIndentChar1">
    <w:name w:val="Body Text Indent Char1"/>
    <w:rsid w:val="00FA054F"/>
    <w:rPr>
      <w:rFonts w:eastAsia="ＭＳ 明朝"/>
      <w:lang w:val="en-GB" w:eastAsia="x-none"/>
    </w:rPr>
  </w:style>
  <w:style w:type="character" w:customStyle="1" w:styleId="BodyTextIndent2Char1">
    <w:name w:val="Body Text Indent 2 Char1"/>
    <w:rsid w:val="00FA054F"/>
    <w:rPr>
      <w:rFonts w:ascii="Arial" w:eastAsia="ＭＳ 明朝" w:hAnsi="Arial"/>
      <w:lang w:val="en-GB" w:eastAsia="ja-JP"/>
    </w:rPr>
  </w:style>
  <w:style w:type="character" w:customStyle="1" w:styleId="NoteHeadingChar1">
    <w:name w:val="Note Heading Char1"/>
    <w:rsid w:val="00FA054F"/>
    <w:rPr>
      <w:rFonts w:eastAsia="ＭＳ 明朝"/>
      <w:lang w:val="en-GB" w:eastAsia="x-none"/>
    </w:rPr>
  </w:style>
  <w:style w:type="character" w:customStyle="1" w:styleId="HTMLPreformattedChar1">
    <w:name w:val="HTML Preformatted Char1"/>
    <w:uiPriority w:val="99"/>
    <w:rsid w:val="00FA054F"/>
    <w:rPr>
      <w:rFonts w:ascii="Courier New" w:eastAsia="ＭＳ 明朝" w:hAnsi="Courier New"/>
      <w:lang w:val="en-GB" w:eastAsia="x-none"/>
    </w:rPr>
  </w:style>
  <w:style w:type="character" w:customStyle="1" w:styleId="Heading7Char3">
    <w:name w:val="Heading 7 Char3"/>
    <w:rsid w:val="00FA054F"/>
    <w:rPr>
      <w:rFonts w:ascii="Arial" w:eastAsia="Times New Roman" w:hAnsi="Arial"/>
      <w:lang w:val="en-GB"/>
    </w:rPr>
  </w:style>
  <w:style w:type="character" w:customStyle="1" w:styleId="Heading8Char3">
    <w:name w:val="Heading 8 Char3"/>
    <w:rsid w:val="00FA054F"/>
    <w:rPr>
      <w:rFonts w:ascii="Arial" w:eastAsia="Times New Roman" w:hAnsi="Arial"/>
      <w:sz w:val="36"/>
      <w:lang w:val="en-GB"/>
    </w:rPr>
  </w:style>
  <w:style w:type="character" w:customStyle="1" w:styleId="Heading9Char2">
    <w:name w:val="Heading 9 Char2"/>
    <w:rsid w:val="00FA054F"/>
    <w:rPr>
      <w:rFonts w:ascii="Arial" w:eastAsia="Times New Roman" w:hAnsi="Arial"/>
      <w:sz w:val="36"/>
      <w:lang w:val="en-GB"/>
    </w:rPr>
  </w:style>
  <w:style w:type="character" w:customStyle="1" w:styleId="FooterChar2">
    <w:name w:val="Footer Char2"/>
    <w:rsid w:val="00FA054F"/>
    <w:rPr>
      <w:rFonts w:ascii="Arial" w:eastAsia="Times New Roman" w:hAnsi="Arial"/>
      <w:b/>
      <w:i/>
      <w:noProof/>
      <w:sz w:val="18"/>
    </w:rPr>
  </w:style>
  <w:style w:type="character" w:customStyle="1" w:styleId="PlainTextChar3">
    <w:name w:val="Plain Text Char3"/>
    <w:rsid w:val="00FA054F"/>
    <w:rPr>
      <w:rFonts w:ascii="Courier New" w:hAnsi="Courier New"/>
      <w:lang w:val="nb-NO" w:eastAsia="ja-JP"/>
    </w:rPr>
  </w:style>
  <w:style w:type="character" w:customStyle="1" w:styleId="BodyText2Char3">
    <w:name w:val="Body Text 2 Char3"/>
    <w:rsid w:val="00FA054F"/>
    <w:rPr>
      <w:rFonts w:ascii="Times New Roman" w:eastAsia="SimSun" w:hAnsi="Times New Roman"/>
      <w:lang w:val="en-GB" w:eastAsia="ja-JP"/>
    </w:rPr>
  </w:style>
  <w:style w:type="character" w:customStyle="1" w:styleId="BodyText3Char3">
    <w:name w:val="Body Text 3 Char3"/>
    <w:rsid w:val="00FA054F"/>
    <w:rPr>
      <w:rFonts w:ascii="Times New Roman" w:eastAsia="SimSun" w:hAnsi="Times New Roman"/>
      <w:lang w:val="en-GB" w:eastAsia="ja-JP"/>
    </w:rPr>
  </w:style>
  <w:style w:type="character" w:customStyle="1" w:styleId="ListChar3">
    <w:name w:val="List Char3"/>
    <w:rsid w:val="00FA054F"/>
    <w:rPr>
      <w:rFonts w:ascii="Times New Roman" w:eastAsia="Times New Roman" w:hAnsi="Times New Roman"/>
      <w:lang w:val="en-GB"/>
    </w:rPr>
  </w:style>
  <w:style w:type="character" w:customStyle="1" w:styleId="BodyTextIndentChar3">
    <w:name w:val="Body Text Indent Char3"/>
    <w:rsid w:val="00FA054F"/>
    <w:rPr>
      <w:rFonts w:ascii="Times New Roman" w:eastAsia="SimSun" w:hAnsi="Times New Roman"/>
      <w:lang w:val="en-GB" w:eastAsia="ja-JP"/>
    </w:rPr>
  </w:style>
  <w:style w:type="character" w:customStyle="1" w:styleId="BodyTextIndent2Char3">
    <w:name w:val="Body Text Indent 2 Char3"/>
    <w:rsid w:val="00FA054F"/>
    <w:rPr>
      <w:rFonts w:ascii="Arial" w:eastAsia="ＭＳ 明朝" w:hAnsi="Arial" w:cs="Arial"/>
      <w:lang w:val="en-GB" w:eastAsia="ja-JP"/>
    </w:rPr>
  </w:style>
  <w:style w:type="character" w:customStyle="1" w:styleId="Heading7Char2">
    <w:name w:val="Heading 7 Char2"/>
    <w:rsid w:val="00FA054F"/>
    <w:rPr>
      <w:rFonts w:ascii="Arial" w:hAnsi="Arial"/>
      <w:lang w:val="en-GB" w:eastAsia="en-GB" w:bidi="ar-SA"/>
    </w:rPr>
  </w:style>
  <w:style w:type="character" w:customStyle="1" w:styleId="Heading8Char2">
    <w:name w:val="Heading 8 Char2"/>
    <w:rsid w:val="00FA054F"/>
    <w:rPr>
      <w:rFonts w:ascii="Arial" w:hAnsi="Arial"/>
      <w:sz w:val="36"/>
      <w:lang w:val="en-GB" w:eastAsia="en-GB" w:bidi="ar-SA"/>
    </w:rPr>
  </w:style>
  <w:style w:type="character" w:customStyle="1" w:styleId="ListChar2">
    <w:name w:val="List Char2"/>
    <w:rsid w:val="00FA054F"/>
    <w:rPr>
      <w:lang w:val="en-GB" w:eastAsia="en-GB" w:bidi="ar-SA"/>
    </w:rPr>
  </w:style>
  <w:style w:type="character" w:customStyle="1" w:styleId="PlainTextChar2">
    <w:name w:val="Plain Text Char2"/>
    <w:rsid w:val="00FA054F"/>
    <w:rPr>
      <w:rFonts w:ascii="Courier New" w:hAnsi="Courier New"/>
      <w:lang w:val="nb-NO" w:eastAsia="en-US" w:bidi="ar-SA"/>
    </w:rPr>
  </w:style>
  <w:style w:type="character" w:customStyle="1" w:styleId="CommentTextChar2">
    <w:name w:val="Comment Text Char2"/>
    <w:semiHidden/>
    <w:rsid w:val="00FA054F"/>
    <w:rPr>
      <w:lang w:val="en-GB" w:eastAsia="en-US" w:bidi="ar-SA"/>
    </w:rPr>
  </w:style>
  <w:style w:type="character" w:customStyle="1" w:styleId="BodyText2Char2">
    <w:name w:val="Body Text 2 Char2"/>
    <w:rsid w:val="00FA054F"/>
    <w:rPr>
      <w:lang w:val="en-GB" w:eastAsia="ja-JP" w:bidi="ar-SA"/>
    </w:rPr>
  </w:style>
  <w:style w:type="character" w:customStyle="1" w:styleId="BodyText3Char2">
    <w:name w:val="Body Text 3 Char2"/>
    <w:rsid w:val="00FA054F"/>
    <w:rPr>
      <w:lang w:val="en-GB" w:eastAsia="ja-JP" w:bidi="ar-SA"/>
    </w:rPr>
  </w:style>
  <w:style w:type="character" w:customStyle="1" w:styleId="BodyTextIndentChar2">
    <w:name w:val="Body Text Indent Char2"/>
    <w:rsid w:val="00FA054F"/>
    <w:rPr>
      <w:lang w:val="en-GB" w:eastAsia="en-US" w:bidi="ar-SA"/>
    </w:rPr>
  </w:style>
  <w:style w:type="character" w:customStyle="1" w:styleId="BodyTextIndent2Char2">
    <w:name w:val="Body Text Indent 2 Char2"/>
    <w:rsid w:val="00FA054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054F"/>
    <w:rPr>
      <w:lang w:val="en-GB" w:eastAsia="ja-JP" w:bidi="ar-SA"/>
    </w:rPr>
  </w:style>
  <w:style w:type="character" w:customStyle="1" w:styleId="1d">
    <w:name w:val="段落フォント1"/>
    <w:rsid w:val="00FA054F"/>
  </w:style>
  <w:style w:type="character" w:customStyle="1" w:styleId="1e">
    <w:name w:val="コメント参照1"/>
    <w:rsid w:val="00FA054F"/>
    <w:rPr>
      <w:sz w:val="16"/>
    </w:rPr>
  </w:style>
  <w:style w:type="character" w:customStyle="1" w:styleId="EmailStyle97">
    <w:name w:val="EmailStyle97"/>
    <w:semiHidden/>
    <w:rsid w:val="00FA054F"/>
    <w:rPr>
      <w:rFonts w:ascii="Arial" w:hAnsi="Arial" w:cs="Arial"/>
      <w:color w:val="auto"/>
      <w:sz w:val="20"/>
      <w:szCs w:val="20"/>
    </w:rPr>
  </w:style>
  <w:style w:type="character" w:customStyle="1" w:styleId="B1C">
    <w:name w:val="B1 C"/>
    <w:rsid w:val="00FA054F"/>
    <w:rPr>
      <w:lang w:val="en-GB" w:eastAsia="en-US" w:bidi="ar-SA"/>
    </w:rPr>
  </w:style>
  <w:style w:type="character" w:customStyle="1" w:styleId="Titre3">
    <w:name w:val="Titre 3"/>
    <w:rsid w:val="00FA054F"/>
    <w:rPr>
      <w:rFonts w:ascii="Arial" w:hAnsi="Arial"/>
      <w:sz w:val="28"/>
      <w:szCs w:val="28"/>
      <w:lang w:val="en-GB" w:eastAsia="en-GB"/>
    </w:rPr>
  </w:style>
  <w:style w:type="character" w:customStyle="1" w:styleId="B2C">
    <w:name w:val="B2 C"/>
    <w:rsid w:val="00FA054F"/>
    <w:rPr>
      <w:lang w:val="en-GB" w:eastAsia="en-GB"/>
    </w:rPr>
  </w:style>
  <w:style w:type="character" w:customStyle="1" w:styleId="st1">
    <w:name w:val="st1"/>
    <w:rsid w:val="00FA05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054F"/>
    <w:rPr>
      <w:rFonts w:ascii="Times New Roman" w:eastAsia="Times New Roman" w:hAnsi="Times New Roman"/>
    </w:rPr>
  </w:style>
  <w:style w:type="character" w:customStyle="1" w:styleId="NMPHeading1Char3">
    <w:name w:val="NMP Heading 1 Char3"/>
    <w:aliases w:val="h112 Char1,h19 Char"/>
    <w:rsid w:val="00FA054F"/>
    <w:rPr>
      <w:rFonts w:ascii="Arial" w:hAnsi="Arial"/>
      <w:sz w:val="36"/>
      <w:lang w:val="en-GB" w:eastAsia="en-US" w:bidi="ar-SA"/>
    </w:rPr>
  </w:style>
  <w:style w:type="character" w:customStyle="1" w:styleId="AndreaLeonardi">
    <w:name w:val="Andrea Leonardi"/>
    <w:semiHidden/>
    <w:qFormat/>
    <w:rsid w:val="00FA054F"/>
    <w:rPr>
      <w:rFonts w:ascii="Arial" w:hAnsi="Arial" w:cs="Arial"/>
      <w:color w:val="auto"/>
      <w:sz w:val="20"/>
      <w:szCs w:val="20"/>
    </w:rPr>
  </w:style>
  <w:style w:type="paragraph" w:styleId="afff7">
    <w:name w:val="Title"/>
    <w:aliases w:val="Section Header,Heading 31"/>
    <w:basedOn w:val="a1"/>
    <w:next w:val="a1"/>
    <w:link w:val="afff8"/>
    <w:qFormat/>
    <w:rsid w:val="00FA054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Heading 31 (文字)"/>
    <w:basedOn w:val="a2"/>
    <w:link w:val="afff7"/>
    <w:qFormat/>
    <w:rsid w:val="00FA054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A05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054F"/>
    <w:rPr>
      <w:rFonts w:ascii="Arial" w:eastAsia="ＭＳ 明朝" w:hAnsi="Arial"/>
      <w:sz w:val="36"/>
      <w:lang w:val="en-GB" w:eastAsia="en-US" w:bidi="ar-SA"/>
    </w:rPr>
  </w:style>
  <w:style w:type="character" w:customStyle="1" w:styleId="Absatz-Standardschriftart1">
    <w:name w:val="Absatz-Standardschriftart1"/>
    <w:rsid w:val="00FA054F"/>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054F"/>
    <w:rPr>
      <w:rFonts w:ascii="Arial" w:hAnsi="Arial"/>
      <w:sz w:val="28"/>
      <w:lang w:val="en-GB"/>
    </w:rPr>
  </w:style>
  <w:style w:type="character" w:customStyle="1" w:styleId="1Char">
    <w:name w:val="标题 1 Char"/>
    <w:aliases w:val="h132 Char,h151 Char1"/>
    <w:uiPriority w:val="9"/>
    <w:rsid w:val="00FA054F"/>
    <w:rPr>
      <w:rFonts w:ascii="Arial" w:hAnsi="Arial"/>
      <w:sz w:val="36"/>
      <w:lang w:val="en-GB" w:eastAsia="en-US" w:bidi="ar-SA"/>
    </w:rPr>
  </w:style>
  <w:style w:type="character" w:customStyle="1" w:styleId="2Char">
    <w:name w:val="标题 2 Char"/>
    <w:aliases w:val="22 Char"/>
    <w:uiPriority w:val="9"/>
    <w:rsid w:val="00FA054F"/>
    <w:rPr>
      <w:rFonts w:ascii="Arial" w:hAnsi="Arial"/>
      <w:sz w:val="32"/>
      <w:lang w:val="en-GB"/>
    </w:rPr>
  </w:style>
  <w:style w:type="character" w:customStyle="1" w:styleId="3Char">
    <w:name w:val="标题 3 Char"/>
    <w:aliases w:val="Heading 3 Char Char,H3 Char12"/>
    <w:uiPriority w:val="9"/>
    <w:qFormat/>
    <w:rsid w:val="00FA054F"/>
    <w:rPr>
      <w:rFonts w:ascii="Arial" w:hAnsi="Arial"/>
      <w:sz w:val="28"/>
      <w:lang w:val="en-GB"/>
    </w:rPr>
  </w:style>
  <w:style w:type="character" w:customStyle="1" w:styleId="4Char">
    <w:name w:val="标题 4 Char"/>
    <w:aliases w:val="4 Ch"/>
    <w:rsid w:val="00FA054F"/>
    <w:rPr>
      <w:rFonts w:ascii="Arial" w:hAnsi="Arial"/>
      <w:sz w:val="24"/>
      <w:szCs w:val="28"/>
      <w:lang w:val="en-GB" w:eastAsia="en-GB"/>
    </w:rPr>
  </w:style>
  <w:style w:type="character" w:customStyle="1" w:styleId="6Char">
    <w:name w:val="标题 6 Char"/>
    <w:uiPriority w:val="9"/>
    <w:rsid w:val="00FA054F"/>
    <w:rPr>
      <w:rFonts w:ascii="Arial" w:hAnsi="Arial"/>
      <w:lang w:val="en-GB"/>
    </w:rPr>
  </w:style>
  <w:style w:type="character" w:customStyle="1" w:styleId="7Char">
    <w:name w:val="标题 7 Char"/>
    <w:uiPriority w:val="9"/>
    <w:rsid w:val="00FA054F"/>
    <w:rPr>
      <w:rFonts w:ascii="Arial" w:hAnsi="Arial"/>
      <w:lang w:val="en-GB"/>
    </w:rPr>
  </w:style>
  <w:style w:type="character" w:customStyle="1" w:styleId="8Char">
    <w:name w:val="标题 8 Char"/>
    <w:uiPriority w:val="9"/>
    <w:rsid w:val="00FA054F"/>
    <w:rPr>
      <w:rFonts w:ascii="Arial" w:hAnsi="Arial"/>
      <w:sz w:val="36"/>
      <w:lang w:val="en-GB"/>
    </w:rPr>
  </w:style>
  <w:style w:type="character" w:customStyle="1" w:styleId="9Char">
    <w:name w:val="标题 9 Char"/>
    <w:uiPriority w:val="9"/>
    <w:rsid w:val="00FA054F"/>
    <w:rPr>
      <w:rFonts w:ascii="Arial" w:hAnsi="Arial"/>
      <w:sz w:val="36"/>
      <w:lang w:val="en-GB"/>
    </w:rPr>
  </w:style>
  <w:style w:type="character" w:customStyle="1" w:styleId="Char0">
    <w:name w:val="页脚 Char"/>
    <w:uiPriority w:val="99"/>
    <w:rsid w:val="00FA054F"/>
    <w:rPr>
      <w:rFonts w:ascii="Arial" w:hAnsi="Arial"/>
      <w:b/>
      <w:i/>
      <w:noProof/>
      <w:sz w:val="18"/>
    </w:rPr>
  </w:style>
  <w:style w:type="character" w:customStyle="1" w:styleId="Char1">
    <w:name w:val="列表 Char"/>
    <w:rsid w:val="00FA054F"/>
    <w:rPr>
      <w:lang w:val="en-GB"/>
    </w:rPr>
  </w:style>
  <w:style w:type="character" w:customStyle="1" w:styleId="Char2">
    <w:name w:val="文档结构图 Char"/>
    <w:uiPriority w:val="99"/>
    <w:rsid w:val="00FA054F"/>
    <w:rPr>
      <w:rFonts w:ascii="Tahoma" w:hAnsi="Tahoma"/>
      <w:lang w:val="en-GB" w:eastAsia="en-US"/>
    </w:rPr>
  </w:style>
  <w:style w:type="character" w:customStyle="1" w:styleId="Char3">
    <w:name w:val="纯文本 Char"/>
    <w:rsid w:val="00FA054F"/>
    <w:rPr>
      <w:rFonts w:ascii="Courier New" w:hAnsi="Courier New"/>
      <w:lang w:val="nb-NO"/>
    </w:rPr>
  </w:style>
  <w:style w:type="character" w:customStyle="1" w:styleId="Char4">
    <w:name w:val="批注框文本 Char"/>
    <w:uiPriority w:val="99"/>
    <w:rsid w:val="00FA054F"/>
    <w:rPr>
      <w:rFonts w:ascii="Tahoma" w:hAnsi="Tahoma" w:cs="Tahoma"/>
      <w:sz w:val="16"/>
      <w:szCs w:val="16"/>
      <w:lang w:val="en-GB" w:eastAsia="en-GB" w:bidi="ar-SA"/>
    </w:rPr>
  </w:style>
  <w:style w:type="character" w:customStyle="1" w:styleId="Char5">
    <w:name w:val="日期 Char"/>
    <w:rsid w:val="00FA054F"/>
    <w:rPr>
      <w:lang w:val="en-GB"/>
    </w:rPr>
  </w:style>
  <w:style w:type="paragraph" w:customStyle="1" w:styleId="46">
    <w:name w:val="修订4"/>
    <w:hidden/>
    <w:semiHidden/>
    <w:qFormat/>
    <w:rsid w:val="00FA054F"/>
    <w:rPr>
      <w:rFonts w:ascii="Times New Roman" w:eastAsia="Batang" w:hAnsi="Times New Roman"/>
      <w:lang w:val="en-GB" w:eastAsia="en-US"/>
    </w:rPr>
  </w:style>
  <w:style w:type="character" w:customStyle="1" w:styleId="CharChar22">
    <w:name w:val="Char Char22"/>
    <w:rsid w:val="00FA054F"/>
    <w:rPr>
      <w:rFonts w:ascii="Arial" w:hAnsi="Arial"/>
      <w:b/>
      <w:i/>
      <w:noProof/>
      <w:sz w:val="18"/>
      <w:lang w:val="en-GB"/>
    </w:rPr>
  </w:style>
  <w:style w:type="character" w:customStyle="1" w:styleId="afff9">
    <w:name w:val="(文字) (文字)"/>
    <w:rsid w:val="00FA054F"/>
    <w:rPr>
      <w:rFonts w:ascii="Arial" w:eastAsia="ＭＳ 明朝" w:hAnsi="Arial" w:cs="Arial"/>
      <w:sz w:val="28"/>
      <w:szCs w:val="28"/>
      <w:lang w:val="en-GB" w:eastAsia="ja-JP"/>
    </w:rPr>
  </w:style>
  <w:style w:type="character" w:customStyle="1" w:styleId="CharChar18">
    <w:name w:val="Char Char18"/>
    <w:rsid w:val="00FA054F"/>
    <w:rPr>
      <w:rFonts w:ascii="Arial" w:hAnsi="Arial"/>
      <w:lang w:eastAsia="en-US"/>
    </w:rPr>
  </w:style>
  <w:style w:type="character" w:customStyle="1" w:styleId="CarCar4">
    <w:name w:val="Car Car4"/>
    <w:rsid w:val="00FA054F"/>
    <w:rPr>
      <w:rFonts w:ascii="Arial" w:eastAsia="ＭＳ 明朝" w:hAnsi="Arial"/>
      <w:lang w:val="en-GB" w:eastAsia="en-US" w:bidi="ar-SA"/>
    </w:rPr>
  </w:style>
  <w:style w:type="character" w:customStyle="1" w:styleId="CarCar8">
    <w:name w:val="Car Car8"/>
    <w:rsid w:val="00FA054F"/>
    <w:rPr>
      <w:rFonts w:ascii="Arial" w:eastAsia="ＭＳ 明朝" w:hAnsi="Arial"/>
      <w:sz w:val="36"/>
      <w:lang w:val="en-GB" w:eastAsia="en-US" w:bidi="ar-SA"/>
    </w:rPr>
  </w:style>
  <w:style w:type="character" w:customStyle="1" w:styleId="CarCar3">
    <w:name w:val="Car Car3"/>
    <w:rsid w:val="00FA054F"/>
    <w:rPr>
      <w:rFonts w:ascii="Arial" w:eastAsia="ＭＳ 明朝" w:hAnsi="Arial"/>
      <w:sz w:val="36"/>
      <w:lang w:val="en-GB" w:eastAsia="en-US" w:bidi="ar-SA"/>
    </w:rPr>
  </w:style>
  <w:style w:type="character" w:customStyle="1" w:styleId="CarCar7">
    <w:name w:val="Car Car7"/>
    <w:rsid w:val="00FA054F"/>
    <w:rPr>
      <w:rFonts w:eastAsia="ＭＳ 明朝"/>
      <w:lang w:val="en-GB" w:eastAsia="en-US" w:bidi="ar-SA"/>
    </w:rPr>
  </w:style>
  <w:style w:type="character" w:customStyle="1" w:styleId="CarCar6">
    <w:name w:val="Car Car6"/>
    <w:rsid w:val="00FA054F"/>
    <w:rPr>
      <w:rFonts w:ascii="Courier New" w:hAnsi="Courier New"/>
      <w:lang w:val="nb-NO" w:eastAsia="ja-JP" w:bidi="ar-SA"/>
    </w:rPr>
  </w:style>
  <w:style w:type="character" w:customStyle="1" w:styleId="CarCar2">
    <w:name w:val="Car Car2"/>
    <w:rsid w:val="00FA054F"/>
    <w:rPr>
      <w:rFonts w:eastAsia="ＭＳ 明朝"/>
      <w:lang w:val="en-GB" w:eastAsia="ja-JP" w:bidi="ar-SA"/>
    </w:rPr>
  </w:style>
  <w:style w:type="character" w:customStyle="1" w:styleId="CarCar9">
    <w:name w:val="Car Car9"/>
    <w:rsid w:val="00FA054F"/>
    <w:rPr>
      <w:rFonts w:ascii="Arial" w:hAnsi="Arial"/>
      <w:lang w:val="en-GB" w:eastAsia="ja-JP" w:bidi="ar-SA"/>
    </w:rPr>
  </w:style>
  <w:style w:type="character" w:customStyle="1" w:styleId="82">
    <w:name w:val="(文字) (文字)8"/>
    <w:rsid w:val="00FA054F"/>
    <w:rPr>
      <w:rFonts w:ascii="Arial" w:eastAsia="ＭＳ 明朝" w:hAnsi="Arial"/>
      <w:lang w:val="en-GB" w:eastAsia="ar-SA" w:bidi="ar-SA"/>
    </w:rPr>
  </w:style>
  <w:style w:type="character" w:customStyle="1" w:styleId="72">
    <w:name w:val="(文字) (文字)7"/>
    <w:rsid w:val="00FA054F"/>
    <w:rPr>
      <w:rFonts w:ascii="Arial" w:eastAsia="ＭＳ 明朝" w:hAnsi="Arial"/>
      <w:sz w:val="36"/>
      <w:lang w:val="en-GB" w:eastAsia="ar-SA" w:bidi="ar-SA"/>
    </w:rPr>
  </w:style>
  <w:style w:type="character" w:customStyle="1" w:styleId="63">
    <w:name w:val="(文字) (文字)6"/>
    <w:rsid w:val="00FA054F"/>
    <w:rPr>
      <w:rFonts w:eastAsia="ＭＳ 明朝"/>
      <w:lang w:val="en-GB" w:eastAsia="ar-SA" w:bidi="ar-SA"/>
    </w:rPr>
  </w:style>
  <w:style w:type="character" w:customStyle="1" w:styleId="55">
    <w:name w:val="(文字) (文字)5"/>
    <w:rsid w:val="00FA054F"/>
    <w:rPr>
      <w:rFonts w:ascii="Courier New" w:eastAsia="ＭＳ 明朝" w:hAnsi="Courier New"/>
      <w:lang w:val="nb-NO" w:eastAsia="ar-SA" w:bidi="ar-SA"/>
    </w:rPr>
  </w:style>
  <w:style w:type="character" w:customStyle="1" w:styleId="3d">
    <w:name w:val="(文字) (文字)3"/>
    <w:rsid w:val="00FA054F"/>
    <w:rPr>
      <w:rFonts w:eastAsia="ＭＳ 明朝"/>
      <w:lang w:val="en-GB" w:eastAsia="ar-SA" w:bidi="ar-SA"/>
    </w:rPr>
  </w:style>
  <w:style w:type="character" w:customStyle="1" w:styleId="1f">
    <w:name w:val="(文字) (文字)1"/>
    <w:rsid w:val="00FA054F"/>
    <w:rPr>
      <w:rFonts w:eastAsia="ＭＳ 明朝"/>
      <w:lang w:val="en-GB" w:eastAsia="ar-SA" w:bidi="ar-SA"/>
    </w:rPr>
  </w:style>
  <w:style w:type="character" w:customStyle="1" w:styleId="CharChar23">
    <w:name w:val="Char Char23"/>
    <w:rsid w:val="00FA054F"/>
    <w:rPr>
      <w:rFonts w:ascii="Arial" w:hAnsi="Arial"/>
      <w:lang w:val="en-GB" w:eastAsia="en-US"/>
    </w:rPr>
  </w:style>
  <w:style w:type="character" w:customStyle="1" w:styleId="ZchnZchn5">
    <w:name w:val="Zchn Zchn5"/>
    <w:qFormat/>
    <w:rsid w:val="00FA054F"/>
    <w:rPr>
      <w:rFonts w:ascii="Courier New" w:eastAsia="Batang" w:hAnsi="Courier New"/>
      <w:lang w:val="nb-NO" w:eastAsia="en-US" w:bidi="ar-SA"/>
    </w:rPr>
  </w:style>
  <w:style w:type="paragraph" w:customStyle="1" w:styleId="56">
    <w:name w:val="修订5"/>
    <w:hidden/>
    <w:semiHidden/>
    <w:qFormat/>
    <w:rsid w:val="00FA054F"/>
    <w:rPr>
      <w:rFonts w:ascii="Times New Roman" w:eastAsia="Batang" w:hAnsi="Times New Roman"/>
      <w:lang w:val="en-GB" w:eastAsia="en-US"/>
    </w:rPr>
  </w:style>
  <w:style w:type="character" w:customStyle="1" w:styleId="Char6">
    <w:name w:val="批注文字 Char"/>
    <w:uiPriority w:val="99"/>
    <w:qFormat/>
    <w:rsid w:val="00FA054F"/>
    <w:rPr>
      <w:lang w:val="en-GB" w:eastAsia="x-none"/>
    </w:rPr>
  </w:style>
  <w:style w:type="character" w:customStyle="1" w:styleId="Char10">
    <w:name w:val="批注主题 Char1"/>
    <w:rsid w:val="00FA054F"/>
    <w:rPr>
      <w:b/>
      <w:bCs/>
      <w:lang w:val="en-GB" w:eastAsia="x-none"/>
    </w:rPr>
  </w:style>
  <w:style w:type="character" w:customStyle="1" w:styleId="Titre32">
    <w:name w:val="Titre 32"/>
    <w:rsid w:val="00FA054F"/>
    <w:rPr>
      <w:rFonts w:ascii="Arial" w:hAnsi="Arial"/>
      <w:sz w:val="28"/>
      <w:szCs w:val="28"/>
      <w:lang w:val="en-GB" w:eastAsia="en-GB"/>
    </w:rPr>
  </w:style>
  <w:style w:type="character" w:customStyle="1" w:styleId="Titre31">
    <w:name w:val="Titre 31"/>
    <w:rsid w:val="00FA054F"/>
    <w:rPr>
      <w:rFonts w:ascii="Arial" w:hAnsi="Arial"/>
      <w:sz w:val="28"/>
      <w:szCs w:val="28"/>
      <w:lang w:val="en-GB" w:eastAsia="en-GB"/>
    </w:rPr>
  </w:style>
  <w:style w:type="character" w:customStyle="1" w:styleId="trans">
    <w:name w:val="trans"/>
    <w:rsid w:val="00FA054F"/>
  </w:style>
  <w:style w:type="character" w:customStyle="1" w:styleId="Char11">
    <w:name w:val="批注文字 Char1"/>
    <w:rsid w:val="00FA054F"/>
    <w:rPr>
      <w:rFonts w:ascii="Times New Roman" w:hAnsi="Times New Roman"/>
      <w:lang w:val="en-GB" w:eastAsia="en-US"/>
    </w:rPr>
  </w:style>
  <w:style w:type="character" w:customStyle="1" w:styleId="h48">
    <w:name w:val="h48"/>
    <w:rsid w:val="00FA054F"/>
    <w:rPr>
      <w:rFonts w:ascii="Arial" w:hAnsi="Arial" w:cs="Arial" w:hint="default"/>
      <w:sz w:val="24"/>
      <w:lang w:val="en-GB"/>
    </w:rPr>
  </w:style>
  <w:style w:type="character" w:customStyle="1" w:styleId="h510">
    <w:name w:val="h51"/>
    <w:rsid w:val="00FA054F"/>
    <w:rPr>
      <w:rFonts w:ascii="Arial" w:eastAsia="SimSun" w:hAnsi="Arial" w:cs="Arial" w:hint="default"/>
      <w:sz w:val="22"/>
      <w:lang w:val="en-GB" w:eastAsia="en-US" w:bidi="ar-SA"/>
    </w:rPr>
  </w:style>
  <w:style w:type="character" w:customStyle="1" w:styleId="Head2A1">
    <w:name w:val="Head2A1"/>
    <w:rsid w:val="00FA054F"/>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A054F"/>
    <w:rPr>
      <w:lang w:val="en-GB" w:eastAsia="en-US" w:bidi="ar-SA"/>
    </w:rPr>
  </w:style>
  <w:style w:type="character" w:customStyle="1" w:styleId="ListChar1">
    <w:name w:val="List Char1"/>
    <w:rsid w:val="00FA054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A054F"/>
    <w:rPr>
      <w:b/>
      <w:lang w:val="en-GB"/>
    </w:rPr>
  </w:style>
  <w:style w:type="character" w:customStyle="1" w:styleId="afffa">
    <w:name w:val="標準太字"/>
    <w:autoRedefine/>
    <w:rsid w:val="00FA054F"/>
    <w:rPr>
      <w:b/>
    </w:rPr>
  </w:style>
  <w:style w:type="character" w:styleId="HTML3">
    <w:name w:val="HTML Code"/>
    <w:rsid w:val="00FA054F"/>
    <w:rPr>
      <w:rFonts w:ascii="Arial Unicode MS" w:eastAsia="Arial Unicode MS" w:hAnsi="Arial Unicode MS" w:cs="Arial Unicode MS"/>
      <w:sz w:val="20"/>
      <w:szCs w:val="20"/>
    </w:rPr>
  </w:style>
  <w:style w:type="character" w:customStyle="1" w:styleId="PTK">
    <w:name w:val="PTK"/>
    <w:semiHidden/>
    <w:rsid w:val="00FA054F"/>
    <w:rPr>
      <w:rFonts w:ascii="Arial" w:hAnsi="Arial" w:cs="Arial"/>
      <w:color w:val="000080"/>
      <w:sz w:val="20"/>
      <w:szCs w:val="20"/>
    </w:rPr>
  </w:style>
  <w:style w:type="character" w:customStyle="1" w:styleId="MTEquationSection">
    <w:name w:val="MTEquationSection"/>
    <w:qFormat/>
    <w:rsid w:val="00FA054F"/>
    <w:rPr>
      <w:noProof w:val="0"/>
      <w:vanish w:val="0"/>
      <w:color w:val="FF0000"/>
      <w:lang w:eastAsia="en-US"/>
    </w:rPr>
  </w:style>
  <w:style w:type="paragraph" w:styleId="afffb">
    <w:name w:val="TOC Heading"/>
    <w:basedOn w:val="10"/>
    <w:next w:val="a1"/>
    <w:uiPriority w:val="39"/>
    <w:unhideWhenUsed/>
    <w:qFormat/>
    <w:rsid w:val="00FA054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FA054F"/>
    <w:rPr>
      <w:color w:val="808080"/>
    </w:rPr>
  </w:style>
  <w:style w:type="character" w:customStyle="1" w:styleId="CharChar31">
    <w:name w:val="Char Char31"/>
    <w:qFormat/>
    <w:rsid w:val="00FA054F"/>
    <w:rPr>
      <w:rFonts w:ascii="Arial" w:hAnsi="Arial" w:cs="Arial" w:hint="default"/>
      <w:sz w:val="28"/>
      <w:lang w:val="en-GB" w:eastAsia="ko-KR" w:bidi="ar-SA"/>
    </w:rPr>
  </w:style>
  <w:style w:type="paragraph" w:styleId="afffd">
    <w:name w:val="Subtitle"/>
    <w:basedOn w:val="a1"/>
    <w:next w:val="a1"/>
    <w:link w:val="afffe"/>
    <w:qFormat/>
    <w:rsid w:val="00FA054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qFormat/>
    <w:rsid w:val="00FA054F"/>
    <w:rPr>
      <w:rFonts w:ascii="Calibri Light" w:eastAsia="SimSun" w:hAnsi="Calibri Light"/>
      <w:b/>
      <w:bCs/>
      <w:kern w:val="28"/>
      <w:sz w:val="32"/>
      <w:szCs w:val="32"/>
      <w:lang w:val="en-GB" w:eastAsia="ko-KR"/>
    </w:rPr>
  </w:style>
  <w:style w:type="character" w:customStyle="1" w:styleId="CharChar12">
    <w:name w:val="Char Char12"/>
    <w:rsid w:val="00FA054F"/>
    <w:rPr>
      <w:lang w:val="en-GB" w:eastAsia="ja-JP"/>
    </w:rPr>
  </w:style>
  <w:style w:type="character" w:customStyle="1" w:styleId="CharChar41">
    <w:name w:val="Char Char41"/>
    <w:rsid w:val="00FA054F"/>
    <w:rPr>
      <w:rFonts w:ascii="Times-Roman" w:hAnsi="Times-Roman"/>
      <w:lang w:val="nb-NO" w:eastAsia="ja-JP"/>
    </w:rPr>
  </w:style>
  <w:style w:type="character" w:customStyle="1" w:styleId="CharChar71">
    <w:name w:val="Char Char71"/>
    <w:rsid w:val="00FA054F"/>
    <w:rPr>
      <w:rFonts w:ascii="SimHei" w:eastAsia="SimHei"/>
      <w:shd w:val="clear" w:color="auto" w:fill="000080"/>
      <w:lang w:val="en-GB" w:eastAsia="en-US"/>
    </w:rPr>
  </w:style>
  <w:style w:type="character" w:customStyle="1" w:styleId="CharChar101">
    <w:name w:val="Char Char101"/>
    <w:rsid w:val="00FA054F"/>
    <w:rPr>
      <w:rFonts w:ascii="Times New Roman" w:hAnsi="Times New Roman"/>
      <w:lang w:val="en-GB" w:eastAsia="en-US"/>
    </w:rPr>
  </w:style>
  <w:style w:type="character" w:customStyle="1" w:styleId="CharChar91">
    <w:name w:val="Char Char91"/>
    <w:rsid w:val="00FA054F"/>
    <w:rPr>
      <w:rFonts w:ascii="SimHei" w:eastAsia="SimHei"/>
      <w:sz w:val="16"/>
      <w:lang w:val="en-GB" w:eastAsia="en-US"/>
    </w:rPr>
  </w:style>
  <w:style w:type="character" w:customStyle="1" w:styleId="CharChar81">
    <w:name w:val="Char Char81"/>
    <w:semiHidden/>
    <w:rsid w:val="00FA054F"/>
    <w:rPr>
      <w:rFonts w:ascii="Times New Roman" w:hAnsi="Times New Roman"/>
      <w:b/>
      <w:lang w:val="en-GB" w:eastAsia="en-US"/>
    </w:rPr>
  </w:style>
  <w:style w:type="paragraph" w:styleId="affff">
    <w:name w:val="table of figures"/>
    <w:basedOn w:val="a1"/>
    <w:next w:val="a1"/>
    <w:qFormat/>
    <w:rsid w:val="00FA054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A054F"/>
    <w:rPr>
      <w:rFonts w:ascii="Times New Roman" w:hAnsi="Times New Roman"/>
      <w:lang w:val="en-GB" w:eastAsia="x-none"/>
    </w:rPr>
  </w:style>
  <w:style w:type="character" w:customStyle="1" w:styleId="CharChar131">
    <w:name w:val="Char Char131"/>
    <w:semiHidden/>
    <w:rsid w:val="00FA054F"/>
    <w:rPr>
      <w:rFonts w:ascii="Malgun Gothic" w:eastAsia="Malgun Gothic" w:hAnsi="Malgun Gothic"/>
      <w:lang w:val="en-GB" w:eastAsia="en-US"/>
    </w:rPr>
  </w:style>
  <w:style w:type="character" w:customStyle="1" w:styleId="CharChar61">
    <w:name w:val="Char Char61"/>
    <w:rsid w:val="00FA054F"/>
    <w:rPr>
      <w:rFonts w:ascii="Arial" w:eastAsia="Malgun Gothic" w:hAnsi="Arial"/>
      <w:sz w:val="32"/>
      <w:lang w:val="en-GB" w:eastAsia="en-US"/>
    </w:rPr>
  </w:style>
  <w:style w:type="character" w:customStyle="1" w:styleId="CharChar51">
    <w:name w:val="Char Char51"/>
    <w:rsid w:val="00FA054F"/>
    <w:rPr>
      <w:rFonts w:ascii="Arial" w:eastAsia="Malgun Gothic" w:hAnsi="Arial"/>
      <w:sz w:val="28"/>
      <w:lang w:val="en-GB" w:eastAsia="en-US"/>
    </w:rPr>
  </w:style>
  <w:style w:type="character" w:customStyle="1" w:styleId="CharChar161">
    <w:name w:val="Char Char161"/>
    <w:rsid w:val="00FA054F"/>
    <w:rPr>
      <w:rFonts w:ascii="Arial" w:eastAsia="Malgun Gothic" w:hAnsi="Arial"/>
      <w:lang w:val="en-GB" w:eastAsia="en-US"/>
    </w:rPr>
  </w:style>
  <w:style w:type="character" w:customStyle="1" w:styleId="CharChar141">
    <w:name w:val="Char Char141"/>
    <w:rsid w:val="00FA054F"/>
    <w:rPr>
      <w:rFonts w:ascii="Arial" w:eastAsia="Malgun Gothic" w:hAnsi="Arial"/>
      <w:sz w:val="36"/>
      <w:lang w:val="en-GB" w:eastAsia="en-US"/>
    </w:rPr>
  </w:style>
  <w:style w:type="character" w:customStyle="1" w:styleId="CharChar111">
    <w:name w:val="Char Char111"/>
    <w:rsid w:val="00FA054F"/>
    <w:rPr>
      <w:rFonts w:ascii="SimHei" w:eastAsia="Malgun Gothic" w:hAnsi="SimHei"/>
      <w:lang w:val="en-GB" w:eastAsia="en-US"/>
    </w:rPr>
  </w:style>
  <w:style w:type="character" w:customStyle="1" w:styleId="CharChar210">
    <w:name w:val="Char Char210"/>
    <w:rsid w:val="00FA054F"/>
    <w:rPr>
      <w:rFonts w:ascii="Arial" w:hAnsi="Arial"/>
      <w:sz w:val="28"/>
      <w:lang w:val="en-GB" w:eastAsia="en-US"/>
    </w:rPr>
  </w:style>
  <w:style w:type="character" w:customStyle="1" w:styleId="CharChar151">
    <w:name w:val="Char Char151"/>
    <w:rsid w:val="00FA054F"/>
    <w:rPr>
      <w:rFonts w:ascii="Arial" w:hAnsi="Arial"/>
      <w:sz w:val="36"/>
      <w:lang w:val="en-GB" w:eastAsia="x-none"/>
    </w:rPr>
  </w:style>
  <w:style w:type="character" w:customStyle="1" w:styleId="CharChar251">
    <w:name w:val="Char Char251"/>
    <w:rsid w:val="00FA054F"/>
    <w:rPr>
      <w:rFonts w:ascii="Arial" w:hAnsi="Arial"/>
      <w:lang w:val="en-GB" w:eastAsia="en-US"/>
    </w:rPr>
  </w:style>
  <w:style w:type="character" w:customStyle="1" w:styleId="CharChar241">
    <w:name w:val="Char Char241"/>
    <w:rsid w:val="00FA054F"/>
    <w:rPr>
      <w:rFonts w:ascii="Arial" w:hAnsi="Arial"/>
      <w:sz w:val="36"/>
      <w:lang w:val="en-GB" w:eastAsia="en-US"/>
    </w:rPr>
  </w:style>
  <w:style w:type="character" w:customStyle="1" w:styleId="CharChar301">
    <w:name w:val="Char Char301"/>
    <w:rsid w:val="00FA054F"/>
    <w:rPr>
      <w:rFonts w:ascii="Arial" w:hAnsi="Arial"/>
      <w:lang w:val="en-GB" w:eastAsia="en-US"/>
    </w:rPr>
  </w:style>
  <w:style w:type="character" w:customStyle="1" w:styleId="CharChar291">
    <w:name w:val="Char Char291"/>
    <w:rsid w:val="00FA054F"/>
    <w:rPr>
      <w:rFonts w:ascii="Arial" w:hAnsi="Arial"/>
      <w:sz w:val="36"/>
      <w:lang w:val="en-GB" w:eastAsia="en-US"/>
    </w:rPr>
  </w:style>
  <w:style w:type="character" w:customStyle="1" w:styleId="CharChar281">
    <w:name w:val="Char Char281"/>
    <w:rsid w:val="00FA054F"/>
    <w:rPr>
      <w:rFonts w:ascii="Arial" w:hAnsi="Arial"/>
      <w:sz w:val="36"/>
      <w:lang w:val="en-GB" w:eastAsia="en-US"/>
    </w:rPr>
  </w:style>
  <w:style w:type="character" w:customStyle="1" w:styleId="CharChar271">
    <w:name w:val="Char Char271"/>
    <w:rsid w:val="00FA054F"/>
    <w:rPr>
      <w:rFonts w:ascii="Arial" w:hAnsi="Arial"/>
      <w:b/>
      <w:i/>
      <w:noProof/>
      <w:sz w:val="18"/>
      <w:lang w:val="en-GB" w:eastAsia="en-US"/>
    </w:rPr>
  </w:style>
  <w:style w:type="character" w:customStyle="1" w:styleId="CharChar261">
    <w:name w:val="Char Char261"/>
    <w:rsid w:val="00FA054F"/>
    <w:rPr>
      <w:rFonts w:ascii="Arial" w:hAnsi="Arial"/>
      <w:lang w:val="en-GB" w:eastAsia="x-none"/>
    </w:rPr>
  </w:style>
  <w:style w:type="character" w:customStyle="1" w:styleId="CharChar171">
    <w:name w:val="Char Char171"/>
    <w:rsid w:val="00FA054F"/>
    <w:rPr>
      <w:rFonts w:ascii="Arial" w:hAnsi="Arial"/>
      <w:sz w:val="36"/>
      <w:lang w:val="x-none" w:eastAsia="en-US"/>
    </w:rPr>
  </w:style>
  <w:style w:type="character" w:customStyle="1" w:styleId="410">
    <w:name w:val="(文字) (文字)41"/>
    <w:rsid w:val="00FA054F"/>
    <w:rPr>
      <w:rFonts w:eastAsia="Times New Roman"/>
      <w:lang w:val="en-GB" w:eastAsia="ar-SA" w:bidi="ar-SA"/>
    </w:rPr>
  </w:style>
  <w:style w:type="character" w:customStyle="1" w:styleId="CharChar211">
    <w:name w:val="Char Char211"/>
    <w:rsid w:val="00FA054F"/>
    <w:rPr>
      <w:rFonts w:ascii="Times New Roman" w:hAnsi="Times New Roman"/>
      <w:lang w:val="en-GB" w:eastAsia="en-US"/>
    </w:rPr>
  </w:style>
  <w:style w:type="character" w:customStyle="1" w:styleId="CharChar201">
    <w:name w:val="Char Char201"/>
    <w:rsid w:val="00FA054F"/>
    <w:rPr>
      <w:rFonts w:ascii="SimHei" w:eastAsia="SimHei"/>
      <w:sz w:val="16"/>
      <w:lang w:val="en-GB" w:eastAsia="en-US"/>
    </w:rPr>
  </w:style>
  <w:style w:type="character" w:customStyle="1" w:styleId="CharChar221">
    <w:name w:val="Char Char221"/>
    <w:rsid w:val="00FA054F"/>
    <w:rPr>
      <w:rFonts w:ascii="Arial" w:hAnsi="Arial"/>
      <w:b/>
      <w:i/>
      <w:noProof/>
      <w:sz w:val="18"/>
      <w:lang w:val="en-GB"/>
    </w:rPr>
  </w:style>
  <w:style w:type="character" w:customStyle="1" w:styleId="92">
    <w:name w:val="(文字) (文字)9"/>
    <w:rsid w:val="00FA054F"/>
    <w:rPr>
      <w:rFonts w:ascii="Arial" w:hAnsi="Arial"/>
      <w:sz w:val="28"/>
      <w:lang w:val="en-GB" w:eastAsia="ja-JP"/>
    </w:rPr>
  </w:style>
  <w:style w:type="character" w:customStyle="1" w:styleId="CharChar181">
    <w:name w:val="Char Char181"/>
    <w:rsid w:val="00FA054F"/>
    <w:rPr>
      <w:rFonts w:ascii="Arial" w:hAnsi="Arial"/>
      <w:lang w:val="x-none" w:eastAsia="en-US"/>
    </w:rPr>
  </w:style>
  <w:style w:type="character" w:customStyle="1" w:styleId="CarCar41">
    <w:name w:val="Car Car41"/>
    <w:rsid w:val="00FA054F"/>
    <w:rPr>
      <w:rFonts w:ascii="Arial" w:hAnsi="Arial"/>
      <w:lang w:val="en-GB" w:eastAsia="en-US"/>
    </w:rPr>
  </w:style>
  <w:style w:type="character" w:customStyle="1" w:styleId="CarCar81">
    <w:name w:val="Car Car81"/>
    <w:rsid w:val="00FA054F"/>
    <w:rPr>
      <w:rFonts w:ascii="Arial" w:hAnsi="Arial"/>
      <w:sz w:val="36"/>
      <w:lang w:val="en-GB" w:eastAsia="en-US"/>
    </w:rPr>
  </w:style>
  <w:style w:type="character" w:customStyle="1" w:styleId="CarCar31">
    <w:name w:val="Car Car31"/>
    <w:rsid w:val="00FA054F"/>
    <w:rPr>
      <w:rFonts w:ascii="Arial" w:hAnsi="Arial"/>
      <w:sz w:val="36"/>
      <w:lang w:val="en-GB" w:eastAsia="en-US"/>
    </w:rPr>
  </w:style>
  <w:style w:type="character" w:customStyle="1" w:styleId="CarCar71">
    <w:name w:val="Car Car71"/>
    <w:rsid w:val="00FA054F"/>
    <w:rPr>
      <w:rFonts w:eastAsia="Times New Roman"/>
      <w:lang w:val="en-GB" w:eastAsia="en-US"/>
    </w:rPr>
  </w:style>
  <w:style w:type="character" w:customStyle="1" w:styleId="CarCar61">
    <w:name w:val="Car Car61"/>
    <w:rsid w:val="00FA054F"/>
    <w:rPr>
      <w:rFonts w:ascii="Times-Roman" w:hAnsi="Times-Roman"/>
      <w:lang w:val="nb-NO" w:eastAsia="ja-JP"/>
    </w:rPr>
  </w:style>
  <w:style w:type="character" w:customStyle="1" w:styleId="CarCar21">
    <w:name w:val="Car Car21"/>
    <w:rsid w:val="00FA054F"/>
    <w:rPr>
      <w:rFonts w:eastAsia="Times New Roman"/>
      <w:lang w:val="en-GB" w:eastAsia="ja-JP"/>
    </w:rPr>
  </w:style>
  <w:style w:type="character" w:customStyle="1" w:styleId="CarCar91">
    <w:name w:val="Car Car91"/>
    <w:rsid w:val="00FA054F"/>
    <w:rPr>
      <w:rFonts w:ascii="Arial" w:hAnsi="Arial"/>
      <w:lang w:val="en-GB" w:eastAsia="ja-JP"/>
    </w:rPr>
  </w:style>
  <w:style w:type="character" w:customStyle="1" w:styleId="CarCar101">
    <w:name w:val="Car Car101"/>
    <w:rsid w:val="00FA054F"/>
    <w:rPr>
      <w:rFonts w:ascii="Arial" w:hAnsi="Arial"/>
      <w:lang w:val="en-GB" w:eastAsia="ja-JP"/>
    </w:rPr>
  </w:style>
  <w:style w:type="character" w:customStyle="1" w:styleId="810">
    <w:name w:val="(文字) (文字)81"/>
    <w:rsid w:val="00FA054F"/>
    <w:rPr>
      <w:rFonts w:ascii="Arial" w:hAnsi="Arial"/>
      <w:lang w:val="en-GB" w:eastAsia="ar-SA" w:bidi="ar-SA"/>
    </w:rPr>
  </w:style>
  <w:style w:type="character" w:customStyle="1" w:styleId="710">
    <w:name w:val="(文字) (文字)71"/>
    <w:rsid w:val="00FA054F"/>
    <w:rPr>
      <w:rFonts w:ascii="Arial" w:hAnsi="Arial"/>
      <w:sz w:val="36"/>
      <w:lang w:val="en-GB" w:eastAsia="ar-SA" w:bidi="ar-SA"/>
    </w:rPr>
  </w:style>
  <w:style w:type="character" w:customStyle="1" w:styleId="610">
    <w:name w:val="(文字) (文字)61"/>
    <w:rsid w:val="00FA054F"/>
    <w:rPr>
      <w:rFonts w:eastAsia="Times New Roman"/>
      <w:lang w:val="en-GB" w:eastAsia="ar-SA" w:bidi="ar-SA"/>
    </w:rPr>
  </w:style>
  <w:style w:type="character" w:customStyle="1" w:styleId="510">
    <w:name w:val="(文字) (文字)51"/>
    <w:rsid w:val="00FA054F"/>
    <w:rPr>
      <w:rFonts w:ascii="Times-Roman" w:hAnsi="Times-Roman"/>
      <w:lang w:val="nb-NO" w:eastAsia="ar-SA" w:bidi="ar-SA"/>
    </w:rPr>
  </w:style>
  <w:style w:type="character" w:customStyle="1" w:styleId="310">
    <w:name w:val="(文字) (文字)31"/>
    <w:rsid w:val="00FA054F"/>
    <w:rPr>
      <w:rFonts w:eastAsia="Times New Roman"/>
      <w:lang w:val="en-GB" w:eastAsia="ar-SA" w:bidi="ar-SA"/>
    </w:rPr>
  </w:style>
  <w:style w:type="character" w:customStyle="1" w:styleId="110">
    <w:name w:val="(文字) (文字)11"/>
    <w:rsid w:val="00FA054F"/>
    <w:rPr>
      <w:rFonts w:eastAsia="Times New Roman"/>
      <w:lang w:val="en-GB" w:eastAsia="ar-SA" w:bidi="ar-SA"/>
    </w:rPr>
  </w:style>
  <w:style w:type="character" w:customStyle="1" w:styleId="CharChar231">
    <w:name w:val="Char Char231"/>
    <w:rsid w:val="00FA054F"/>
    <w:rPr>
      <w:rFonts w:ascii="Arial" w:hAnsi="Arial"/>
      <w:lang w:val="en-GB" w:eastAsia="en-US"/>
    </w:rPr>
  </w:style>
  <w:style w:type="character" w:customStyle="1" w:styleId="Titre33">
    <w:name w:val="Titre 33"/>
    <w:rsid w:val="00FA054F"/>
    <w:rPr>
      <w:rFonts w:ascii="Arial" w:hAnsi="Arial"/>
      <w:sz w:val="28"/>
      <w:lang w:val="en-GB" w:eastAsia="en-GB"/>
    </w:rPr>
  </w:style>
  <w:style w:type="character" w:customStyle="1" w:styleId="ZchnZchn51">
    <w:name w:val="Zchn Zchn51"/>
    <w:rsid w:val="00FA054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A054F"/>
    <w:rPr>
      <w:rFonts w:ascii="Times New Roman" w:eastAsia="Times New Roman" w:hAnsi="Times New Roman" w:cs="Times New Roman"/>
      <w:b/>
      <w:sz w:val="20"/>
      <w:szCs w:val="20"/>
      <w:lang w:val="en-GB" w:eastAsia="x-none"/>
    </w:rPr>
  </w:style>
  <w:style w:type="table" w:styleId="1f0">
    <w:name w:val="Table Grid 1"/>
    <w:basedOn w:val="a3"/>
    <w:rsid w:val="00FA054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qFormat/>
    <w:rsid w:val="00FA054F"/>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FA054F"/>
    <w:rPr>
      <w:color w:val="808080"/>
      <w:shd w:val="clear" w:color="auto" w:fill="E6E6E6"/>
    </w:rPr>
  </w:style>
  <w:style w:type="character" w:styleId="affff2">
    <w:name w:val="Subtle Reference"/>
    <w:uiPriority w:val="31"/>
    <w:qFormat/>
    <w:rsid w:val="00FA054F"/>
    <w:rPr>
      <w:smallCaps/>
      <w:color w:val="5A5A5A"/>
    </w:rPr>
  </w:style>
  <w:style w:type="character" w:customStyle="1" w:styleId="salin1c">
    <w:name w:val="salin1c"/>
    <w:semiHidden/>
    <w:rsid w:val="00FA054F"/>
    <w:rPr>
      <w:rFonts w:ascii="Arial" w:hAnsi="Arial" w:cs="Arial"/>
      <w:color w:val="auto"/>
      <w:sz w:val="20"/>
      <w:szCs w:val="20"/>
    </w:rPr>
  </w:style>
  <w:style w:type="character" w:customStyle="1" w:styleId="TF1">
    <w:name w:val="TF字符"/>
    <w:aliases w:val="left字符"/>
    <w:rsid w:val="00FA054F"/>
    <w:rPr>
      <w:rFonts w:ascii="Arial" w:hAnsi="Arial"/>
      <w:b/>
      <w:lang w:val="en-GB" w:eastAsia="en-US"/>
    </w:rPr>
  </w:style>
  <w:style w:type="paragraph" w:customStyle="1" w:styleId="affff3">
    <w:name w:val="修订"/>
    <w:hidden/>
    <w:semiHidden/>
    <w:qFormat/>
    <w:rsid w:val="00FA054F"/>
    <w:rPr>
      <w:rFonts w:ascii="Times New Roman" w:eastAsia="Batang" w:hAnsi="Times New Roman"/>
      <w:lang w:val="en-GB" w:eastAsia="en-US"/>
    </w:rPr>
  </w:style>
  <w:style w:type="paragraph" w:customStyle="1" w:styleId="-31">
    <w:name w:val="深色列表 - 着色 31"/>
    <w:hidden/>
    <w:uiPriority w:val="99"/>
    <w:semiHidden/>
    <w:qFormat/>
    <w:rsid w:val="00FA054F"/>
    <w:rPr>
      <w:rFonts w:ascii="Times New Roman" w:eastAsia="ＭＳ 明朝" w:hAnsi="Times New Roman"/>
      <w:lang w:val="en-GB" w:eastAsia="en-US"/>
    </w:rPr>
  </w:style>
  <w:style w:type="character" w:customStyle="1" w:styleId="1-11">
    <w:name w:val="网格表 1 浅色 - 着色 11"/>
    <w:uiPriority w:val="31"/>
    <w:qFormat/>
    <w:rsid w:val="00FA054F"/>
    <w:rPr>
      <w:smallCaps/>
      <w:color w:val="5A5A5A"/>
    </w:rPr>
  </w:style>
  <w:style w:type="character" w:customStyle="1" w:styleId="textbodybold1">
    <w:name w:val="textbodybold1"/>
    <w:rsid w:val="00FA054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A054F"/>
    <w:rPr>
      <w:rFonts w:ascii="Cambria" w:eastAsia="Times New Roman" w:hAnsi="Cambria" w:cs="Times New Roman"/>
      <w:b/>
      <w:bCs/>
      <w:kern w:val="28"/>
      <w:sz w:val="32"/>
      <w:szCs w:val="32"/>
      <w:lang w:val="en-GB"/>
    </w:rPr>
  </w:style>
  <w:style w:type="table" w:styleId="2f1">
    <w:name w:val="Table Classic 2"/>
    <w:basedOn w:val="a3"/>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054F"/>
    <w:rPr>
      <w:rFonts w:ascii="Times New Roman" w:eastAsia="SimSun" w:hAnsi="Times New Roman"/>
      <w:lang w:val="en-GB" w:eastAsia="en-US"/>
    </w:rPr>
  </w:style>
  <w:style w:type="character" w:customStyle="1" w:styleId="-21">
    <w:name w:val="浅色网格 - 着色 21"/>
    <w:uiPriority w:val="99"/>
    <w:unhideWhenUsed/>
    <w:rsid w:val="00FA054F"/>
    <w:rPr>
      <w:color w:val="808080"/>
    </w:rPr>
  </w:style>
  <w:style w:type="character" w:customStyle="1" w:styleId="nowrap1">
    <w:name w:val="nowrap1"/>
    <w:rsid w:val="00FA054F"/>
  </w:style>
  <w:style w:type="character" w:customStyle="1" w:styleId="shorttext">
    <w:name w:val="short_text"/>
    <w:rsid w:val="00FA054F"/>
  </w:style>
  <w:style w:type="character" w:customStyle="1" w:styleId="UnresolvedMention1">
    <w:name w:val="Unresolved Mention1"/>
    <w:uiPriority w:val="99"/>
    <w:unhideWhenUsed/>
    <w:qFormat/>
    <w:rsid w:val="00FA054F"/>
    <w:rPr>
      <w:color w:val="808080"/>
      <w:shd w:val="clear" w:color="auto" w:fill="E6E6E6"/>
    </w:rPr>
  </w:style>
  <w:style w:type="character" w:customStyle="1" w:styleId="Char12">
    <w:name w:val="页脚 Char1"/>
    <w:rsid w:val="00FA054F"/>
    <w:rPr>
      <w:sz w:val="18"/>
      <w:szCs w:val="18"/>
      <w:lang w:val="en-GB" w:eastAsia="en-US"/>
    </w:rPr>
  </w:style>
  <w:style w:type="character" w:customStyle="1" w:styleId="-11">
    <w:name w:val="浅色网格 - 着色 11"/>
    <w:uiPriority w:val="99"/>
    <w:rsid w:val="00FA054F"/>
    <w:rPr>
      <w:color w:val="808080"/>
    </w:rPr>
  </w:style>
  <w:style w:type="character" w:customStyle="1" w:styleId="UnresolvedMention2">
    <w:name w:val="Unresolved Mention2"/>
    <w:uiPriority w:val="99"/>
    <w:rsid w:val="00FA054F"/>
    <w:rPr>
      <w:color w:val="808080"/>
      <w:shd w:val="clear" w:color="auto" w:fill="E6E6E6"/>
    </w:rPr>
  </w:style>
  <w:style w:type="paragraph" w:customStyle="1" w:styleId="-110">
    <w:name w:val="彩色底纹 - 着色 11"/>
    <w:hidden/>
    <w:uiPriority w:val="99"/>
    <w:semiHidden/>
    <w:qFormat/>
    <w:rsid w:val="00FA054F"/>
    <w:rPr>
      <w:rFonts w:ascii="Times New Roman" w:eastAsia="SimSun" w:hAnsi="Times New Roman"/>
      <w:lang w:val="en-GB" w:eastAsia="en-US"/>
    </w:rPr>
  </w:style>
  <w:style w:type="character" w:customStyle="1" w:styleId="UnresolvedMention3">
    <w:name w:val="Unresolved Mention3"/>
    <w:uiPriority w:val="99"/>
    <w:semiHidden/>
    <w:unhideWhenUsed/>
    <w:rsid w:val="00FA054F"/>
    <w:rPr>
      <w:color w:val="808080"/>
      <w:shd w:val="clear" w:color="auto" w:fill="E6E6E6"/>
    </w:rPr>
  </w:style>
  <w:style w:type="character" w:customStyle="1" w:styleId="affff4">
    <w:name w:val="未处理的提及"/>
    <w:uiPriority w:val="52"/>
    <w:rsid w:val="00FA054F"/>
    <w:rPr>
      <w:color w:val="808080"/>
      <w:shd w:val="clear" w:color="auto" w:fill="E6E6E6"/>
    </w:rPr>
  </w:style>
  <w:style w:type="character" w:customStyle="1" w:styleId="Char13">
    <w:name w:val="标题 Char1"/>
    <w:rsid w:val="00FA054F"/>
    <w:rPr>
      <w:rFonts w:ascii="Cambria" w:hAnsi="Cambria" w:cs="Times New Roman"/>
      <w:b/>
      <w:bCs/>
      <w:sz w:val="32"/>
      <w:szCs w:val="32"/>
      <w:lang w:val="en-GB" w:eastAsia="en-US"/>
    </w:rPr>
  </w:style>
  <w:style w:type="character" w:customStyle="1" w:styleId="affff5">
    <w:name w:val="行間詰め (文字)"/>
    <w:link w:val="affff6"/>
    <w:uiPriority w:val="1"/>
    <w:locked/>
    <w:rsid w:val="00FA054F"/>
    <w:rPr>
      <w:rFonts w:ascii="Arial" w:eastAsia="PMingLiU" w:hAnsi="Arial" w:cs="Arial"/>
    </w:rPr>
  </w:style>
  <w:style w:type="paragraph" w:styleId="affff6">
    <w:name w:val="No Spacing"/>
    <w:basedOn w:val="a1"/>
    <w:link w:val="affff5"/>
    <w:uiPriority w:val="1"/>
    <w:qFormat/>
    <w:rsid w:val="00FA054F"/>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FA054F"/>
    <w:pPr>
      <w:jc w:val="both"/>
    </w:pPr>
    <w:rPr>
      <w:rFonts w:ascii="Arial" w:eastAsia="PMingLiU" w:hAnsi="Arial"/>
      <w:i/>
      <w:iCs/>
      <w:color w:val="000000"/>
    </w:rPr>
  </w:style>
  <w:style w:type="character" w:customStyle="1" w:styleId="affff8">
    <w:name w:val="引用文 (文字)"/>
    <w:basedOn w:val="a2"/>
    <w:link w:val="affff7"/>
    <w:uiPriority w:val="29"/>
    <w:rsid w:val="00FA054F"/>
    <w:rPr>
      <w:rFonts w:ascii="Arial" w:eastAsia="PMingLiU" w:hAnsi="Arial"/>
      <w:i/>
      <w:iCs/>
      <w:color w:val="000000"/>
      <w:lang w:val="en-GB" w:eastAsia="en-US"/>
    </w:rPr>
  </w:style>
  <w:style w:type="paragraph" w:styleId="2f2">
    <w:name w:val="Intense Quote"/>
    <w:basedOn w:val="a1"/>
    <w:next w:val="a1"/>
    <w:link w:val="2f3"/>
    <w:uiPriority w:val="30"/>
    <w:qFormat/>
    <w:rsid w:val="00FA054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FA054F"/>
    <w:rPr>
      <w:rFonts w:ascii="Arial" w:eastAsia="PMingLiU" w:hAnsi="Arial"/>
      <w:b/>
      <w:bCs/>
      <w:i/>
      <w:iCs/>
      <w:color w:val="4F81BD"/>
      <w:lang w:val="en-GB" w:eastAsia="en-US"/>
    </w:rPr>
  </w:style>
  <w:style w:type="character" w:styleId="affff9">
    <w:name w:val="Subtle Emphasis"/>
    <w:uiPriority w:val="19"/>
    <w:qFormat/>
    <w:rsid w:val="00FA054F"/>
    <w:rPr>
      <w:i/>
      <w:iCs/>
      <w:color w:val="808080"/>
    </w:rPr>
  </w:style>
  <w:style w:type="character" w:styleId="2f4">
    <w:name w:val="Intense Emphasis"/>
    <w:uiPriority w:val="21"/>
    <w:qFormat/>
    <w:rsid w:val="00FA054F"/>
    <w:rPr>
      <w:b/>
      <w:bCs/>
      <w:i/>
      <w:iCs/>
      <w:color w:val="4F81BD"/>
    </w:rPr>
  </w:style>
  <w:style w:type="character" w:styleId="2f5">
    <w:name w:val="Intense Reference"/>
    <w:uiPriority w:val="32"/>
    <w:qFormat/>
    <w:rsid w:val="00FA054F"/>
    <w:rPr>
      <w:b/>
      <w:bCs/>
      <w:smallCaps/>
      <w:color w:val="C0504D"/>
      <w:spacing w:val="5"/>
      <w:u w:val="single"/>
    </w:rPr>
  </w:style>
  <w:style w:type="character" w:styleId="affffa">
    <w:name w:val="Book Title"/>
    <w:uiPriority w:val="33"/>
    <w:qFormat/>
    <w:rsid w:val="00FA054F"/>
    <w:rPr>
      <w:b/>
      <w:bCs/>
      <w:smallCaps/>
      <w:spacing w:val="5"/>
    </w:rPr>
  </w:style>
  <w:style w:type="character" w:customStyle="1" w:styleId="Char30">
    <w:name w:val="批注主题 Char3"/>
    <w:locked/>
    <w:rsid w:val="00FA054F"/>
    <w:rPr>
      <w:rFonts w:ascii="Times New Roman" w:eastAsia="ＭＳ 明朝" w:hAnsi="Times New Roman"/>
      <w:b/>
      <w:bCs/>
      <w:lang w:eastAsia="en-US"/>
    </w:rPr>
  </w:style>
  <w:style w:type="character" w:customStyle="1" w:styleId="Char14">
    <w:name w:val="日期 Char1"/>
    <w:rsid w:val="00FA054F"/>
    <w:rPr>
      <w:rFonts w:ascii="ＭＳ 明朝" w:eastAsia="ＭＳ 明朝" w:hAnsi="ＭＳ 明朝" w:hint="eastAsia"/>
      <w:lang w:val="en-GB"/>
    </w:rPr>
  </w:style>
  <w:style w:type="character" w:customStyle="1" w:styleId="Absatz-Standardschriftart2">
    <w:name w:val="Absatz-Standardschriftart2"/>
    <w:rsid w:val="00FA054F"/>
  </w:style>
  <w:style w:type="character" w:customStyle="1" w:styleId="Absatz-Standardschriftart3">
    <w:name w:val="Absatz-Standardschriftart3"/>
    <w:rsid w:val="00FA054F"/>
  </w:style>
  <w:style w:type="character" w:customStyle="1" w:styleId="8Char1">
    <w:name w:val="标题 8 Char1"/>
    <w:rsid w:val="00FA054F"/>
    <w:rPr>
      <w:rFonts w:ascii="Arial" w:hAnsi="Arial" w:cs="Arial" w:hint="default"/>
      <w:sz w:val="36"/>
      <w:lang w:val="en-GB" w:eastAsia="en-US" w:bidi="ar-SA"/>
    </w:rPr>
  </w:style>
  <w:style w:type="character" w:customStyle="1" w:styleId="Char20">
    <w:name w:val="批注主题 Char2"/>
    <w:rsid w:val="00FA054F"/>
    <w:rPr>
      <w:rFonts w:ascii="SimSun" w:eastAsia="SimSun" w:hAnsi="SimSun" w:hint="eastAsia"/>
      <w:b/>
      <w:bCs/>
      <w:lang w:eastAsia="en-US"/>
    </w:rPr>
  </w:style>
  <w:style w:type="character" w:customStyle="1" w:styleId="Char15">
    <w:name w:val="注释标题 Char1"/>
    <w:rsid w:val="00FA054F"/>
    <w:rPr>
      <w:rFonts w:ascii="ＭＳ 明朝" w:eastAsia="ＭＳ 明朝" w:hAnsi="ＭＳ 明朝" w:hint="eastAsia"/>
      <w:lang w:eastAsia="en-US"/>
    </w:rPr>
  </w:style>
  <w:style w:type="character" w:customStyle="1" w:styleId="9Char1">
    <w:name w:val="标题 9 Char1"/>
    <w:rsid w:val="00FA054F"/>
    <w:rPr>
      <w:rFonts w:ascii="Arial" w:hAnsi="Arial" w:cs="Arial" w:hint="default"/>
      <w:sz w:val="36"/>
      <w:lang w:val="en-GB"/>
    </w:rPr>
  </w:style>
  <w:style w:type="character" w:customStyle="1" w:styleId="Char16">
    <w:name w:val="文档结构图 Char1"/>
    <w:semiHidden/>
    <w:rsid w:val="00FA054F"/>
    <w:rPr>
      <w:rFonts w:ascii="Tahoma" w:hAnsi="Tahoma" w:cs="Tahoma" w:hint="default"/>
      <w:shd w:val="clear" w:color="auto" w:fill="000080"/>
      <w:lang w:val="en-GB"/>
    </w:rPr>
  </w:style>
  <w:style w:type="character" w:customStyle="1" w:styleId="Char17">
    <w:name w:val="纯文本 Char1"/>
    <w:rsid w:val="00FA054F"/>
    <w:rPr>
      <w:rFonts w:ascii="Courier New" w:eastAsia="SimSun" w:hAnsi="Courier New" w:cs="Courier New" w:hint="default"/>
      <w:lang w:val="nb-NO"/>
    </w:rPr>
  </w:style>
  <w:style w:type="character" w:customStyle="1" w:styleId="Char18">
    <w:name w:val="批注框文本 Char1"/>
    <w:uiPriority w:val="99"/>
    <w:rsid w:val="00FA054F"/>
    <w:rPr>
      <w:rFonts w:ascii="Tahoma" w:hAnsi="Tahoma" w:cs="Tahoma" w:hint="default"/>
      <w:sz w:val="16"/>
      <w:szCs w:val="16"/>
      <w:lang w:val="en-GB"/>
    </w:rPr>
  </w:style>
  <w:style w:type="character" w:customStyle="1" w:styleId="Char19">
    <w:name w:val="尾注文本 Char1"/>
    <w:rsid w:val="00FA054F"/>
    <w:rPr>
      <w:rFonts w:ascii="SimSun" w:eastAsia="SimSun" w:hAnsi="SimSun" w:hint="eastAsia"/>
      <w:lang w:val="en-GB"/>
    </w:rPr>
  </w:style>
  <w:style w:type="character" w:customStyle="1" w:styleId="Char1a">
    <w:name w:val="正文文本缩进 Char1"/>
    <w:rsid w:val="00FA054F"/>
    <w:rPr>
      <w:rFonts w:ascii="Batang" w:eastAsia="Batang" w:hAnsi="Batang" w:hint="eastAsia"/>
      <w:lang w:val="en-GB"/>
    </w:rPr>
  </w:style>
  <w:style w:type="character" w:customStyle="1" w:styleId="2Char1">
    <w:name w:val="正文文本 2 Char1"/>
    <w:rsid w:val="00FA054F"/>
    <w:rPr>
      <w:rFonts w:ascii="CG Times (WN)" w:eastAsia="Malgun Gothic" w:hAnsi="CG Times (WN)" w:hint="default"/>
      <w:i/>
      <w:iCs w:val="0"/>
      <w:lang w:val="en-GB" w:eastAsia="ko-KR"/>
    </w:rPr>
  </w:style>
  <w:style w:type="character" w:customStyle="1" w:styleId="3Char1">
    <w:name w:val="正文文本 3 Char1"/>
    <w:rsid w:val="00FA054F"/>
    <w:rPr>
      <w:rFonts w:ascii="CG Times (WN)" w:eastAsia="Osaka" w:hAnsi="CG Times (WN)" w:hint="default"/>
      <w:color w:val="000000"/>
      <w:lang w:val="en-GB" w:eastAsia="ko-KR"/>
    </w:rPr>
  </w:style>
  <w:style w:type="character" w:customStyle="1" w:styleId="2Char10">
    <w:name w:val="正文文本缩进 2 Char1"/>
    <w:rsid w:val="00FA054F"/>
    <w:rPr>
      <w:rFonts w:ascii="CG Times (WN)" w:eastAsia="ＭＳ 明朝" w:hAnsi="CG Times (WN)" w:hint="default"/>
      <w:lang w:val="en-GB"/>
    </w:rPr>
  </w:style>
  <w:style w:type="character" w:customStyle="1" w:styleId="HTMLChar1">
    <w:name w:val="HTML 预设格式 Char1"/>
    <w:rsid w:val="00FA054F"/>
    <w:rPr>
      <w:rFonts w:ascii="Courier New" w:eastAsia="ＭＳ 明朝" w:hAnsi="Courier New" w:cs="Courier New" w:hint="default"/>
      <w:lang w:val="en-GB"/>
    </w:rPr>
  </w:style>
  <w:style w:type="character" w:customStyle="1" w:styleId="gt-baf-word-clickable1">
    <w:name w:val="gt-baf-word-clickable1"/>
    <w:rsid w:val="00FA054F"/>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054F"/>
    <w:rPr>
      <w:rFonts w:ascii="Arial" w:hAnsi="Arial" w:cs="Arial" w:hint="default"/>
      <w:b/>
      <w:bCs w:val="0"/>
      <w:sz w:val="18"/>
      <w:lang w:val="en-GB" w:eastAsia="en-US"/>
    </w:rPr>
  </w:style>
  <w:style w:type="character" w:customStyle="1" w:styleId="Char21">
    <w:name w:val="메모 주제 Char2"/>
    <w:rsid w:val="00FA054F"/>
    <w:rPr>
      <w:rFonts w:ascii="Times New Roman" w:eastAsia="Times New Roman" w:hAnsi="Times New Roman" w:cs="Times New Roman" w:hint="default"/>
      <w:b/>
      <w:bCs/>
      <w:lang w:val="en-GB" w:eastAsia="en-US"/>
    </w:rPr>
  </w:style>
  <w:style w:type="character" w:customStyle="1" w:styleId="searchcontent1">
    <w:name w:val="search_content1"/>
    <w:rsid w:val="00FA054F"/>
    <w:rPr>
      <w:sz w:val="13"/>
      <w:szCs w:val="13"/>
    </w:rPr>
  </w:style>
  <w:style w:type="character" w:customStyle="1" w:styleId="1f1">
    <w:name w:val="純文字 字元1"/>
    <w:rsid w:val="00FA054F"/>
    <w:rPr>
      <w:rFonts w:ascii="MingLiU" w:eastAsia="MingLiU" w:hAnsi="Courier New" w:cs="Courier New" w:hint="eastAsia"/>
      <w:sz w:val="24"/>
      <w:szCs w:val="24"/>
      <w:lang w:val="en-GB" w:eastAsia="en-US"/>
    </w:rPr>
  </w:style>
  <w:style w:type="character" w:customStyle="1" w:styleId="1f2">
    <w:name w:val="章節附註文字 字元1"/>
    <w:rsid w:val="00FA054F"/>
    <w:rPr>
      <w:lang w:val="en-GB" w:eastAsia="en-US"/>
    </w:rPr>
  </w:style>
  <w:style w:type="character" w:customStyle="1" w:styleId="2f6">
    <w:name w:val="段落フォント2"/>
    <w:rsid w:val="00FA054F"/>
  </w:style>
  <w:style w:type="character" w:customStyle="1" w:styleId="2f7">
    <w:name w:val="コメント参照2"/>
    <w:rsid w:val="00FA054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054F"/>
    <w:rPr>
      <w:rFonts w:ascii="Arial" w:hAnsi="Arial" w:cs="Arial" w:hint="default"/>
      <w:sz w:val="36"/>
      <w:lang w:val="en-GB" w:eastAsia="en-US"/>
    </w:rPr>
  </w:style>
  <w:style w:type="character" w:customStyle="1" w:styleId="3e">
    <w:name w:val="段落フォント3"/>
    <w:rsid w:val="00FA054F"/>
  </w:style>
  <w:style w:type="character" w:customStyle="1" w:styleId="3f">
    <w:name w:val="コメント参照3"/>
    <w:rsid w:val="00FA054F"/>
    <w:rPr>
      <w:sz w:val="16"/>
    </w:rPr>
  </w:style>
  <w:style w:type="character" w:customStyle="1" w:styleId="CommentSubjectChar3">
    <w:name w:val="Comment Subject Char3"/>
    <w:rsid w:val="00FA054F"/>
    <w:rPr>
      <w:rFonts w:ascii="Times New Roman" w:hAnsi="Times New Roman" w:cs="Times New Roman" w:hint="default"/>
      <w:b/>
      <w:bCs/>
      <w:lang w:val="en-GB" w:eastAsia="en-US"/>
    </w:rPr>
  </w:style>
  <w:style w:type="character" w:customStyle="1" w:styleId="1f3">
    <w:name w:val="吹き出し (文字)1"/>
    <w:uiPriority w:val="99"/>
    <w:semiHidden/>
    <w:rsid w:val="00FA054F"/>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FA054F"/>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A054F"/>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FA054F"/>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FA054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FA054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A054F"/>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FA054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FA054F"/>
    <w:rPr>
      <w:rFonts w:ascii="Arial" w:eastAsia="PMingLiU" w:hAnsi="Arial" w:cs="Arial" w:hint="default"/>
      <w:b/>
      <w:bCs/>
      <w:i/>
      <w:iCs/>
      <w:color w:val="4F81BD"/>
      <w:lang w:val="en-GB" w:eastAsia="en-US"/>
    </w:rPr>
  </w:style>
  <w:style w:type="character" w:customStyle="1" w:styleId="PlainTable35">
    <w:name w:val="Plain Table 35"/>
    <w:uiPriority w:val="19"/>
    <w:qFormat/>
    <w:rsid w:val="00FA054F"/>
    <w:rPr>
      <w:i/>
      <w:iCs/>
      <w:color w:val="808080"/>
    </w:rPr>
  </w:style>
  <w:style w:type="character" w:customStyle="1" w:styleId="PlainTable45">
    <w:name w:val="Plain Table 45"/>
    <w:uiPriority w:val="21"/>
    <w:qFormat/>
    <w:rsid w:val="00FA054F"/>
    <w:rPr>
      <w:b/>
      <w:bCs/>
      <w:i/>
      <w:iCs/>
      <w:color w:val="4F81BD"/>
    </w:rPr>
  </w:style>
  <w:style w:type="character" w:customStyle="1" w:styleId="PlainTable55">
    <w:name w:val="Plain Table 55"/>
    <w:uiPriority w:val="31"/>
    <w:qFormat/>
    <w:rsid w:val="00FA054F"/>
    <w:rPr>
      <w:smallCaps/>
      <w:color w:val="C0504D"/>
      <w:u w:val="single"/>
    </w:rPr>
  </w:style>
  <w:style w:type="character" w:customStyle="1" w:styleId="TableGridLight5">
    <w:name w:val="Table Grid Light5"/>
    <w:uiPriority w:val="32"/>
    <w:qFormat/>
    <w:rsid w:val="00FA054F"/>
    <w:rPr>
      <w:b/>
      <w:bCs/>
      <w:smallCaps/>
      <w:color w:val="C0504D"/>
      <w:spacing w:val="5"/>
      <w:u w:val="single"/>
    </w:rPr>
  </w:style>
  <w:style w:type="character" w:customStyle="1" w:styleId="GridTable1Light5">
    <w:name w:val="Grid Table 1 Light5"/>
    <w:uiPriority w:val="33"/>
    <w:qFormat/>
    <w:rsid w:val="00FA054F"/>
    <w:rPr>
      <w:b/>
      <w:bCs/>
      <w:smallCaps/>
      <w:spacing w:val="5"/>
    </w:rPr>
  </w:style>
  <w:style w:type="character" w:customStyle="1" w:styleId="affffc">
    <w:name w:val="註解文字 字元"/>
    <w:rsid w:val="00FA054F"/>
    <w:rPr>
      <w:rFonts w:ascii="Times New Roman" w:eastAsia="Times New Roman" w:hAnsi="Times New Roman" w:cs="Times New Roman" w:hint="default"/>
      <w:lang w:val="en-GB"/>
    </w:rPr>
  </w:style>
  <w:style w:type="character" w:customStyle="1" w:styleId="1f9">
    <w:name w:val="註解主旨 字元1"/>
    <w:rsid w:val="00FA054F"/>
    <w:rPr>
      <w:b/>
      <w:bCs/>
      <w:lang w:val="en-GB" w:eastAsia="sv-SE"/>
    </w:rPr>
  </w:style>
  <w:style w:type="character" w:customStyle="1" w:styleId="NurTextZchn1">
    <w:name w:val="Nur Text Zchn1"/>
    <w:rsid w:val="00FA054F"/>
    <w:rPr>
      <w:rFonts w:ascii="Courier New" w:hAnsi="Courier New" w:cs="Courier New" w:hint="default"/>
      <w:lang w:val="en-GB" w:eastAsia="en-US"/>
    </w:rPr>
  </w:style>
  <w:style w:type="character" w:customStyle="1" w:styleId="EndnotentextZchn1">
    <w:name w:val="Endnotentext Zchn1"/>
    <w:rsid w:val="00FA054F"/>
    <w:rPr>
      <w:rFonts w:ascii="Times New Roman" w:hAnsi="Times New Roman" w:cs="Times New Roman" w:hint="default"/>
      <w:lang w:val="en-GB" w:eastAsia="en-US"/>
    </w:rPr>
  </w:style>
  <w:style w:type="character" w:customStyle="1" w:styleId="47">
    <w:name w:val="段落フォント4"/>
    <w:rsid w:val="00FA054F"/>
  </w:style>
  <w:style w:type="character" w:customStyle="1" w:styleId="48">
    <w:name w:val="コメント参照4"/>
    <w:rsid w:val="00FA054F"/>
    <w:rPr>
      <w:sz w:val="16"/>
    </w:rPr>
  </w:style>
  <w:style w:type="character" w:customStyle="1" w:styleId="Char1b">
    <w:name w:val="글자만 Char1"/>
    <w:uiPriority w:val="99"/>
    <w:semiHidden/>
    <w:rsid w:val="00FA054F"/>
    <w:rPr>
      <w:rFonts w:ascii="Malgun Gothic" w:eastAsia="Malgun Gothic" w:hAnsi="Courier New" w:cs="Courier New" w:hint="eastAsia"/>
      <w:lang w:val="en-GB" w:eastAsia="en-US"/>
    </w:rPr>
  </w:style>
  <w:style w:type="character" w:customStyle="1" w:styleId="Char1c">
    <w:name w:val="미주 텍스트 Char1"/>
    <w:uiPriority w:val="99"/>
    <w:semiHidden/>
    <w:rsid w:val="00FA054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A054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A054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A054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A054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A054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A054F"/>
  </w:style>
  <w:style w:type="character" w:customStyle="1" w:styleId="CommentSubjectChar4">
    <w:name w:val="Comment Subject Char4"/>
    <w:rsid w:val="00FA054F"/>
    <w:rPr>
      <w:rFonts w:ascii="Times New Roman" w:hAnsi="Times New Roman" w:cs="Times New Roman" w:hint="default"/>
      <w:b/>
      <w:bCs/>
      <w:lang w:val="en-GB" w:eastAsia="en-US"/>
    </w:rPr>
  </w:style>
  <w:style w:type="character" w:customStyle="1" w:styleId="Char7">
    <w:name w:val="메모 주제 Char"/>
    <w:rsid w:val="00FA054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A054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054F"/>
    <w:rPr>
      <w:rFonts w:ascii="Times New Roman" w:hAnsi="Times New Roman" w:cs="Times New Roman" w:hint="default"/>
      <w:b/>
      <w:bCs w:val="0"/>
      <w:lang w:val="en-GB"/>
    </w:rPr>
  </w:style>
  <w:style w:type="character" w:customStyle="1" w:styleId="Absatz-Standardschriftart5">
    <w:name w:val="Absatz-Standardschriftart5"/>
    <w:rsid w:val="00FA054F"/>
  </w:style>
  <w:style w:type="character" w:customStyle="1" w:styleId="PlainTable31">
    <w:name w:val="Plain Table 31"/>
    <w:uiPriority w:val="19"/>
    <w:qFormat/>
    <w:rsid w:val="00FA054F"/>
    <w:rPr>
      <w:i/>
      <w:iCs/>
      <w:color w:val="808080"/>
    </w:rPr>
  </w:style>
  <w:style w:type="character" w:customStyle="1" w:styleId="PlainTable41">
    <w:name w:val="Plain Table 41"/>
    <w:uiPriority w:val="21"/>
    <w:qFormat/>
    <w:rsid w:val="00FA054F"/>
    <w:rPr>
      <w:b/>
      <w:bCs/>
      <w:i/>
      <w:iCs/>
      <w:color w:val="4F81BD"/>
    </w:rPr>
  </w:style>
  <w:style w:type="character" w:customStyle="1" w:styleId="PlainTable51">
    <w:name w:val="Plain Table 51"/>
    <w:uiPriority w:val="31"/>
    <w:qFormat/>
    <w:rsid w:val="00FA054F"/>
    <w:rPr>
      <w:smallCaps/>
      <w:color w:val="C0504D"/>
      <w:u w:val="single"/>
    </w:rPr>
  </w:style>
  <w:style w:type="character" w:customStyle="1" w:styleId="TableGridLight1">
    <w:name w:val="Table Grid Light1"/>
    <w:uiPriority w:val="32"/>
    <w:qFormat/>
    <w:rsid w:val="00FA054F"/>
    <w:rPr>
      <w:b/>
      <w:bCs/>
      <w:smallCaps/>
      <w:color w:val="C0504D"/>
      <w:spacing w:val="5"/>
      <w:u w:val="single"/>
    </w:rPr>
  </w:style>
  <w:style w:type="character" w:customStyle="1" w:styleId="GridTable1Light1">
    <w:name w:val="Grid Table 1 Light1"/>
    <w:uiPriority w:val="33"/>
    <w:qFormat/>
    <w:rsid w:val="00FA054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A054F"/>
    <w:rPr>
      <w:rFonts w:ascii="Arial" w:eastAsia="ＭＳ ゴシック" w:hAnsi="Arial" w:cs="Times New Roman" w:hint="default"/>
      <w:lang w:val="en-GB" w:eastAsia="en-US"/>
    </w:rPr>
  </w:style>
  <w:style w:type="character" w:customStyle="1" w:styleId="PlainTable32">
    <w:name w:val="Plain Table 32"/>
    <w:uiPriority w:val="19"/>
    <w:qFormat/>
    <w:rsid w:val="00FA054F"/>
    <w:rPr>
      <w:i/>
      <w:iCs/>
      <w:color w:val="808080"/>
    </w:rPr>
  </w:style>
  <w:style w:type="character" w:customStyle="1" w:styleId="PlainTable42">
    <w:name w:val="Plain Table 42"/>
    <w:uiPriority w:val="21"/>
    <w:qFormat/>
    <w:rsid w:val="00FA054F"/>
    <w:rPr>
      <w:b/>
      <w:bCs/>
      <w:i/>
      <w:iCs/>
      <w:color w:val="4F81BD"/>
    </w:rPr>
  </w:style>
  <w:style w:type="character" w:customStyle="1" w:styleId="PlainTable52">
    <w:name w:val="Plain Table 52"/>
    <w:uiPriority w:val="31"/>
    <w:qFormat/>
    <w:rsid w:val="00FA054F"/>
    <w:rPr>
      <w:smallCaps/>
      <w:color w:val="C0504D"/>
      <w:u w:val="single"/>
    </w:rPr>
  </w:style>
  <w:style w:type="character" w:customStyle="1" w:styleId="TableGridLight2">
    <w:name w:val="Table Grid Light2"/>
    <w:uiPriority w:val="32"/>
    <w:qFormat/>
    <w:rsid w:val="00FA054F"/>
    <w:rPr>
      <w:b/>
      <w:bCs/>
      <w:smallCaps/>
      <w:color w:val="C0504D"/>
      <w:spacing w:val="5"/>
      <w:u w:val="single"/>
    </w:rPr>
  </w:style>
  <w:style w:type="character" w:customStyle="1" w:styleId="GridTable1Light2">
    <w:name w:val="Grid Table 1 Light2"/>
    <w:uiPriority w:val="33"/>
    <w:qFormat/>
    <w:rsid w:val="00FA054F"/>
    <w:rPr>
      <w:b/>
      <w:bCs/>
      <w:smallCaps/>
      <w:spacing w:val="5"/>
    </w:rPr>
  </w:style>
  <w:style w:type="character" w:customStyle="1" w:styleId="Absatz-Standardschriftart6">
    <w:name w:val="Absatz-Standardschriftart6"/>
    <w:rsid w:val="00FA054F"/>
  </w:style>
  <w:style w:type="character" w:customStyle="1" w:styleId="PlainTable33">
    <w:name w:val="Plain Table 33"/>
    <w:uiPriority w:val="19"/>
    <w:qFormat/>
    <w:rsid w:val="00FA054F"/>
    <w:rPr>
      <w:i/>
      <w:iCs/>
      <w:color w:val="808080"/>
    </w:rPr>
  </w:style>
  <w:style w:type="character" w:customStyle="1" w:styleId="PlainTable43">
    <w:name w:val="Plain Table 43"/>
    <w:uiPriority w:val="21"/>
    <w:qFormat/>
    <w:rsid w:val="00FA054F"/>
    <w:rPr>
      <w:b/>
      <w:bCs/>
      <w:i/>
      <w:iCs/>
      <w:color w:val="4F81BD"/>
    </w:rPr>
  </w:style>
  <w:style w:type="character" w:customStyle="1" w:styleId="PlainTable53">
    <w:name w:val="Plain Table 53"/>
    <w:uiPriority w:val="31"/>
    <w:qFormat/>
    <w:rsid w:val="00FA054F"/>
    <w:rPr>
      <w:smallCaps/>
      <w:color w:val="C0504D"/>
      <w:u w:val="single"/>
    </w:rPr>
  </w:style>
  <w:style w:type="character" w:customStyle="1" w:styleId="TableGridLight3">
    <w:name w:val="Table Grid Light3"/>
    <w:uiPriority w:val="32"/>
    <w:qFormat/>
    <w:rsid w:val="00FA054F"/>
    <w:rPr>
      <w:b/>
      <w:bCs/>
      <w:smallCaps/>
      <w:color w:val="C0504D"/>
      <w:spacing w:val="5"/>
      <w:u w:val="single"/>
    </w:rPr>
  </w:style>
  <w:style w:type="character" w:customStyle="1" w:styleId="GridTable1Light3">
    <w:name w:val="Grid Table 1 Light3"/>
    <w:uiPriority w:val="33"/>
    <w:qFormat/>
    <w:rsid w:val="00FA054F"/>
    <w:rPr>
      <w:b/>
      <w:bCs/>
      <w:smallCaps/>
      <w:spacing w:val="5"/>
    </w:rPr>
  </w:style>
  <w:style w:type="character" w:customStyle="1" w:styleId="Absatz-Standardschriftart7">
    <w:name w:val="Absatz-Standardschriftart7"/>
    <w:rsid w:val="00FA054F"/>
  </w:style>
  <w:style w:type="character" w:customStyle="1" w:styleId="KommentarthemaZchn">
    <w:name w:val="Kommentarthema Zchn"/>
    <w:rsid w:val="00FA054F"/>
    <w:rPr>
      <w:b/>
      <w:bCs/>
      <w:lang w:val="en-GB" w:eastAsia="en-US" w:bidi="ar-SA"/>
    </w:rPr>
  </w:style>
  <w:style w:type="table" w:styleId="3f0">
    <w:name w:val="Table Classic 3"/>
    <w:basedOn w:val="a3"/>
    <w:unhideWhenUsed/>
    <w:rsid w:val="00FA05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FA05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A05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A054F"/>
    <w:rPr>
      <w:i/>
      <w:iCs/>
      <w:color w:val="808080"/>
    </w:rPr>
  </w:style>
  <w:style w:type="character" w:customStyle="1" w:styleId="PlainTable44">
    <w:name w:val="Plain Table 44"/>
    <w:uiPriority w:val="21"/>
    <w:qFormat/>
    <w:rsid w:val="00FA054F"/>
    <w:rPr>
      <w:b/>
      <w:bCs/>
      <w:i/>
      <w:iCs/>
      <w:color w:val="4F81BD"/>
    </w:rPr>
  </w:style>
  <w:style w:type="character" w:customStyle="1" w:styleId="PlainTable54">
    <w:name w:val="Plain Table 54"/>
    <w:uiPriority w:val="31"/>
    <w:qFormat/>
    <w:rsid w:val="00FA054F"/>
    <w:rPr>
      <w:smallCaps/>
      <w:color w:val="C0504D"/>
      <w:u w:val="single"/>
    </w:rPr>
  </w:style>
  <w:style w:type="character" w:customStyle="1" w:styleId="TableGridLight4">
    <w:name w:val="Table Grid Light4"/>
    <w:uiPriority w:val="32"/>
    <w:qFormat/>
    <w:rsid w:val="00FA054F"/>
    <w:rPr>
      <w:b/>
      <w:bCs/>
      <w:smallCaps/>
      <w:color w:val="C0504D"/>
      <w:spacing w:val="5"/>
      <w:u w:val="single"/>
    </w:rPr>
  </w:style>
  <w:style w:type="character" w:customStyle="1" w:styleId="GridTable1Light4">
    <w:name w:val="Grid Table 1 Light4"/>
    <w:uiPriority w:val="33"/>
    <w:qFormat/>
    <w:rsid w:val="00FA054F"/>
    <w:rPr>
      <w:b/>
      <w:bCs/>
      <w:smallCaps/>
      <w:spacing w:val="5"/>
    </w:rPr>
  </w:style>
  <w:style w:type="paragraph" w:customStyle="1" w:styleId="84">
    <w:name w:val="修订8"/>
    <w:hidden/>
    <w:semiHidden/>
    <w:qFormat/>
    <w:rsid w:val="00FA054F"/>
    <w:rPr>
      <w:rFonts w:ascii="Times New Roman" w:eastAsia="Batang" w:hAnsi="Times New Roman"/>
      <w:lang w:val="en-GB" w:eastAsia="en-US"/>
    </w:rPr>
  </w:style>
  <w:style w:type="character" w:customStyle="1" w:styleId="affffd">
    <w:name w:val="コメント内容 (文字)"/>
    <w:rsid w:val="00FA05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054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A054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A054F"/>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A054F"/>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054F"/>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054F"/>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A054F"/>
    <w:rPr>
      <w:rFonts w:ascii="Times New Roman" w:eastAsia="游明朝" w:hAnsi="Times New Roman"/>
      <w:lang w:val="en-GB" w:eastAsia="en-US"/>
    </w:rPr>
  </w:style>
  <w:style w:type="character" w:customStyle="1" w:styleId="1fd">
    <w:name w:val="註解文字 字元1"/>
    <w:uiPriority w:val="99"/>
    <w:rsid w:val="00FA054F"/>
    <w:rPr>
      <w:lang w:eastAsia="en-US"/>
    </w:rPr>
  </w:style>
  <w:style w:type="paragraph" w:customStyle="1" w:styleId="57">
    <w:name w:val="変更箇所5"/>
    <w:hidden/>
    <w:semiHidden/>
    <w:qFormat/>
    <w:rsid w:val="00FA054F"/>
    <w:rPr>
      <w:rFonts w:ascii="Times New Roman" w:eastAsia="ＭＳ 明朝" w:hAnsi="Times New Roman"/>
      <w:lang w:val="en-GB" w:eastAsia="en-US"/>
    </w:rPr>
  </w:style>
  <w:style w:type="character" w:customStyle="1" w:styleId="58">
    <w:name w:val="段落フォント5"/>
    <w:rsid w:val="00FA054F"/>
  </w:style>
  <w:style w:type="character" w:customStyle="1" w:styleId="59">
    <w:name w:val="コメント参照5"/>
    <w:rsid w:val="00FA054F"/>
    <w:rPr>
      <w:sz w:val="16"/>
    </w:rPr>
  </w:style>
  <w:style w:type="paragraph" w:customStyle="1" w:styleId="93">
    <w:name w:val="修订9"/>
    <w:hidden/>
    <w:semiHidden/>
    <w:qFormat/>
    <w:rsid w:val="00FA054F"/>
    <w:rPr>
      <w:rFonts w:ascii="Times New Roman" w:eastAsia="Batang" w:hAnsi="Times New Roman"/>
      <w:lang w:val="en-GB" w:eastAsia="en-US"/>
    </w:rPr>
  </w:style>
  <w:style w:type="character" w:customStyle="1" w:styleId="Char40">
    <w:name w:val="批注主题 Char4"/>
    <w:rsid w:val="00FA054F"/>
    <w:rPr>
      <w:b/>
      <w:bCs/>
      <w:lang w:eastAsia="en-US"/>
    </w:rPr>
  </w:style>
  <w:style w:type="character" w:customStyle="1" w:styleId="Char22">
    <w:name w:val="日期 Char2"/>
    <w:rsid w:val="00FA054F"/>
    <w:rPr>
      <w:rFonts w:eastAsia="Times New Roman"/>
      <w:lang w:val="en-GB" w:eastAsia="en-US"/>
    </w:rPr>
  </w:style>
  <w:style w:type="paragraph" w:customStyle="1" w:styleId="100">
    <w:name w:val="修订10"/>
    <w:hidden/>
    <w:semiHidden/>
    <w:qFormat/>
    <w:rsid w:val="00FA054F"/>
    <w:rPr>
      <w:rFonts w:ascii="Times New Roman" w:eastAsia="Batang" w:hAnsi="Times New Roman"/>
      <w:lang w:val="en-GB" w:eastAsia="en-US"/>
    </w:rPr>
  </w:style>
  <w:style w:type="character" w:customStyle="1" w:styleId="h5Char">
    <w:name w:val="h5 Char"/>
    <w:aliases w:val="5 Char,Numbered Sub-list Char Char,Heading 811 Char Char,h5 Cha"/>
    <w:qFormat/>
    <w:rsid w:val="00FA054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A054F"/>
    <w:rPr>
      <w:rFonts w:ascii="Arial" w:hAnsi="Arial"/>
      <w:sz w:val="22"/>
      <w:lang w:val="en-GB" w:eastAsia="en-GB" w:bidi="ar-SA"/>
    </w:rPr>
  </w:style>
  <w:style w:type="character" w:customStyle="1" w:styleId="EditorsNoteCarCar">
    <w:name w:val="Editor's Note Car Car"/>
    <w:qFormat/>
    <w:rsid w:val="00FA054F"/>
    <w:rPr>
      <w:color w:val="FF0000"/>
      <w:lang w:val="en-GB" w:eastAsia="en-US" w:bidi="ar-SA"/>
    </w:rPr>
  </w:style>
  <w:style w:type="character" w:customStyle="1" w:styleId="NMPHeading1Char">
    <w:name w:val="NMP Heading 1 Char"/>
    <w:aliases w:val="Huvudrubrik Char,heading 1 Char,1 Char"/>
    <w:rsid w:val="00FA05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54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054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054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A054F"/>
    <w:rPr>
      <w:rFonts w:ascii="Arial" w:eastAsia="ＭＳ 明朝" w:hAnsi="Arial"/>
      <w:sz w:val="22"/>
      <w:lang w:val="en-GB" w:eastAsia="en-US" w:bidi="ar-SA"/>
    </w:rPr>
  </w:style>
  <w:style w:type="paragraph" w:customStyle="1" w:styleId="3f1">
    <w:name w:val="変更箇所3"/>
    <w:hidden/>
    <w:semiHidden/>
    <w:qFormat/>
    <w:rsid w:val="00FA054F"/>
    <w:rPr>
      <w:rFonts w:ascii="Times New Roman" w:eastAsia="ＭＳ 明朝" w:hAnsi="Times New Roman"/>
      <w:lang w:val="en-GB" w:eastAsia="en-US"/>
    </w:rPr>
  </w:style>
  <w:style w:type="paragraph" w:customStyle="1" w:styleId="2f8">
    <w:name w:val="変更箇所2"/>
    <w:hidden/>
    <w:semiHidden/>
    <w:qFormat/>
    <w:rsid w:val="00FA054F"/>
    <w:rPr>
      <w:rFonts w:ascii="Times New Roman" w:eastAsia="ＭＳ 明朝" w:hAnsi="Times New Roman"/>
      <w:lang w:val="en-GB" w:eastAsia="en-US"/>
    </w:rPr>
  </w:style>
  <w:style w:type="paragraph" w:customStyle="1" w:styleId="3f2">
    <w:name w:val="수정3"/>
    <w:hidden/>
    <w:semiHidden/>
    <w:qFormat/>
    <w:rsid w:val="00FA054F"/>
    <w:rPr>
      <w:rFonts w:ascii="Times New Roman" w:eastAsia="Batang" w:hAnsi="Times New Roman"/>
      <w:lang w:val="en-GB" w:eastAsia="en-US"/>
    </w:rPr>
  </w:style>
  <w:style w:type="paragraph" w:customStyle="1" w:styleId="49">
    <w:name w:val="수정4"/>
    <w:hidden/>
    <w:semiHidden/>
    <w:qFormat/>
    <w:rsid w:val="00FA054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054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054F"/>
    <w:rPr>
      <w:rFonts w:ascii="Arial" w:eastAsia="Times New Roman" w:hAnsi="Arial"/>
      <w:sz w:val="36"/>
      <w:lang w:val="en-GB"/>
    </w:rPr>
  </w:style>
  <w:style w:type="paragraph" w:customStyle="1" w:styleId="4a">
    <w:name w:val="変更箇所4"/>
    <w:hidden/>
    <w:semiHidden/>
    <w:qFormat/>
    <w:rsid w:val="00FA054F"/>
    <w:rPr>
      <w:rFonts w:ascii="Times New Roman" w:eastAsia="ＭＳ 明朝" w:hAnsi="Times New Roman"/>
      <w:lang w:val="en-GB" w:eastAsia="en-US"/>
    </w:rPr>
  </w:style>
  <w:style w:type="character" w:customStyle="1" w:styleId="Char1f2">
    <w:name w:val="脚注文本 Char1"/>
    <w:aliases w:val="footnote text41 Char1"/>
    <w:uiPriority w:val="99"/>
    <w:rsid w:val="00FA054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A054F"/>
    <w:rPr>
      <w:rFonts w:ascii="Times New Roman" w:hAnsi="Times New Roman"/>
      <w:lang w:val="en-GB" w:eastAsia="ja-JP"/>
    </w:rPr>
  </w:style>
  <w:style w:type="character" w:customStyle="1" w:styleId="h49">
    <w:name w:val="h49"/>
    <w:rsid w:val="00FA054F"/>
    <w:rPr>
      <w:rFonts w:ascii="Arial" w:hAnsi="Arial" w:cs="Arial" w:hint="default"/>
      <w:sz w:val="24"/>
      <w:lang w:val="en-GB"/>
    </w:rPr>
  </w:style>
  <w:style w:type="character" w:customStyle="1" w:styleId="h52">
    <w:name w:val="h52"/>
    <w:rsid w:val="00FA054F"/>
    <w:rPr>
      <w:rFonts w:ascii="Arial" w:eastAsia="SimSun" w:hAnsi="Arial" w:cs="Arial" w:hint="default"/>
      <w:sz w:val="22"/>
      <w:lang w:val="en-GB" w:eastAsia="en-US" w:bidi="ar-SA"/>
    </w:rPr>
  </w:style>
  <w:style w:type="character" w:customStyle="1" w:styleId="Heading8Char5">
    <w:name w:val="Heading 8 Char5"/>
    <w:rsid w:val="00FA054F"/>
    <w:rPr>
      <w:rFonts w:ascii="Arial" w:hAnsi="Arial"/>
      <w:sz w:val="36"/>
      <w:lang w:val="en-GB" w:eastAsia="en-US"/>
    </w:rPr>
  </w:style>
  <w:style w:type="character" w:customStyle="1" w:styleId="Heading9Char4">
    <w:name w:val="Heading 9 Char4"/>
    <w:aliases w:val="Figure Heading Char3,FH Char3"/>
    <w:rsid w:val="00FA054F"/>
    <w:rPr>
      <w:rFonts w:ascii="Arial" w:hAnsi="Arial"/>
      <w:sz w:val="36"/>
      <w:lang w:val="en-GB" w:eastAsia="en-US"/>
    </w:rPr>
  </w:style>
  <w:style w:type="character" w:customStyle="1" w:styleId="FooterChar4">
    <w:name w:val="Footer Char4"/>
    <w:aliases w:val="footer odd Char3,footer Char3,fo Char3,pie de página Char3"/>
    <w:rsid w:val="00FA054F"/>
    <w:rPr>
      <w:rFonts w:ascii="Arial" w:hAnsi="Arial"/>
      <w:b/>
      <w:i/>
      <w:noProof/>
      <w:sz w:val="18"/>
      <w:lang w:val="en-GB" w:eastAsia="en-US"/>
    </w:rPr>
  </w:style>
  <w:style w:type="character" w:customStyle="1" w:styleId="PlainTextChar5">
    <w:name w:val="Plain Text Char5"/>
    <w:rsid w:val="00FA054F"/>
    <w:rPr>
      <w:rFonts w:ascii="Courier New" w:eastAsiaTheme="minorEastAsia" w:hAnsi="Courier New"/>
      <w:lang w:val="nb-NO" w:eastAsia="en-GB"/>
    </w:rPr>
  </w:style>
  <w:style w:type="character" w:customStyle="1" w:styleId="BodyText2Char5">
    <w:name w:val="Body Text 2 Char5"/>
    <w:basedOn w:val="a2"/>
    <w:uiPriority w:val="99"/>
    <w:rsid w:val="00FA054F"/>
    <w:rPr>
      <w:rFonts w:ascii="Times New Roman" w:eastAsiaTheme="minorEastAsia" w:hAnsi="Times New Roman"/>
      <w:lang w:val="en-GB" w:eastAsia="ja-JP"/>
    </w:rPr>
  </w:style>
  <w:style w:type="character" w:customStyle="1" w:styleId="BodyText3Char5">
    <w:name w:val="Body Text 3 Char5"/>
    <w:basedOn w:val="a2"/>
    <w:uiPriority w:val="99"/>
    <w:rsid w:val="00FA054F"/>
    <w:rPr>
      <w:rFonts w:ascii="Times New Roman" w:eastAsiaTheme="minorEastAsia" w:hAnsi="Times New Roman"/>
      <w:lang w:val="en-GB" w:eastAsia="ja-JP"/>
    </w:rPr>
  </w:style>
  <w:style w:type="character" w:customStyle="1" w:styleId="NOChar2">
    <w:name w:val="NO Char2"/>
    <w:locked/>
    <w:rsid w:val="00FA054F"/>
    <w:rPr>
      <w:lang w:eastAsia="en-US"/>
    </w:rPr>
  </w:style>
  <w:style w:type="character" w:customStyle="1" w:styleId="B11">
    <w:name w:val="B1 (文字)"/>
    <w:uiPriority w:val="99"/>
    <w:qFormat/>
    <w:locked/>
    <w:rsid w:val="00FA054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A054F"/>
    <w:rPr>
      <w:rFonts w:ascii="Times New Roman" w:eastAsia="ＭＳ 明朝" w:hAnsi="Times New Roman"/>
      <w:lang w:val="x-none" w:eastAsia="x-none"/>
    </w:rPr>
  </w:style>
  <w:style w:type="character" w:customStyle="1" w:styleId="BodyTextIndent2Char5">
    <w:name w:val="Body Text Indent 2 Char5"/>
    <w:basedOn w:val="a2"/>
    <w:uiPriority w:val="99"/>
    <w:rsid w:val="00FA054F"/>
    <w:rPr>
      <w:rFonts w:eastAsia="ＭＳ 明朝"/>
      <w:lang w:val="en-GB" w:eastAsia="en-GB"/>
    </w:rPr>
  </w:style>
  <w:style w:type="character" w:customStyle="1" w:styleId="HTMLPreformattedChar3">
    <w:name w:val="HTML Preformatted Char3"/>
    <w:basedOn w:val="a2"/>
    <w:rsid w:val="00FA054F"/>
    <w:rPr>
      <w:rFonts w:ascii="Courier New" w:eastAsia="ＭＳ 明朝" w:hAnsi="Courier New"/>
      <w:lang w:val="en-GB" w:eastAsia="x-none"/>
    </w:rPr>
  </w:style>
  <w:style w:type="character" w:customStyle="1" w:styleId="ListChar5">
    <w:name w:val="List Char5"/>
    <w:rsid w:val="00FA054F"/>
    <w:rPr>
      <w:rFonts w:ascii="Times New Roman" w:hAnsi="Times New Roman"/>
      <w:lang w:val="en-GB" w:eastAsia="en-US"/>
    </w:rPr>
  </w:style>
  <w:style w:type="character" w:customStyle="1" w:styleId="Char23">
    <w:name w:val="批注文字 Char2"/>
    <w:qFormat/>
    <w:rsid w:val="00FA054F"/>
    <w:rPr>
      <w:lang w:val="en-GB" w:eastAsia="en-US"/>
    </w:rPr>
  </w:style>
  <w:style w:type="character" w:customStyle="1" w:styleId="Char31">
    <w:name w:val="批注文字 Char3"/>
    <w:uiPriority w:val="99"/>
    <w:qFormat/>
    <w:rsid w:val="00FA054F"/>
    <w:rPr>
      <w:lang w:val="en-GB" w:eastAsia="en-US"/>
    </w:rPr>
  </w:style>
  <w:style w:type="character" w:customStyle="1" w:styleId="8Char2">
    <w:name w:val="标题 8 Char2"/>
    <w:rsid w:val="00FA054F"/>
    <w:rPr>
      <w:rFonts w:ascii="Arial" w:eastAsia="Times New Roman" w:hAnsi="Arial"/>
      <w:sz w:val="36"/>
    </w:rPr>
  </w:style>
  <w:style w:type="character" w:customStyle="1" w:styleId="Char24">
    <w:name w:val="批注框文本 Char2"/>
    <w:rsid w:val="00FA054F"/>
    <w:rPr>
      <w:rFonts w:ascii="Segoe UI" w:hAnsi="Segoe UI" w:cs="Segoe UI"/>
      <w:sz w:val="18"/>
      <w:szCs w:val="18"/>
      <w:lang w:eastAsia="en-US"/>
    </w:rPr>
  </w:style>
  <w:style w:type="character" w:customStyle="1" w:styleId="Char25">
    <w:name w:val="文档结构图 Char2"/>
    <w:rsid w:val="00FA054F"/>
    <w:rPr>
      <w:rFonts w:ascii="Tahoma" w:hAnsi="Tahoma" w:cs="Tahoma"/>
      <w:shd w:val="clear" w:color="auto" w:fill="000080"/>
      <w:lang w:val="en-GB" w:eastAsia="en-US"/>
    </w:rPr>
  </w:style>
  <w:style w:type="character" w:customStyle="1" w:styleId="Char26">
    <w:name w:val="纯文本 Char2"/>
    <w:uiPriority w:val="99"/>
    <w:rsid w:val="00FA054F"/>
    <w:rPr>
      <w:rFonts w:ascii="Courier New" w:hAnsi="Courier New"/>
      <w:lang w:val="nb-NO" w:eastAsia="en-US"/>
    </w:rPr>
  </w:style>
  <w:style w:type="character" w:customStyle="1" w:styleId="abstractlabel">
    <w:name w:val="abstractlabel"/>
    <w:rsid w:val="00FA054F"/>
  </w:style>
  <w:style w:type="character" w:styleId="HTML4">
    <w:name w:val="HTML Cite"/>
    <w:unhideWhenUsed/>
    <w:rsid w:val="00FA054F"/>
    <w:rPr>
      <w:i w:val="0"/>
      <w:color w:val="008000"/>
    </w:rPr>
  </w:style>
  <w:style w:type="character" w:customStyle="1" w:styleId="opdict3lineoneresulttip">
    <w:name w:val="op_dict3_lineone_result_tip"/>
    <w:rsid w:val="00FA054F"/>
    <w:rPr>
      <w:color w:val="999999"/>
    </w:rPr>
  </w:style>
  <w:style w:type="character" w:customStyle="1" w:styleId="c-icon">
    <w:name w:val="c-icon"/>
    <w:rsid w:val="00FA054F"/>
  </w:style>
  <w:style w:type="character" w:customStyle="1" w:styleId="420">
    <w:name w:val="(文字) (文字)42"/>
    <w:rsid w:val="00FA054F"/>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A054F"/>
    <w:rPr>
      <w:rFonts w:ascii="Arial" w:hAnsi="Arial"/>
      <w:sz w:val="28"/>
    </w:rPr>
  </w:style>
  <w:style w:type="character" w:customStyle="1" w:styleId="Head2A2">
    <w:name w:val="Head2A2"/>
    <w:rsid w:val="00FA054F"/>
    <w:rPr>
      <w:rFonts w:ascii="Arial" w:eastAsia="ＭＳ 明朝" w:hAnsi="Arial"/>
      <w:sz w:val="32"/>
      <w:lang w:val="en-GB" w:eastAsia="en-US" w:bidi="ar-SA"/>
    </w:rPr>
  </w:style>
  <w:style w:type="paragraph" w:customStyle="1" w:styleId="120">
    <w:name w:val="修订12"/>
    <w:hidden/>
    <w:semiHidden/>
    <w:qFormat/>
    <w:rsid w:val="00FA054F"/>
    <w:rPr>
      <w:rFonts w:ascii="Times New Roman" w:eastAsia="ＭＳ 明朝" w:hAnsi="Times New Roman"/>
      <w:lang w:val="en-GB" w:eastAsia="en-US"/>
    </w:rPr>
  </w:style>
  <w:style w:type="paragraph" w:customStyle="1" w:styleId="112">
    <w:name w:val="修订11"/>
    <w:hidden/>
    <w:semiHidden/>
    <w:qFormat/>
    <w:rsid w:val="00FA054F"/>
    <w:rPr>
      <w:rFonts w:ascii="Times New Roman" w:eastAsia="ＭＳ 明朝" w:hAnsi="Times New Roman"/>
      <w:lang w:val="en-GB" w:eastAsia="en-US"/>
    </w:rPr>
  </w:style>
  <w:style w:type="character" w:customStyle="1" w:styleId="Char50">
    <w:name w:val="批注主题 Char5"/>
    <w:rsid w:val="00FA054F"/>
    <w:rPr>
      <w:b/>
      <w:bCs/>
      <w:lang w:val="en-GB"/>
    </w:rPr>
  </w:style>
  <w:style w:type="character" w:customStyle="1" w:styleId="Char32">
    <w:name w:val="日期 Char3"/>
    <w:rsid w:val="00FA054F"/>
    <w:rPr>
      <w:lang w:val="en-GB" w:eastAsia="x-none"/>
    </w:rPr>
  </w:style>
  <w:style w:type="character" w:customStyle="1" w:styleId="h410">
    <w:name w:val="h410"/>
    <w:rsid w:val="00FA054F"/>
    <w:rPr>
      <w:rFonts w:ascii="Arial" w:hAnsi="Arial"/>
      <w:sz w:val="24"/>
      <w:lang w:val="en-GB"/>
    </w:rPr>
  </w:style>
  <w:style w:type="character" w:customStyle="1" w:styleId="h53">
    <w:name w:val="h53"/>
    <w:rsid w:val="00FA054F"/>
    <w:rPr>
      <w:rFonts w:ascii="Arial" w:eastAsia="SimSun" w:hAnsi="Arial"/>
      <w:sz w:val="22"/>
      <w:lang w:val="en-GB" w:eastAsia="en-US" w:bidi="ar-SA"/>
    </w:rPr>
  </w:style>
  <w:style w:type="character" w:customStyle="1" w:styleId="Titre34">
    <w:name w:val="Titre 34"/>
    <w:rsid w:val="00FA054F"/>
    <w:rPr>
      <w:rFonts w:ascii="Arial" w:hAnsi="Arial"/>
      <w:sz w:val="28"/>
      <w:szCs w:val="28"/>
      <w:lang w:val="en-GB" w:eastAsia="en-GB"/>
    </w:rPr>
  </w:style>
  <w:style w:type="character" w:customStyle="1" w:styleId="CharChar110">
    <w:name w:val="Char Char110"/>
    <w:rsid w:val="00FA054F"/>
    <w:rPr>
      <w:lang w:val="en-GB" w:eastAsia="ja-JP"/>
    </w:rPr>
  </w:style>
  <w:style w:type="character" w:customStyle="1" w:styleId="CharChar42">
    <w:name w:val="Char Char42"/>
    <w:rsid w:val="00FA054F"/>
    <w:rPr>
      <w:rFonts w:ascii="Courier New" w:hAnsi="Courier New"/>
      <w:lang w:val="nb-NO" w:eastAsia="ja-JP"/>
    </w:rPr>
  </w:style>
  <w:style w:type="character" w:customStyle="1" w:styleId="CharChar72">
    <w:name w:val="Char Char72"/>
    <w:rsid w:val="00FA054F"/>
    <w:rPr>
      <w:rFonts w:ascii="Tahoma" w:hAnsi="Tahoma"/>
      <w:shd w:val="clear" w:color="auto" w:fill="000080"/>
      <w:lang w:val="en-GB" w:eastAsia="en-US"/>
    </w:rPr>
  </w:style>
  <w:style w:type="character" w:customStyle="1" w:styleId="CharChar102">
    <w:name w:val="Char Char102"/>
    <w:rsid w:val="00FA054F"/>
    <w:rPr>
      <w:rFonts w:ascii="Times New Roman" w:hAnsi="Times New Roman"/>
      <w:lang w:val="en-GB" w:eastAsia="en-US"/>
    </w:rPr>
  </w:style>
  <w:style w:type="character" w:customStyle="1" w:styleId="CharChar92">
    <w:name w:val="Char Char92"/>
    <w:rsid w:val="00FA054F"/>
    <w:rPr>
      <w:rFonts w:ascii="Tahoma" w:hAnsi="Tahoma"/>
      <w:sz w:val="16"/>
      <w:lang w:val="en-GB" w:eastAsia="en-US"/>
    </w:rPr>
  </w:style>
  <w:style w:type="character" w:customStyle="1" w:styleId="CharChar82">
    <w:name w:val="Char Char82"/>
    <w:semiHidden/>
    <w:rsid w:val="00FA054F"/>
    <w:rPr>
      <w:rFonts w:ascii="Times New Roman" w:hAnsi="Times New Roman"/>
      <w:b/>
      <w:lang w:val="en-GB" w:eastAsia="en-US"/>
    </w:rPr>
  </w:style>
  <w:style w:type="character" w:customStyle="1" w:styleId="CharChar192">
    <w:name w:val="Char Char192"/>
    <w:rsid w:val="00FA054F"/>
    <w:rPr>
      <w:rFonts w:ascii="Times New Roman" w:hAnsi="Times New Roman" w:cs="Times New Roman" w:hint="default"/>
      <w:lang w:val="en-GB"/>
    </w:rPr>
  </w:style>
  <w:style w:type="character" w:customStyle="1" w:styleId="CharChar132">
    <w:name w:val="Char Char132"/>
    <w:semiHidden/>
    <w:rsid w:val="00FA054F"/>
    <w:rPr>
      <w:rFonts w:ascii="SimSun" w:eastAsia="SimSun" w:hAnsi="SimSun" w:hint="eastAsia"/>
      <w:lang w:val="en-GB" w:eastAsia="en-US" w:bidi="ar-SA"/>
    </w:rPr>
  </w:style>
  <w:style w:type="character" w:customStyle="1" w:styleId="CharChar62">
    <w:name w:val="Char Char62"/>
    <w:rsid w:val="00FA054F"/>
    <w:rPr>
      <w:rFonts w:ascii="Arial" w:eastAsia="SimSun" w:hAnsi="Arial" w:cs="Arial" w:hint="default"/>
      <w:sz w:val="32"/>
      <w:lang w:val="en-GB" w:eastAsia="en-US" w:bidi="ar-SA"/>
    </w:rPr>
  </w:style>
  <w:style w:type="character" w:customStyle="1" w:styleId="CharChar52">
    <w:name w:val="Char Char52"/>
    <w:rsid w:val="00FA054F"/>
    <w:rPr>
      <w:rFonts w:ascii="Arial" w:eastAsia="SimSun" w:hAnsi="Arial" w:cs="Arial" w:hint="default"/>
      <w:sz w:val="28"/>
      <w:lang w:val="en-GB" w:eastAsia="en-US" w:bidi="ar-SA"/>
    </w:rPr>
  </w:style>
  <w:style w:type="character" w:customStyle="1" w:styleId="CharChar162">
    <w:name w:val="Char Char162"/>
    <w:rsid w:val="00FA054F"/>
    <w:rPr>
      <w:rFonts w:ascii="Arial" w:eastAsia="SimSun" w:hAnsi="Arial" w:cs="Arial" w:hint="default"/>
      <w:lang w:val="en-GB" w:eastAsia="en-US" w:bidi="ar-SA"/>
    </w:rPr>
  </w:style>
  <w:style w:type="character" w:customStyle="1" w:styleId="CharChar142">
    <w:name w:val="Char Char142"/>
    <w:rsid w:val="00FA054F"/>
    <w:rPr>
      <w:rFonts w:ascii="Arial" w:eastAsia="SimSun" w:hAnsi="Arial" w:cs="Arial" w:hint="default"/>
      <w:sz w:val="36"/>
      <w:lang w:val="en-GB" w:eastAsia="en-US" w:bidi="ar-SA"/>
    </w:rPr>
  </w:style>
  <w:style w:type="character" w:customStyle="1" w:styleId="CharChar112">
    <w:name w:val="Char Char112"/>
    <w:rsid w:val="00FA054F"/>
    <w:rPr>
      <w:rFonts w:ascii="Tahoma" w:eastAsia="SimSun" w:hAnsi="Tahoma" w:cs="Tahoma" w:hint="default"/>
      <w:lang w:val="en-GB" w:eastAsia="en-US" w:bidi="ar-SA"/>
    </w:rPr>
  </w:style>
  <w:style w:type="character" w:customStyle="1" w:styleId="CharChar34">
    <w:name w:val="Char Char34"/>
    <w:qFormat/>
    <w:rsid w:val="00FA054F"/>
    <w:rPr>
      <w:rFonts w:ascii="Arial" w:hAnsi="Arial" w:cs="Arial" w:hint="default"/>
      <w:sz w:val="22"/>
      <w:lang w:val="en-GB" w:eastAsia="en-US" w:bidi="ar-SA"/>
    </w:rPr>
  </w:style>
  <w:style w:type="character" w:customStyle="1" w:styleId="CharChar213">
    <w:name w:val="Char Char213"/>
    <w:rsid w:val="00FA054F"/>
    <w:rPr>
      <w:rFonts w:ascii="Arial" w:hAnsi="Arial" w:cs="Arial" w:hint="default"/>
      <w:sz w:val="28"/>
      <w:lang w:val="en-GB" w:eastAsia="en-US"/>
    </w:rPr>
  </w:style>
  <w:style w:type="character" w:customStyle="1" w:styleId="CharChar152">
    <w:name w:val="Char Char152"/>
    <w:rsid w:val="00FA054F"/>
    <w:rPr>
      <w:rFonts w:ascii="Arial" w:hAnsi="Arial" w:cs="Arial" w:hint="default"/>
      <w:sz w:val="36"/>
      <w:lang w:val="en-GB"/>
    </w:rPr>
  </w:style>
  <w:style w:type="character" w:customStyle="1" w:styleId="CharChar252">
    <w:name w:val="Char Char252"/>
    <w:rsid w:val="00FA054F"/>
    <w:rPr>
      <w:rFonts w:ascii="Arial" w:hAnsi="Arial" w:cs="Arial" w:hint="default"/>
      <w:lang w:val="en-GB" w:eastAsia="en-US"/>
    </w:rPr>
  </w:style>
  <w:style w:type="character" w:customStyle="1" w:styleId="CharChar242">
    <w:name w:val="Char Char242"/>
    <w:rsid w:val="00FA054F"/>
    <w:rPr>
      <w:rFonts w:ascii="Arial" w:hAnsi="Arial" w:cs="Arial" w:hint="default"/>
      <w:sz w:val="36"/>
      <w:lang w:val="en-GB" w:eastAsia="en-US"/>
    </w:rPr>
  </w:style>
  <w:style w:type="character" w:customStyle="1" w:styleId="CharChar302">
    <w:name w:val="Char Char302"/>
    <w:rsid w:val="00FA054F"/>
    <w:rPr>
      <w:rFonts w:ascii="Arial" w:hAnsi="Arial" w:cs="Arial" w:hint="default"/>
      <w:lang w:val="en-GB" w:eastAsia="en-US"/>
    </w:rPr>
  </w:style>
  <w:style w:type="character" w:customStyle="1" w:styleId="CharChar292">
    <w:name w:val="Char Char292"/>
    <w:rsid w:val="00FA054F"/>
    <w:rPr>
      <w:rFonts w:ascii="Arial" w:hAnsi="Arial" w:cs="Arial" w:hint="default"/>
      <w:sz w:val="36"/>
      <w:lang w:val="en-GB" w:eastAsia="en-US"/>
    </w:rPr>
  </w:style>
  <w:style w:type="character" w:customStyle="1" w:styleId="CharChar282">
    <w:name w:val="Char Char282"/>
    <w:rsid w:val="00FA054F"/>
    <w:rPr>
      <w:rFonts w:ascii="Arial" w:hAnsi="Arial" w:cs="Arial" w:hint="default"/>
      <w:sz w:val="36"/>
      <w:lang w:val="en-GB" w:eastAsia="en-US"/>
    </w:rPr>
  </w:style>
  <w:style w:type="character" w:customStyle="1" w:styleId="CharChar272">
    <w:name w:val="Char Char272"/>
    <w:rsid w:val="00FA054F"/>
    <w:rPr>
      <w:rFonts w:ascii="Arial" w:hAnsi="Arial" w:cs="Arial" w:hint="default"/>
      <w:b/>
      <w:bCs w:val="0"/>
      <w:i/>
      <w:iCs w:val="0"/>
      <w:noProof/>
      <w:sz w:val="18"/>
      <w:lang w:val="en-GB" w:eastAsia="en-US"/>
    </w:rPr>
  </w:style>
  <w:style w:type="character" w:customStyle="1" w:styleId="CharChar212">
    <w:name w:val="Char Char212"/>
    <w:rsid w:val="00FA054F"/>
    <w:rPr>
      <w:rFonts w:ascii="Times New Roman" w:hAnsi="Times New Roman"/>
      <w:lang w:val="en-GB" w:eastAsia="en-US"/>
    </w:rPr>
  </w:style>
  <w:style w:type="character" w:customStyle="1" w:styleId="CharChar172">
    <w:name w:val="Char Char172"/>
    <w:rsid w:val="00FA054F"/>
    <w:rPr>
      <w:rFonts w:ascii="Tahoma" w:hAnsi="Tahoma" w:cs="Tahoma"/>
      <w:shd w:val="clear" w:color="auto" w:fill="000080"/>
      <w:lang w:val="en-GB" w:eastAsia="en-US"/>
    </w:rPr>
  </w:style>
  <w:style w:type="character" w:customStyle="1" w:styleId="CharChar202">
    <w:name w:val="Char Char202"/>
    <w:rsid w:val="00FA054F"/>
    <w:rPr>
      <w:rFonts w:ascii="Tahoma" w:hAnsi="Tahoma" w:cs="Tahoma"/>
      <w:sz w:val="16"/>
      <w:szCs w:val="16"/>
      <w:lang w:val="en-GB" w:eastAsia="en-US"/>
    </w:rPr>
  </w:style>
  <w:style w:type="character" w:customStyle="1" w:styleId="CharChar262">
    <w:name w:val="Char Char262"/>
    <w:rsid w:val="00FA054F"/>
    <w:rPr>
      <w:rFonts w:ascii="Times New Roman" w:hAnsi="Times New Roman"/>
      <w:lang w:val="en-GB" w:eastAsia="en-US"/>
    </w:rPr>
  </w:style>
  <w:style w:type="character" w:customStyle="1" w:styleId="CharChar182">
    <w:name w:val="Char Char182"/>
    <w:rsid w:val="00FA054F"/>
    <w:rPr>
      <w:rFonts w:ascii="Arial" w:hAnsi="Arial"/>
      <w:lang w:eastAsia="en-US"/>
    </w:rPr>
  </w:style>
  <w:style w:type="character" w:customStyle="1" w:styleId="CarCar92">
    <w:name w:val="Car Car92"/>
    <w:rsid w:val="00FA054F"/>
    <w:rPr>
      <w:rFonts w:ascii="Arial" w:hAnsi="Arial"/>
      <w:lang w:val="en-GB" w:eastAsia="ja-JP" w:bidi="ar-SA"/>
    </w:rPr>
  </w:style>
  <w:style w:type="character" w:customStyle="1" w:styleId="101">
    <w:name w:val="(文字) (文字)10"/>
    <w:rsid w:val="00FA054F"/>
    <w:rPr>
      <w:rFonts w:ascii="Arial" w:eastAsia="ＭＳ 明朝" w:hAnsi="Arial" w:cs="Arial"/>
      <w:sz w:val="28"/>
      <w:szCs w:val="28"/>
      <w:lang w:val="en-GB" w:eastAsia="ja-JP"/>
    </w:rPr>
  </w:style>
  <w:style w:type="character" w:customStyle="1" w:styleId="820">
    <w:name w:val="(文字) (文字)82"/>
    <w:rsid w:val="00FA054F"/>
    <w:rPr>
      <w:rFonts w:ascii="Arial" w:eastAsia="ＭＳ 明朝" w:hAnsi="Arial"/>
      <w:lang w:val="en-GB" w:eastAsia="ar-SA" w:bidi="ar-SA"/>
    </w:rPr>
  </w:style>
  <w:style w:type="character" w:customStyle="1" w:styleId="720">
    <w:name w:val="(文字) (文字)72"/>
    <w:rsid w:val="00FA054F"/>
    <w:rPr>
      <w:rFonts w:ascii="Arial" w:eastAsia="ＭＳ 明朝" w:hAnsi="Arial"/>
      <w:sz w:val="36"/>
      <w:lang w:val="en-GB" w:eastAsia="ar-SA" w:bidi="ar-SA"/>
    </w:rPr>
  </w:style>
  <w:style w:type="character" w:customStyle="1" w:styleId="620">
    <w:name w:val="(文字) (文字)62"/>
    <w:rsid w:val="00FA054F"/>
    <w:rPr>
      <w:rFonts w:eastAsia="ＭＳ 明朝"/>
      <w:lang w:val="en-GB" w:eastAsia="ar-SA" w:bidi="ar-SA"/>
    </w:rPr>
  </w:style>
  <w:style w:type="character" w:customStyle="1" w:styleId="520">
    <w:name w:val="(文字) (文字)52"/>
    <w:rsid w:val="00FA054F"/>
    <w:rPr>
      <w:rFonts w:ascii="Courier New" w:eastAsia="ＭＳ 明朝" w:hAnsi="Courier New"/>
      <w:lang w:val="nb-NO" w:eastAsia="ar-SA" w:bidi="ar-SA"/>
    </w:rPr>
  </w:style>
  <w:style w:type="character" w:customStyle="1" w:styleId="320">
    <w:name w:val="(文字) (文字)32"/>
    <w:rsid w:val="00FA054F"/>
    <w:rPr>
      <w:rFonts w:eastAsia="ＭＳ 明朝"/>
      <w:lang w:val="en-GB" w:eastAsia="ar-SA" w:bidi="ar-SA"/>
    </w:rPr>
  </w:style>
  <w:style w:type="character" w:customStyle="1" w:styleId="122">
    <w:name w:val="(文字) (文字)12"/>
    <w:rsid w:val="00FA054F"/>
    <w:rPr>
      <w:rFonts w:eastAsia="ＭＳ 明朝"/>
      <w:lang w:val="en-GB" w:eastAsia="ar-SA" w:bidi="ar-SA"/>
    </w:rPr>
  </w:style>
  <w:style w:type="character" w:customStyle="1" w:styleId="CharChar222">
    <w:name w:val="Char Char222"/>
    <w:rsid w:val="00FA054F"/>
    <w:rPr>
      <w:rFonts w:ascii="Arial" w:hAnsi="Arial"/>
      <w:lang w:val="en-GB"/>
    </w:rPr>
  </w:style>
  <w:style w:type="character" w:customStyle="1" w:styleId="CarCar102">
    <w:name w:val="Car Car102"/>
    <w:rsid w:val="00FA054F"/>
    <w:rPr>
      <w:rFonts w:ascii="Arial" w:hAnsi="Arial"/>
      <w:lang w:val="en-GB" w:eastAsia="ja-JP" w:bidi="ar-SA"/>
    </w:rPr>
  </w:style>
  <w:style w:type="character" w:customStyle="1" w:styleId="CharChar232">
    <w:name w:val="Char Char232"/>
    <w:rsid w:val="00FA054F"/>
    <w:rPr>
      <w:rFonts w:ascii="Arial" w:hAnsi="Arial"/>
      <w:lang w:val="en-GB" w:eastAsia="en-US"/>
    </w:rPr>
  </w:style>
  <w:style w:type="character" w:customStyle="1" w:styleId="ZchnZchn52">
    <w:name w:val="Zchn Zchn52"/>
    <w:rsid w:val="00FA054F"/>
    <w:rPr>
      <w:rFonts w:ascii="Courier New" w:eastAsia="Batang" w:hAnsi="Courier New"/>
      <w:lang w:val="nb-NO" w:eastAsia="en-US" w:bidi="ar-SA"/>
    </w:rPr>
  </w:style>
  <w:style w:type="character" w:customStyle="1" w:styleId="CarCar42">
    <w:name w:val="Car Car42"/>
    <w:rsid w:val="00FA054F"/>
    <w:rPr>
      <w:rFonts w:ascii="Arial" w:eastAsia="ＭＳ 明朝" w:hAnsi="Arial"/>
      <w:lang w:val="en-GB" w:eastAsia="en-US" w:bidi="ar-SA"/>
    </w:rPr>
  </w:style>
  <w:style w:type="character" w:customStyle="1" w:styleId="CarCar82">
    <w:name w:val="Car Car82"/>
    <w:rsid w:val="00FA054F"/>
    <w:rPr>
      <w:rFonts w:ascii="Arial" w:eastAsia="ＭＳ 明朝" w:hAnsi="Arial"/>
      <w:sz w:val="36"/>
      <w:lang w:val="en-GB" w:eastAsia="en-US" w:bidi="ar-SA"/>
    </w:rPr>
  </w:style>
  <w:style w:type="character" w:customStyle="1" w:styleId="CarCar32">
    <w:name w:val="Car Car32"/>
    <w:rsid w:val="00FA054F"/>
    <w:rPr>
      <w:rFonts w:ascii="Arial" w:eastAsia="ＭＳ 明朝" w:hAnsi="Arial"/>
      <w:sz w:val="36"/>
      <w:lang w:val="en-GB" w:eastAsia="en-US" w:bidi="ar-SA"/>
    </w:rPr>
  </w:style>
  <w:style w:type="character" w:customStyle="1" w:styleId="CarCar72">
    <w:name w:val="Car Car72"/>
    <w:rsid w:val="00FA054F"/>
    <w:rPr>
      <w:rFonts w:eastAsia="ＭＳ 明朝"/>
      <w:lang w:val="en-GB" w:eastAsia="en-US" w:bidi="ar-SA"/>
    </w:rPr>
  </w:style>
  <w:style w:type="character" w:customStyle="1" w:styleId="CarCar62">
    <w:name w:val="Car Car62"/>
    <w:rsid w:val="00FA054F"/>
    <w:rPr>
      <w:rFonts w:ascii="Courier New" w:hAnsi="Courier New"/>
      <w:lang w:val="nb-NO" w:eastAsia="ja-JP" w:bidi="ar-SA"/>
    </w:rPr>
  </w:style>
  <w:style w:type="table" w:customStyle="1" w:styleId="TableGrid15">
    <w:name w:val="Table Grid15"/>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A054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A054F"/>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A054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FA054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FA054F"/>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FA054F"/>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FA054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FA054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FA05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FA054F"/>
    <w:rPr>
      <w:rFonts w:ascii="Arial" w:eastAsia="ＭＳ 明朝" w:hAnsi="Arial"/>
      <w:lang w:val="en-GB" w:eastAsia="en-US"/>
    </w:rPr>
  </w:style>
  <w:style w:type="paragraph" w:customStyle="1" w:styleId="textintend1">
    <w:name w:val="text intend 1"/>
    <w:basedOn w:val="text"/>
    <w:qFormat/>
    <w:rsid w:val="00FA054F"/>
    <w:pPr>
      <w:widowControl/>
      <w:tabs>
        <w:tab w:val="num" w:pos="992"/>
      </w:tabs>
      <w:spacing w:after="120"/>
      <w:ind w:left="992" w:hanging="425"/>
    </w:pPr>
    <w:rPr>
      <w:lang w:val="en-US"/>
    </w:rPr>
  </w:style>
  <w:style w:type="paragraph" w:customStyle="1" w:styleId="textintend2">
    <w:name w:val="text intend 2"/>
    <w:basedOn w:val="text"/>
    <w:qFormat/>
    <w:rsid w:val="00FA054F"/>
    <w:pPr>
      <w:widowControl/>
      <w:tabs>
        <w:tab w:val="num" w:pos="1418"/>
      </w:tabs>
      <w:spacing w:after="120"/>
      <w:ind w:left="1418" w:hanging="426"/>
    </w:pPr>
    <w:rPr>
      <w:lang w:val="en-US"/>
    </w:rPr>
  </w:style>
  <w:style w:type="paragraph" w:customStyle="1" w:styleId="textintend3">
    <w:name w:val="text intend 3"/>
    <w:basedOn w:val="text"/>
    <w:qFormat/>
    <w:rsid w:val="00FA054F"/>
    <w:pPr>
      <w:widowControl/>
      <w:tabs>
        <w:tab w:val="num" w:pos="1843"/>
      </w:tabs>
      <w:spacing w:after="120"/>
      <w:ind w:left="1843" w:hanging="425"/>
    </w:pPr>
    <w:rPr>
      <w:lang w:val="en-US"/>
    </w:rPr>
  </w:style>
  <w:style w:type="paragraph" w:customStyle="1" w:styleId="normalpuce">
    <w:name w:val="normal puce"/>
    <w:basedOn w:val="a1"/>
    <w:qFormat/>
    <w:rsid w:val="00FA054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FA054F"/>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FA054F"/>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FA054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FA054F"/>
    <w:rPr>
      <w:rFonts w:ascii="Arial" w:hAnsi="Arial"/>
      <w:lang w:val="en-GB" w:eastAsia="en-US"/>
    </w:rPr>
  </w:style>
  <w:style w:type="paragraph" w:customStyle="1" w:styleId="TdocText">
    <w:name w:val="Tdoc_Text"/>
    <w:basedOn w:val="a1"/>
    <w:qFormat/>
    <w:rsid w:val="00FA054F"/>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FA054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FA054F"/>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FA054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qFormat/>
    <w:rsid w:val="00FA054F"/>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FA054F"/>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c"/>
    <w:autoRedefine/>
    <w:qFormat/>
    <w:rsid w:val="00FA054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A054F"/>
    <w:rPr>
      <w:rFonts w:eastAsia="SimSun"/>
      <w:i/>
      <w:color w:val="0000FF"/>
      <w:lang w:val="en-GB" w:eastAsia="en-US"/>
    </w:rPr>
  </w:style>
  <w:style w:type="paragraph" w:customStyle="1" w:styleId="Bulletedo1">
    <w:name w:val="Bulleted o 1"/>
    <w:basedOn w:val="a1"/>
    <w:uiPriority w:val="99"/>
    <w:qFormat/>
    <w:rsid w:val="00FA054F"/>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A054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FA0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A054F"/>
    <w:rPr>
      <w:rFonts w:ascii="Arial" w:eastAsia="Malgun Gothic" w:hAnsi="Arial"/>
      <w:spacing w:val="2"/>
      <w:lang w:val="en-GB" w:eastAsia="en-GB"/>
    </w:rPr>
  </w:style>
  <w:style w:type="paragraph" w:customStyle="1" w:styleId="BL">
    <w:name w:val="BL"/>
    <w:basedOn w:val="a1"/>
    <w:uiPriority w:val="99"/>
    <w:qFormat/>
    <w:rsid w:val="00FA054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A054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5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A054F"/>
    <w:rPr>
      <w:b/>
      <w:lang w:val="en-GB" w:eastAsia="en-GB" w:bidi="ar-SA"/>
    </w:rPr>
  </w:style>
  <w:style w:type="paragraph" w:customStyle="1" w:styleId="CharCharCharCharCharChar">
    <w:name w:val="Char Char Char Char Char Char"/>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FA054F"/>
    <w:rPr>
      <w:rFonts w:ascii="Arial" w:hAnsi="Arial" w:cs="Times New Roman"/>
      <w:sz w:val="20"/>
      <w:szCs w:val="20"/>
      <w:lang w:val="en-GB" w:eastAsia="en-US"/>
    </w:rPr>
  </w:style>
  <w:style w:type="paragraph" w:customStyle="1" w:styleId="CarCar">
    <w:name w:val="Car Car"/>
    <w:uiPriority w:val="99"/>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A054F"/>
    <w:rPr>
      <w:rFonts w:ascii="Times New Roman" w:eastAsia="Malgun Gothic" w:hAnsi="Times New Roman"/>
      <w:sz w:val="24"/>
      <w:szCs w:val="24"/>
      <w:lang w:val="en-GB" w:eastAsia="ko-KR"/>
    </w:rPr>
  </w:style>
  <w:style w:type="paragraph" w:customStyle="1" w:styleId="-PAGE-">
    <w:name w:val="- PAGE -"/>
    <w:qFormat/>
    <w:rsid w:val="00FA054F"/>
    <w:rPr>
      <w:rFonts w:ascii="Times New Roman" w:eastAsia="Malgun Gothic" w:hAnsi="Times New Roman"/>
      <w:sz w:val="24"/>
      <w:szCs w:val="24"/>
      <w:lang w:val="en-GB" w:eastAsia="ko-KR"/>
    </w:rPr>
  </w:style>
  <w:style w:type="paragraph" w:customStyle="1" w:styleId="PageXofY">
    <w:name w:val="Page X of Y"/>
    <w:qFormat/>
    <w:rsid w:val="00FA054F"/>
    <w:rPr>
      <w:rFonts w:ascii="Times New Roman" w:eastAsia="Malgun Gothic" w:hAnsi="Times New Roman"/>
      <w:sz w:val="24"/>
      <w:szCs w:val="24"/>
      <w:lang w:val="en-GB" w:eastAsia="ko-KR"/>
    </w:rPr>
  </w:style>
  <w:style w:type="paragraph" w:customStyle="1" w:styleId="Createdby">
    <w:name w:val="Created by"/>
    <w:qFormat/>
    <w:rsid w:val="00FA054F"/>
    <w:rPr>
      <w:rFonts w:ascii="Times New Roman" w:eastAsia="Malgun Gothic" w:hAnsi="Times New Roman"/>
      <w:sz w:val="24"/>
      <w:szCs w:val="24"/>
      <w:lang w:val="en-GB" w:eastAsia="ko-KR"/>
    </w:rPr>
  </w:style>
  <w:style w:type="paragraph" w:customStyle="1" w:styleId="Createdon">
    <w:name w:val="Created on"/>
    <w:qFormat/>
    <w:rsid w:val="00FA054F"/>
    <w:rPr>
      <w:rFonts w:ascii="Times New Roman" w:eastAsia="Malgun Gothic" w:hAnsi="Times New Roman"/>
      <w:sz w:val="24"/>
      <w:szCs w:val="24"/>
      <w:lang w:val="en-GB" w:eastAsia="ko-KR"/>
    </w:rPr>
  </w:style>
  <w:style w:type="paragraph" w:customStyle="1" w:styleId="Lastprinted">
    <w:name w:val="Last printed"/>
    <w:qFormat/>
    <w:rsid w:val="00FA054F"/>
    <w:rPr>
      <w:rFonts w:ascii="Times New Roman" w:eastAsia="Malgun Gothic" w:hAnsi="Times New Roman"/>
      <w:sz w:val="24"/>
      <w:szCs w:val="24"/>
      <w:lang w:val="en-GB" w:eastAsia="ko-KR"/>
    </w:rPr>
  </w:style>
  <w:style w:type="paragraph" w:customStyle="1" w:styleId="Lastsavedby">
    <w:name w:val="Last saved by"/>
    <w:qFormat/>
    <w:rsid w:val="00FA054F"/>
    <w:rPr>
      <w:rFonts w:ascii="Times New Roman" w:eastAsia="Malgun Gothic" w:hAnsi="Times New Roman"/>
      <w:sz w:val="24"/>
      <w:szCs w:val="24"/>
      <w:lang w:val="en-GB" w:eastAsia="ko-KR"/>
    </w:rPr>
  </w:style>
  <w:style w:type="paragraph" w:customStyle="1" w:styleId="Filename">
    <w:name w:val="Filename"/>
    <w:qFormat/>
    <w:rsid w:val="00FA054F"/>
    <w:rPr>
      <w:rFonts w:ascii="Times New Roman" w:eastAsia="Malgun Gothic" w:hAnsi="Times New Roman"/>
      <w:sz w:val="24"/>
      <w:szCs w:val="24"/>
      <w:lang w:val="en-GB" w:eastAsia="ko-KR"/>
    </w:rPr>
  </w:style>
  <w:style w:type="paragraph" w:customStyle="1" w:styleId="Filenameandpath">
    <w:name w:val="Filename and path"/>
    <w:qFormat/>
    <w:rsid w:val="00FA054F"/>
    <w:rPr>
      <w:rFonts w:ascii="Times New Roman" w:eastAsia="Malgun Gothic" w:hAnsi="Times New Roman"/>
      <w:sz w:val="24"/>
      <w:szCs w:val="24"/>
      <w:lang w:val="en-GB" w:eastAsia="ko-KR"/>
    </w:rPr>
  </w:style>
  <w:style w:type="paragraph" w:customStyle="1" w:styleId="AuthorPageDate">
    <w:name w:val="Author  Page #  Date"/>
    <w:qFormat/>
    <w:rsid w:val="00FA054F"/>
    <w:rPr>
      <w:rFonts w:ascii="Times New Roman" w:eastAsia="Malgun Gothic" w:hAnsi="Times New Roman"/>
      <w:sz w:val="24"/>
      <w:szCs w:val="24"/>
      <w:lang w:val="en-GB" w:eastAsia="ko-KR"/>
    </w:rPr>
  </w:style>
  <w:style w:type="paragraph" w:customStyle="1" w:styleId="ConfidentialPageDate">
    <w:name w:val="Confidential  Page #  Date"/>
    <w:qFormat/>
    <w:rsid w:val="00FA054F"/>
    <w:rPr>
      <w:rFonts w:ascii="Times New Roman" w:eastAsia="Malgun Gothic" w:hAnsi="Times New Roman"/>
      <w:sz w:val="24"/>
      <w:szCs w:val="24"/>
      <w:lang w:val="en-GB" w:eastAsia="ko-KR"/>
    </w:rPr>
  </w:style>
  <w:style w:type="paragraph" w:customStyle="1" w:styleId="INDENT1">
    <w:name w:val="INDENT1"/>
    <w:basedOn w:val="a1"/>
    <w:qFormat/>
    <w:rsid w:val="00FA054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A054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A054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A05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A054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A05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A054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A054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A054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FA054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A054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A054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FA054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A054F"/>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A054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054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FA054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c"/>
    <w:autoRedefine/>
    <w:qFormat/>
    <w:rsid w:val="00FA054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A054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e">
    <w:name w:val="吹き出し1"/>
    <w:basedOn w:val="a1"/>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FA054F"/>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FA054F"/>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図表番号1"/>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FA054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FA054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FA054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A054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FA054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FA054F"/>
    <w:pPr>
      <w:tabs>
        <w:tab w:val="left" w:pos="360"/>
      </w:tabs>
      <w:ind w:left="360" w:hanging="360"/>
    </w:pPr>
    <w:rPr>
      <w:sz w:val="24"/>
      <w:szCs w:val="24"/>
      <w:lang w:val="en-GB"/>
    </w:rPr>
  </w:style>
  <w:style w:type="paragraph" w:customStyle="1" w:styleId="Para1">
    <w:name w:val="Para1"/>
    <w:basedOn w:val="a1"/>
    <w:qFormat/>
    <w:rsid w:val="00FA054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FA054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FA054F"/>
    <w:pPr>
      <w:keepNext/>
      <w:keepLines/>
      <w:spacing w:after="60"/>
      <w:ind w:left="210"/>
      <w:jc w:val="center"/>
    </w:pPr>
    <w:rPr>
      <w:rFonts w:ascii="Times New Roman" w:eastAsia="ＭＳ 明朝" w:hAnsi="Times New Roman"/>
      <w:b/>
      <w:i w:val="0"/>
      <w:lang w:eastAsia="en-GB"/>
    </w:rPr>
  </w:style>
  <w:style w:type="paragraph" w:customStyle="1" w:styleId="1ff0">
    <w:name w:val="図表目次1"/>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FA054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FA054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FA054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A05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A054F"/>
    <w:pPr>
      <w:spacing w:before="120"/>
      <w:outlineLvl w:val="2"/>
    </w:pPr>
    <w:rPr>
      <w:sz w:val="28"/>
    </w:rPr>
  </w:style>
  <w:style w:type="paragraph" w:customStyle="1" w:styleId="Heading2Head2A2">
    <w:name w:val="Heading 2.Head2A.2"/>
    <w:basedOn w:val="10"/>
    <w:next w:val="a1"/>
    <w:qFormat/>
    <w:rsid w:val="00FA054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A054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FA054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FA054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qFormat/>
    <w:rsid w:val="00FA054F"/>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FA054F"/>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A054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A054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A054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A054F"/>
    <w:rPr>
      <w:rFonts w:ascii="Arial" w:eastAsia="Malgun Gothic" w:hAnsi="Arial"/>
      <w:kern w:val="2"/>
      <w:sz w:val="18"/>
      <w:lang w:val="en-GB" w:eastAsia="en-GB"/>
    </w:rPr>
  </w:style>
  <w:style w:type="paragraph" w:customStyle="1" w:styleId="Default">
    <w:name w:val="Default"/>
    <w:uiPriority w:val="99"/>
    <w:qFormat/>
    <w:rsid w:val="00FA054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e"/>
    <w:uiPriority w:val="39"/>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FA054F"/>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FA054F"/>
    <w:rPr>
      <w:rFonts w:ascii="Arial" w:eastAsia="ＭＳ 明朝" w:hAnsi="Arial" w:cs="Arial"/>
      <w:sz w:val="24"/>
      <w:szCs w:val="24"/>
      <w:lang w:val="en-US" w:eastAsia="en-GB"/>
    </w:rPr>
  </w:style>
  <w:style w:type="table" w:customStyle="1" w:styleId="Tabellengitternetz4135">
    <w:name w:val="Tabellengitternetz4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格格線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A054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A054F"/>
    <w:rPr>
      <w:rFonts w:ascii="Arial" w:eastAsia="Times New Roman" w:hAnsi="Arial"/>
      <w:snapToGrid w:val="0"/>
      <w:sz w:val="22"/>
      <w:szCs w:val="22"/>
      <w:lang w:val="en-GB" w:eastAsia="en-GB"/>
    </w:rPr>
  </w:style>
  <w:style w:type="table" w:customStyle="1" w:styleId="Tabellengitternetz6135">
    <w:name w:val="Tabellengitternetz6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uiPriority w:val="39"/>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uiPriority w:val="59"/>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A05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A05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A054F"/>
    <w:rPr>
      <w:rFonts w:ascii="Arial" w:hAnsi="Arial"/>
      <w:sz w:val="28"/>
      <w:lang w:val="en-GB" w:eastAsia="ko-KR" w:bidi="ar-SA"/>
    </w:rPr>
  </w:style>
  <w:style w:type="character" w:customStyle="1" w:styleId="CharChar32">
    <w:name w:val="Char Char32"/>
    <w:semiHidden/>
    <w:qFormat/>
    <w:rsid w:val="00FA054F"/>
    <w:rPr>
      <w:rFonts w:ascii="Arial" w:hAnsi="Arial"/>
      <w:sz w:val="28"/>
      <w:lang w:val="en-GB" w:eastAsia="ko-KR" w:bidi="ar-SA"/>
    </w:rPr>
  </w:style>
  <w:style w:type="table" w:customStyle="1" w:styleId="Tabellengitternetz61124">
    <w:name w:val="Tabellengitternetz6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A054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e"/>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标题1"/>
    <w:basedOn w:val="a1"/>
    <w:next w:val="a1"/>
    <w:uiPriority w:val="11"/>
    <w:qFormat/>
    <w:rsid w:val="00FA05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A054F"/>
    <w:rPr>
      <w:rFonts w:asciiTheme="majorHAnsi" w:eastAsia="SimSun" w:hAnsiTheme="majorHAnsi" w:cstheme="majorBidi"/>
      <w:b/>
      <w:bCs/>
      <w:kern w:val="28"/>
      <w:sz w:val="32"/>
      <w:szCs w:val="32"/>
      <w:lang w:val="en-GB" w:eastAsia="en-US"/>
    </w:rPr>
  </w:style>
  <w:style w:type="table" w:customStyle="1" w:styleId="1ff3">
    <w:name w:val="网格型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明显引用1"/>
    <w:basedOn w:val="a1"/>
    <w:next w:val="a1"/>
    <w:uiPriority w:val="30"/>
    <w:qFormat/>
    <w:rsid w:val="00FA05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A054F"/>
    <w:rPr>
      <w:rFonts w:ascii="Times New Roman" w:hAnsi="Times New Roman"/>
      <w:i/>
      <w:iCs/>
      <w:color w:val="4F81BD" w:themeColor="accent1"/>
      <w:lang w:val="en-GB" w:eastAsia="en-US"/>
    </w:rPr>
  </w:style>
  <w:style w:type="table" w:customStyle="1" w:styleId="11100">
    <w:name w:val="表格格線1110"/>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A05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A054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A054F"/>
    <w:rPr>
      <w:rFonts w:ascii="Times New Roman" w:hAnsi="Times New Roman"/>
      <w:i/>
      <w:iCs/>
      <w:color w:val="4F81BD" w:themeColor="accent1"/>
      <w:lang w:val="en-GB" w:eastAsia="en-US"/>
    </w:rPr>
  </w:style>
  <w:style w:type="table" w:customStyle="1" w:styleId="Tabellengitternetz9118">
    <w:name w:val="Tabellengitternetz9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0"/>
    <w:rsid w:val="00FA054F"/>
    <w:rPr>
      <w:rFonts w:ascii="Times New Roman" w:eastAsia="ＭＳ 明朝" w:hAnsi="Times New Roman"/>
      <w:lang w:val="it-IT" w:eastAsia="en-US"/>
    </w:rPr>
  </w:style>
  <w:style w:type="table" w:customStyle="1" w:styleId="TableGrid511">
    <w:name w:val="Table Grid5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A054F"/>
    <w:rPr>
      <w:rFonts w:ascii="Times New Roman" w:eastAsia="ＭＳ 明朝" w:hAnsi="Times New Roman"/>
      <w:sz w:val="24"/>
      <w:szCs w:val="24"/>
      <w:lang w:val="en-GB" w:eastAsia="en-GB"/>
    </w:rPr>
  </w:style>
  <w:style w:type="paragraph" w:customStyle="1" w:styleId="Doc-text2">
    <w:name w:val="Doc-text2"/>
    <w:basedOn w:val="a1"/>
    <w:link w:val="Doc-text2Char"/>
    <w:qFormat/>
    <w:rsid w:val="00FA054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FA054F"/>
    <w:rPr>
      <w:rFonts w:ascii="Arial" w:eastAsia="ＭＳ 明朝" w:hAnsi="Arial" w:cs="Arial"/>
      <w:lang w:val="en-GB" w:eastAsia="ja-JP"/>
    </w:rPr>
  </w:style>
  <w:style w:type="paragraph" w:customStyle="1" w:styleId="116">
    <w:name w:val="1.1"/>
    <w:basedOn w:val="30"/>
    <w:link w:val="11Char"/>
    <w:qFormat/>
    <w:rsid w:val="00FA054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FA054F"/>
    <w:rPr>
      <w:rFonts w:ascii="Arial" w:eastAsia="ＭＳ 明朝" w:hAnsi="Arial"/>
      <w:b/>
      <w:bCs/>
      <w:sz w:val="24"/>
      <w:szCs w:val="26"/>
      <w:lang w:val="en-US" w:eastAsia="en-GB"/>
    </w:rPr>
  </w:style>
  <w:style w:type="character" w:customStyle="1" w:styleId="1ff5">
    <w:name w:val="明显强调1"/>
    <w:uiPriority w:val="21"/>
    <w:qFormat/>
    <w:rsid w:val="00FA054F"/>
    <w:rPr>
      <w:b/>
      <w:bCs/>
      <w:i/>
      <w:iCs/>
      <w:color w:val="4F81BD"/>
    </w:rPr>
  </w:style>
  <w:style w:type="paragraph" w:customStyle="1" w:styleId="MediumGrid21">
    <w:name w:val="Medium Grid 21"/>
    <w:link w:val="MediumGrid2Char"/>
    <w:uiPriority w:val="1"/>
    <w:qFormat/>
    <w:rsid w:val="00FA054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FA054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A054F"/>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A054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FA054F"/>
    <w:rPr>
      <w:rFonts w:ascii="Arial" w:eastAsia="ＭＳ 明朝" w:hAnsi="Arial" w:cs="Arial"/>
      <w:b/>
      <w:sz w:val="24"/>
      <w:szCs w:val="24"/>
      <w:lang w:val="en-US" w:eastAsia="en-GB"/>
    </w:rPr>
  </w:style>
  <w:style w:type="character" w:customStyle="1" w:styleId="Char27">
    <w:name w:val="明显引用 Char2"/>
    <w:basedOn w:val="a2"/>
    <w:uiPriority w:val="30"/>
    <w:qFormat/>
    <w:rsid w:val="00FA054F"/>
    <w:rPr>
      <w:rFonts w:ascii="Times New Roman" w:hAnsi="Times New Roman"/>
      <w:i/>
      <w:iCs/>
      <w:color w:val="4F81BD" w:themeColor="accent1"/>
      <w:lang w:val="en-GB" w:eastAsia="en-US"/>
    </w:rPr>
  </w:style>
  <w:style w:type="table" w:customStyle="1" w:styleId="5a">
    <w:name w:val="网格型5"/>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A054F"/>
    <w:rPr>
      <w:rFonts w:ascii="Times New Roman" w:hAnsi="Times New Roman"/>
      <w:i/>
      <w:iCs/>
      <w:color w:val="4F81BD" w:themeColor="accent1"/>
      <w:lang w:val="en-GB" w:eastAsia="en-US"/>
    </w:rPr>
  </w:style>
  <w:style w:type="table" w:customStyle="1" w:styleId="TableGrid16">
    <w:name w:val="Table Grid16"/>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未处理的提及1"/>
    <w:basedOn w:val="a2"/>
    <w:uiPriority w:val="99"/>
    <w:unhideWhenUsed/>
    <w:rsid w:val="00FA054F"/>
    <w:rPr>
      <w:color w:val="605E5C"/>
      <w:shd w:val="clear" w:color="auto" w:fill="E1DFDD"/>
    </w:rPr>
  </w:style>
  <w:style w:type="paragraph" w:customStyle="1" w:styleId="4d">
    <w:name w:val="吹き出し4"/>
    <w:basedOn w:val="a1"/>
    <w:qFormat/>
    <w:rsid w:val="00FA054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FA054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FA054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A054F"/>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A054F"/>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A054F"/>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A054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A054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A054F"/>
    <w:rPr>
      <w:rFonts w:ascii="Times New Roman" w:eastAsia="Batang" w:hAnsi="Times New Roman"/>
      <w:lang w:val="en-GB" w:eastAsia="en-US"/>
    </w:rPr>
  </w:style>
  <w:style w:type="table" w:customStyle="1" w:styleId="TableGrid10">
    <w:name w:val="Table Grid10"/>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qFormat/>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e"/>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e"/>
    <w:uiPriority w:val="39"/>
    <w:qFormat/>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qFormat/>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qFormat/>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qFormat/>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e"/>
    <w:qFormat/>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e"/>
    <w:qFormat/>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e"/>
    <w:qFormat/>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標題1"/>
    <w:basedOn w:val="a1"/>
    <w:next w:val="a1"/>
    <w:uiPriority w:val="11"/>
    <w:qFormat/>
    <w:rsid w:val="00FA05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8">
    <w:name w:val="鮮明引文1"/>
    <w:basedOn w:val="a1"/>
    <w:next w:val="a1"/>
    <w:uiPriority w:val="30"/>
    <w:qFormat/>
    <w:rsid w:val="00FA05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A054F"/>
    <w:rPr>
      <w:rFonts w:ascii="Cambria" w:hAnsi="Cambria" w:cs="Times New Roman" w:hint="default"/>
      <w:b/>
      <w:bCs/>
      <w:kern w:val="28"/>
      <w:sz w:val="32"/>
      <w:szCs w:val="32"/>
      <w:lang w:val="en-GB" w:eastAsia="en-US"/>
    </w:rPr>
  </w:style>
  <w:style w:type="character" w:customStyle="1" w:styleId="1ff9">
    <w:name w:val="副標題 字元1"/>
    <w:qFormat/>
    <w:rsid w:val="00FA054F"/>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qFormat/>
    <w:rsid w:val="00FA054F"/>
    <w:rPr>
      <w:rFonts w:ascii="Times New Roman" w:hAnsi="Times New Roman" w:cs="Times New Roman" w:hint="default"/>
      <w:i/>
      <w:iCs/>
      <w:color w:val="4F81BD"/>
      <w:lang w:val="en-GB" w:eastAsia="en-US"/>
    </w:rPr>
  </w:style>
  <w:style w:type="table" w:customStyle="1" w:styleId="TableGrid712">
    <w:name w:val="Table Grid7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A05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A05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A054F"/>
    <w:rPr>
      <w:rFonts w:ascii="Arial" w:hAnsi="Arial"/>
      <w:sz w:val="28"/>
      <w:lang w:val="en-GB" w:eastAsia="ko-KR" w:bidi="ar-SA"/>
    </w:rPr>
  </w:style>
  <w:style w:type="character" w:customStyle="1" w:styleId="2fc">
    <w:name w:val="副標題 字元2"/>
    <w:basedOn w:val="a2"/>
    <w:rsid w:val="00FA05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A054F"/>
    <w:rPr>
      <w:rFonts w:ascii="Times New Roman" w:hAnsi="Times New Roman"/>
      <w:i/>
      <w:iCs/>
      <w:color w:val="4F81BD" w:themeColor="accent1"/>
      <w:lang w:val="en-GB" w:eastAsia="en-US"/>
    </w:rPr>
  </w:style>
  <w:style w:type="character" w:customStyle="1" w:styleId="2fd">
    <w:name w:val="鮮明引文 字元2"/>
    <w:basedOn w:val="a2"/>
    <w:uiPriority w:val="30"/>
    <w:rsid w:val="00FA054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A054F"/>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A054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A054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A054F"/>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A054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A054F"/>
    <w:rPr>
      <w:rFonts w:asciiTheme="majorHAnsi" w:eastAsiaTheme="majorEastAsia" w:hAnsiTheme="majorHAnsi" w:cstheme="majorBidi"/>
      <w:i/>
      <w:iCs/>
      <w:color w:val="272727" w:themeColor="text1" w:themeTint="D8"/>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A054F"/>
    <w:rPr>
      <w:rFonts w:ascii="Times New Roman" w:eastAsia="SimSun" w:hAnsi="Times New Roman"/>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A054F"/>
    <w:rPr>
      <w:rFonts w:ascii="Times New Roman" w:eastAsia="SimSu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A054F"/>
    <w:rPr>
      <w:rFonts w:ascii="Times New Roman" w:eastAsia="SimSun" w:hAnsi="Times New Roman"/>
      <w:lang w:val="en-GB" w:eastAsia="en-US"/>
    </w:rPr>
  </w:style>
  <w:style w:type="character" w:customStyle="1" w:styleId="IntenseQuoteChar2">
    <w:name w:val="Intense Quote Char2"/>
    <w:basedOn w:val="a2"/>
    <w:uiPriority w:val="30"/>
    <w:rsid w:val="00FA054F"/>
    <w:rPr>
      <w:rFonts w:ascii="Times New Roman" w:hAnsi="Times New Roman"/>
      <w:i/>
      <w:iCs/>
      <w:color w:val="4F81BD" w:themeColor="accent1"/>
      <w:lang w:val="en-GB" w:eastAsia="en-US"/>
    </w:rPr>
  </w:style>
  <w:style w:type="table" w:customStyle="1" w:styleId="TableGrid30">
    <w:name w:val="Table Grid30"/>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e"/>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e"/>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A05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A05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A05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A05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A05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A05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A05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A05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e"/>
    <w:rsid w:val="00FA05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e"/>
    <w:rsid w:val="00FA054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e"/>
    <w:uiPriority w:val="39"/>
    <w:rsid w:val="00FA05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e"/>
    <w:rsid w:val="00FA05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e"/>
    <w:rsid w:val="00FA054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e"/>
    <w:rsid w:val="00FA05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e"/>
    <w:rsid w:val="00FA05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A054F"/>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FA054F"/>
    <w:rPr>
      <w:rFonts w:ascii="Arial" w:eastAsia="ＭＳ 明朝" w:hAnsi="Arial"/>
      <w:sz w:val="18"/>
      <w:lang w:val="en-GB" w:eastAsia="ja-JP"/>
    </w:rPr>
  </w:style>
  <w:style w:type="paragraph" w:customStyle="1" w:styleId="font5">
    <w:name w:val="font5"/>
    <w:basedOn w:val="a1"/>
    <w:qFormat/>
    <w:rsid w:val="00FA054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A054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A054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A05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A054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A054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A05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A054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A054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A054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A054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A054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A05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A05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A05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A05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A05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A054F"/>
    <w:rPr>
      <w:rFonts w:ascii="Arial" w:eastAsia="SimSun" w:hAnsi="Arial"/>
      <w:b/>
      <w:sz w:val="22"/>
      <w:lang w:val="en-GB" w:eastAsia="ja-JP"/>
    </w:rPr>
  </w:style>
  <w:style w:type="paragraph" w:customStyle="1" w:styleId="B6">
    <w:name w:val="B6"/>
    <w:basedOn w:val="B5"/>
    <w:link w:val="B6Char"/>
    <w:qFormat/>
    <w:rsid w:val="00FA054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A054F"/>
    <w:rPr>
      <w:rFonts w:ascii="Times New Roman" w:eastAsia="SimSun" w:hAnsi="Times New Roman"/>
      <w:lang w:val="en-GB" w:eastAsia="x-none"/>
    </w:rPr>
  </w:style>
  <w:style w:type="paragraph" w:customStyle="1" w:styleId="CarCar1CharCharCarCar">
    <w:name w:val="Car Car1 Char Char Car Car"/>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FA054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A054F"/>
    <w:rPr>
      <w:rFonts w:ascii="Times New Roman" w:eastAsia="SimSun" w:hAnsi="Times New Roman"/>
      <w:i/>
      <w:iCs/>
      <w:lang w:val="en-GB" w:eastAsia="x-none"/>
    </w:rPr>
  </w:style>
  <w:style w:type="paragraph" w:customStyle="1" w:styleId="CarCar5">
    <w:name w:val="Car Car5"/>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FA054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A054F"/>
    <w:rPr>
      <w:rFonts w:eastAsia="Malgun Gothic"/>
      <w:szCs w:val="24"/>
      <w:lang w:val="de-DE" w:eastAsia="de-DE"/>
    </w:rPr>
  </w:style>
  <w:style w:type="paragraph" w:customStyle="1" w:styleId="NormalLatinItalique">
    <w:name w:val="Normal + (Latin) Italique"/>
    <w:basedOn w:val="a1"/>
    <w:link w:val="NormalLatinItaliqueCar"/>
    <w:qFormat/>
    <w:rsid w:val="00FA054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A054F"/>
    <w:rPr>
      <w:rFonts w:eastAsia="SimSun"/>
      <w:lang w:val="x-none" w:eastAsia="x-none"/>
    </w:rPr>
  </w:style>
  <w:style w:type="table" w:customStyle="1" w:styleId="TableStyle1">
    <w:name w:val="Table Style1"/>
    <w:basedOn w:val="a3"/>
    <w:rsid w:val="00FA054F"/>
    <w:rPr>
      <w:rFonts w:ascii="Times New Roman" w:eastAsia="ＭＳ 明朝" w:hAnsi="Times New Roman"/>
      <w:lang w:val="en-US" w:eastAsia="en-US"/>
    </w:rPr>
    <w:tblPr/>
  </w:style>
  <w:style w:type="paragraph" w:customStyle="1" w:styleId="Normal1">
    <w:name w:val="Normal 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FA054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A054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FA054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FA054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A054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A05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A05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A05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A05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A05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A054F"/>
    <w:pPr>
      <w:ind w:left="2269"/>
    </w:pPr>
  </w:style>
  <w:style w:type="character" w:customStyle="1" w:styleId="B7Char">
    <w:name w:val="B7 Char"/>
    <w:link w:val="B7"/>
    <w:qFormat/>
    <w:rsid w:val="00FA054F"/>
    <w:rPr>
      <w:rFonts w:ascii="Times New Roman" w:eastAsia="SimSun" w:hAnsi="Times New Roman"/>
      <w:lang w:val="en-GB" w:eastAsia="x-none"/>
    </w:rPr>
  </w:style>
  <w:style w:type="character" w:customStyle="1" w:styleId="TFZchn">
    <w:name w:val="TF Zchn"/>
    <w:link w:val="TF10"/>
    <w:locked/>
    <w:rsid w:val="00FA054F"/>
    <w:rPr>
      <w:rFonts w:ascii="Arial" w:hAnsi="Arial"/>
      <w:b/>
    </w:rPr>
  </w:style>
  <w:style w:type="paragraph" w:customStyle="1" w:styleId="xl63">
    <w:name w:val="xl63"/>
    <w:basedOn w:val="a1"/>
    <w:qFormat/>
    <w:rsid w:val="00FA054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A05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A05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A054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A054F"/>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FA054F"/>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FA054F"/>
    <w:rPr>
      <w:rFonts w:ascii="Courier New" w:eastAsia="ＭＳ ゴシック" w:hAnsi="Courier New"/>
      <w:b/>
      <w:bCs/>
      <w:noProof/>
      <w:sz w:val="16"/>
      <w:lang w:val="en-US" w:eastAsia="en-US"/>
    </w:rPr>
  </w:style>
  <w:style w:type="paragraph" w:customStyle="1" w:styleId="PLBold0">
    <w:name w:val="PL + Bold"/>
    <w:basedOn w:val="PL"/>
    <w:link w:val="PLBoldChar0"/>
    <w:qFormat/>
    <w:rsid w:val="00FA054F"/>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A054F"/>
    <w:rPr>
      <w:rFonts w:ascii="Courier New" w:eastAsia="Times New Roman" w:hAnsi="Courier New"/>
      <w:noProof/>
      <w:sz w:val="16"/>
      <w:lang w:val="en-US" w:eastAsia="en-US"/>
    </w:rPr>
  </w:style>
  <w:style w:type="paragraph" w:customStyle="1" w:styleId="numberedlist0">
    <w:name w:val="numbered list"/>
    <w:basedOn w:val="ab"/>
    <w:qFormat/>
    <w:rsid w:val="00FA05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A054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A054F"/>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FA054F"/>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FA054F"/>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FA054F"/>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FA054F"/>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FA054F"/>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A054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FA054F"/>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A054F"/>
    <w:pPr>
      <w:overflowPunct w:val="0"/>
      <w:autoSpaceDE w:val="0"/>
      <w:autoSpaceDN w:val="0"/>
      <w:adjustRightInd w:val="0"/>
      <w:textAlignment w:val="baseline"/>
    </w:pPr>
    <w:rPr>
      <w:rFonts w:eastAsia="Times New Roman"/>
    </w:rPr>
  </w:style>
  <w:style w:type="paragraph" w:customStyle="1" w:styleId="Char1f5">
    <w:name w:val="Char1"/>
    <w:semiHidden/>
    <w:qFormat/>
    <w:rsid w:val="00FA05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FA054F"/>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FA054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FA054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FA054F"/>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A05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A054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A054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A054F"/>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FA054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FA054F"/>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FA054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FA05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A054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A054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A054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A054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FA054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c"/>
    <w:qFormat/>
    <w:rsid w:val="00FA054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FA054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FA054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e">
    <w:name w:val="段落番号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e"/>
    <w:qFormat/>
    <w:rsid w:val="00FA054F"/>
    <w:pPr>
      <w:ind w:left="851" w:hanging="284"/>
    </w:pPr>
  </w:style>
  <w:style w:type="paragraph" w:customStyle="1" w:styleId="1fff">
    <w:name w:val="箇条書き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f"/>
    <w:qFormat/>
    <w:rsid w:val="00FA054F"/>
    <w:pPr>
      <w:tabs>
        <w:tab w:val="clear" w:pos="644"/>
        <w:tab w:val="num" w:pos="1494"/>
      </w:tabs>
      <w:ind w:left="851" w:hanging="284"/>
    </w:pPr>
  </w:style>
  <w:style w:type="paragraph" w:customStyle="1" w:styleId="31a">
    <w:name w:val="箇条書き 31"/>
    <w:basedOn w:val="218"/>
    <w:qFormat/>
    <w:rsid w:val="00FA054F"/>
    <w:pPr>
      <w:ind w:left="1135"/>
    </w:pPr>
  </w:style>
  <w:style w:type="paragraph" w:customStyle="1" w:styleId="219">
    <w:name w:val="一覧 21"/>
    <w:basedOn w:val="ac"/>
    <w:qFormat/>
    <w:rsid w:val="00FA054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FA054F"/>
    <w:pPr>
      <w:ind w:left="1135"/>
    </w:pPr>
  </w:style>
  <w:style w:type="paragraph" w:customStyle="1" w:styleId="41a">
    <w:name w:val="一覧 41"/>
    <w:basedOn w:val="31b"/>
    <w:qFormat/>
    <w:rsid w:val="00FA054F"/>
    <w:pPr>
      <w:ind w:left="1418"/>
    </w:pPr>
  </w:style>
  <w:style w:type="paragraph" w:customStyle="1" w:styleId="514">
    <w:name w:val="一覧 51"/>
    <w:basedOn w:val="41a"/>
    <w:qFormat/>
    <w:rsid w:val="00FA054F"/>
    <w:pPr>
      <w:ind w:left="1702"/>
    </w:pPr>
  </w:style>
  <w:style w:type="paragraph" w:customStyle="1" w:styleId="41b">
    <w:name w:val="箇条書き 41"/>
    <w:basedOn w:val="31a"/>
    <w:qFormat/>
    <w:rsid w:val="00FA054F"/>
    <w:pPr>
      <w:ind w:left="1418"/>
    </w:pPr>
  </w:style>
  <w:style w:type="paragraph" w:customStyle="1" w:styleId="515">
    <w:name w:val="箇条書き 51"/>
    <w:basedOn w:val="41b"/>
    <w:qFormat/>
    <w:rsid w:val="00FA054F"/>
    <w:pPr>
      <w:ind w:left="1702"/>
    </w:pPr>
  </w:style>
  <w:style w:type="paragraph" w:customStyle="1" w:styleId="1fff0">
    <w:name w:val="コメント文字列1"/>
    <w:basedOn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1fff1">
    <w:name w:val="コメント内容1"/>
    <w:basedOn w:val="1fff0"/>
    <w:next w:val="1fff0"/>
    <w:qFormat/>
    <w:rsid w:val="00FA054F"/>
    <w:rPr>
      <w:b/>
      <w:bCs/>
    </w:rPr>
  </w:style>
  <w:style w:type="paragraph" w:customStyle="1" w:styleId="1fff2">
    <w:name w:val="見出しマップ1"/>
    <w:basedOn w:val="a1"/>
    <w:qFormat/>
    <w:rsid w:val="00FA054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A054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3">
    <w:name w:val="書式なし1"/>
    <w:basedOn w:val="a1"/>
    <w:qFormat/>
    <w:rsid w:val="00FA054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A054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A05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4">
    <w:name w:val="標準インデント1"/>
    <w:basedOn w:val="a1"/>
    <w:qFormat/>
    <w:rsid w:val="00FA054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5">
    <w:name w:val="記1"/>
    <w:basedOn w:val="a1"/>
    <w:next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A054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FA054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FA054F"/>
    <w:pPr>
      <w:jc w:val="center"/>
    </w:pPr>
    <w:rPr>
      <w:b/>
      <w:bCs/>
    </w:rPr>
  </w:style>
  <w:style w:type="paragraph" w:customStyle="1" w:styleId="ListBullet1">
    <w:name w:val="List Bullet1"/>
    <w:basedOn w:val="a1"/>
    <w:qFormat/>
    <w:rsid w:val="00FA054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A054F"/>
    <w:pPr>
      <w:tabs>
        <w:tab w:val="clear" w:pos="644"/>
        <w:tab w:val="num" w:pos="1494"/>
      </w:tabs>
      <w:ind w:left="851"/>
    </w:pPr>
  </w:style>
  <w:style w:type="paragraph" w:customStyle="1" w:styleId="ListBullet31">
    <w:name w:val="List Bullet 31"/>
    <w:basedOn w:val="ListBullet21"/>
    <w:qFormat/>
    <w:rsid w:val="00FA054F"/>
    <w:pPr>
      <w:ind w:left="1135"/>
    </w:pPr>
  </w:style>
  <w:style w:type="paragraph" w:customStyle="1" w:styleId="ListBullet41">
    <w:name w:val="List Bullet 41"/>
    <w:basedOn w:val="ListBullet31"/>
    <w:qFormat/>
    <w:rsid w:val="00FA054F"/>
    <w:pPr>
      <w:ind w:left="1418"/>
    </w:pPr>
  </w:style>
  <w:style w:type="paragraph" w:customStyle="1" w:styleId="ListBullet51">
    <w:name w:val="List Bullet 51"/>
    <w:basedOn w:val="ListBullet41"/>
    <w:qFormat/>
    <w:rsid w:val="00FA054F"/>
    <w:pPr>
      <w:ind w:left="1702"/>
    </w:pPr>
  </w:style>
  <w:style w:type="paragraph" w:customStyle="1" w:styleId="DocumentMap1">
    <w:name w:val="Document Map1"/>
    <w:basedOn w:val="a1"/>
    <w:qFormat/>
    <w:rsid w:val="00FA054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A054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A054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A054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A054F"/>
    <w:pPr>
      <w:ind w:left="1418" w:hanging="284"/>
    </w:pPr>
  </w:style>
  <w:style w:type="paragraph" w:customStyle="1" w:styleId="ListNumber1">
    <w:name w:val="List Number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FA054F"/>
    <w:pPr>
      <w:ind w:left="851" w:hanging="284"/>
    </w:pPr>
  </w:style>
  <w:style w:type="paragraph" w:customStyle="1" w:styleId="List21">
    <w:name w:val="List 21"/>
    <w:basedOn w:val="ac"/>
    <w:qFormat/>
    <w:rsid w:val="00FA054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FA054F"/>
    <w:pPr>
      <w:ind w:left="1702"/>
    </w:pPr>
  </w:style>
  <w:style w:type="paragraph" w:customStyle="1" w:styleId="BodyText21">
    <w:name w:val="Body Text 21"/>
    <w:basedOn w:val="a1"/>
    <w:qFormat/>
    <w:rsid w:val="00FA054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A054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A05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A054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A054F"/>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c"/>
    <w:qFormat/>
    <w:rsid w:val="00FA054F"/>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FA054F"/>
    <w:pPr>
      <w:overflowPunct w:val="0"/>
      <w:autoSpaceDE w:val="0"/>
      <w:autoSpaceDN w:val="0"/>
      <w:adjustRightInd w:val="0"/>
      <w:spacing w:before="120" w:after="120"/>
      <w:textAlignment w:val="baseline"/>
    </w:pPr>
    <w:rPr>
      <w:rFonts w:eastAsia="ＭＳ 明朝"/>
      <w:b/>
      <w:lang w:eastAsia="ja-JP"/>
    </w:rPr>
  </w:style>
  <w:style w:type="paragraph" w:customStyle="1" w:styleId="1fff6">
    <w:name w:val="题注1"/>
    <w:basedOn w:val="a1"/>
    <w:next w:val="a1"/>
    <w:qFormat/>
    <w:rsid w:val="00FA054F"/>
    <w:pPr>
      <w:overflowPunct w:val="0"/>
      <w:autoSpaceDE w:val="0"/>
      <w:autoSpaceDN w:val="0"/>
      <w:adjustRightInd w:val="0"/>
      <w:spacing w:before="120" w:after="120"/>
      <w:textAlignment w:val="baseline"/>
    </w:pPr>
    <w:rPr>
      <w:rFonts w:eastAsia="ＭＳ 明朝"/>
      <w:b/>
      <w:lang w:eastAsia="ja-JP"/>
    </w:rPr>
  </w:style>
  <w:style w:type="paragraph" w:customStyle="1" w:styleId="1fff7">
    <w:name w:val="图表目录1"/>
    <w:basedOn w:val="a1"/>
    <w:next w:val="a1"/>
    <w:qFormat/>
    <w:rsid w:val="00FA054F"/>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FA054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FA054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FA054F"/>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FA054F"/>
    <w:pPr>
      <w:overflowPunct w:val="0"/>
      <w:autoSpaceDE w:val="0"/>
      <w:autoSpaceDN w:val="0"/>
      <w:adjustRightInd w:val="0"/>
      <w:textAlignment w:val="baseline"/>
    </w:pPr>
    <w:rPr>
      <w:rFonts w:eastAsia="Times New Roman"/>
    </w:rPr>
  </w:style>
  <w:style w:type="paragraph" w:customStyle="1" w:styleId="TH0">
    <w:name w:val="样式 TH"/>
    <w:basedOn w:val="TH"/>
    <w:qFormat/>
    <w:rsid w:val="00FA054F"/>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FA054F"/>
    <w:pPr>
      <w:overflowPunct w:val="0"/>
      <w:autoSpaceDE w:val="0"/>
      <w:autoSpaceDN w:val="0"/>
      <w:adjustRightInd w:val="0"/>
      <w:ind w:left="720"/>
      <w:contextualSpacing/>
      <w:textAlignment w:val="baseline"/>
    </w:pPr>
    <w:rPr>
      <w:rFonts w:eastAsia="Times New Roman"/>
      <w:lang w:eastAsia="en-GB"/>
    </w:rPr>
  </w:style>
  <w:style w:type="paragraph" w:customStyle="1" w:styleId="1fff8">
    <w:name w:val="段落番号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c">
    <w:name w:val="段落番号 21"/>
    <w:basedOn w:val="1fff8"/>
    <w:qFormat/>
    <w:rsid w:val="00FA054F"/>
    <w:pPr>
      <w:ind w:left="851" w:hanging="284"/>
    </w:pPr>
  </w:style>
  <w:style w:type="paragraph" w:customStyle="1" w:styleId="1fff9">
    <w:name w:val="箇条書き1"/>
    <w:basedOn w:val="ac"/>
    <w:qFormat/>
    <w:rsid w:val="00FA05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d">
    <w:name w:val="箇条書き 21"/>
    <w:basedOn w:val="1fff9"/>
    <w:qFormat/>
    <w:rsid w:val="00FA054F"/>
    <w:pPr>
      <w:tabs>
        <w:tab w:val="clear" w:pos="644"/>
        <w:tab w:val="num" w:pos="1494"/>
      </w:tabs>
      <w:ind w:left="851" w:hanging="284"/>
    </w:pPr>
  </w:style>
  <w:style w:type="paragraph" w:customStyle="1" w:styleId="31d">
    <w:name w:val="箇条書き 31"/>
    <w:basedOn w:val="21d"/>
    <w:qFormat/>
    <w:rsid w:val="00FA054F"/>
    <w:pPr>
      <w:ind w:left="1135"/>
    </w:pPr>
  </w:style>
  <w:style w:type="paragraph" w:customStyle="1" w:styleId="21e">
    <w:name w:val="一覧 21"/>
    <w:basedOn w:val="ac"/>
    <w:qFormat/>
    <w:rsid w:val="00FA054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e">
    <w:name w:val="一覧 31"/>
    <w:basedOn w:val="21e"/>
    <w:qFormat/>
    <w:rsid w:val="00FA054F"/>
    <w:pPr>
      <w:ind w:left="1135"/>
    </w:pPr>
  </w:style>
  <w:style w:type="paragraph" w:customStyle="1" w:styleId="41c">
    <w:name w:val="一覧 41"/>
    <w:basedOn w:val="31e"/>
    <w:qFormat/>
    <w:rsid w:val="00FA054F"/>
    <w:pPr>
      <w:ind w:left="1418"/>
    </w:pPr>
  </w:style>
  <w:style w:type="paragraph" w:customStyle="1" w:styleId="516">
    <w:name w:val="一覧 51"/>
    <w:basedOn w:val="41c"/>
    <w:qFormat/>
    <w:rsid w:val="00FA054F"/>
    <w:pPr>
      <w:ind w:left="1702"/>
    </w:pPr>
  </w:style>
  <w:style w:type="paragraph" w:customStyle="1" w:styleId="41d">
    <w:name w:val="箇条書き 41"/>
    <w:basedOn w:val="31d"/>
    <w:qFormat/>
    <w:rsid w:val="00FA054F"/>
    <w:pPr>
      <w:ind w:left="1418"/>
    </w:pPr>
  </w:style>
  <w:style w:type="paragraph" w:customStyle="1" w:styleId="517">
    <w:name w:val="箇条書き 51"/>
    <w:basedOn w:val="41d"/>
    <w:qFormat/>
    <w:rsid w:val="00FA054F"/>
    <w:pPr>
      <w:ind w:left="1702"/>
    </w:pPr>
  </w:style>
  <w:style w:type="paragraph" w:customStyle="1" w:styleId="1fffa">
    <w:name w:val="コメント文字列1"/>
    <w:basedOn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1fffb">
    <w:name w:val="コメント内容1"/>
    <w:basedOn w:val="1fffa"/>
    <w:next w:val="1fffa"/>
    <w:qFormat/>
    <w:rsid w:val="00FA054F"/>
    <w:rPr>
      <w:b/>
      <w:bCs/>
    </w:rPr>
  </w:style>
  <w:style w:type="paragraph" w:customStyle="1" w:styleId="1fffc">
    <w:name w:val="見出しマップ1"/>
    <w:basedOn w:val="a1"/>
    <w:qFormat/>
    <w:rsid w:val="00FA054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d">
    <w:name w:val="書式なし1"/>
    <w:basedOn w:val="a1"/>
    <w:qFormat/>
    <w:rsid w:val="00FA054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f">
    <w:name w:val="本文 2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f">
    <w:name w:val="本文 31"/>
    <w:basedOn w:val="a1"/>
    <w:qFormat/>
    <w:rsid w:val="00FA05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qFormat/>
    <w:rsid w:val="00FA054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f0">
    <w:name w:val="本文インデント 21"/>
    <w:basedOn w:val="a1"/>
    <w:qFormat/>
    <w:rsid w:val="00FA05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e">
    <w:name w:val="標準インデント1"/>
    <w:basedOn w:val="a1"/>
    <w:qFormat/>
    <w:rsid w:val="00FA054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f">
    <w:name w:val="記1"/>
    <w:basedOn w:val="a1"/>
    <w:next w:val="a1"/>
    <w:qFormat/>
    <w:rsid w:val="00FA054F"/>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qFormat/>
    <w:rsid w:val="00FA054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CharChar3CharCharCharCharCharChar">
    <w:name w:val="Char Char3 Char Char Char Char Char Char"/>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1ffff0">
    <w:name w:val="无间隔1"/>
    <w:qFormat/>
    <w:rsid w:val="00FA054F"/>
    <w:rPr>
      <w:rFonts w:ascii="Times New Roman" w:eastAsia="SimSun" w:hAnsi="Times New Roman"/>
      <w:lang w:val="en-GB" w:eastAsia="en-US"/>
    </w:rPr>
  </w:style>
  <w:style w:type="paragraph" w:customStyle="1" w:styleId="B-Body">
    <w:name w:val="B-Body"/>
    <w:link w:val="B-BodyChar"/>
    <w:qFormat/>
    <w:rsid w:val="00FA054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A054F"/>
    <w:rPr>
      <w:rFonts w:ascii="Times New Roman" w:eastAsia="SimSun" w:hAnsi="Times New Roman"/>
      <w:sz w:val="22"/>
      <w:lang w:val="en-GB" w:eastAsia="en-GB"/>
    </w:rPr>
  </w:style>
  <w:style w:type="paragraph" w:customStyle="1" w:styleId="4e">
    <w:name w:val="列出段落4"/>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A054F"/>
    <w:pPr>
      <w:keepLines/>
      <w:spacing w:after="240"/>
      <w:jc w:val="center"/>
    </w:pPr>
    <w:rPr>
      <w:rFonts w:ascii="Arial" w:hAnsi="Arial"/>
      <w:b/>
    </w:rPr>
  </w:style>
  <w:style w:type="paragraph" w:customStyle="1" w:styleId="Commentnokia0">
    <w:name w:val="Comment nokia"/>
    <w:basedOn w:val="40"/>
    <w:qFormat/>
    <w:rsid w:val="00FA054F"/>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FA054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FA054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A054F"/>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A054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FA054F"/>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FA054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A054F"/>
    <w:rPr>
      <w:rFonts w:ascii="Times New Roman" w:eastAsia="SimSun" w:hAnsi="Times New Roman"/>
      <w:b/>
      <w:bCs/>
      <w:kern w:val="44"/>
      <w:sz w:val="30"/>
      <w:szCs w:val="32"/>
      <w:lang w:val="en-GB" w:eastAsia="en-US"/>
    </w:rPr>
  </w:style>
  <w:style w:type="paragraph" w:customStyle="1" w:styleId="B8">
    <w:name w:val="B8"/>
    <w:basedOn w:val="B7"/>
    <w:link w:val="B8Char"/>
    <w:qFormat/>
    <w:rsid w:val="00FA054F"/>
    <w:pPr>
      <w:ind w:left="2552"/>
    </w:pPr>
    <w:rPr>
      <w:rFonts w:eastAsia="Times New Roman"/>
      <w:lang w:val="x-none" w:eastAsia="ja-JP"/>
    </w:rPr>
  </w:style>
  <w:style w:type="paragraph" w:customStyle="1" w:styleId="NOTE">
    <w:name w:val="NOTE"/>
    <w:basedOn w:val="B3"/>
    <w:qFormat/>
    <w:rsid w:val="00FA054F"/>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FA054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FA054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FA054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qFormat/>
    <w:rsid w:val="00FA054F"/>
    <w:pPr>
      <w:widowControl w:val="0"/>
      <w:spacing w:after="120"/>
    </w:pPr>
    <w:rPr>
      <w:rFonts w:ascii="Arial" w:eastAsia="‚l‚r ‚oƒSƒVƒbƒN" w:hAnsi="Arial"/>
      <w:snapToGrid w:val="0"/>
      <w:lang w:eastAsia="en-GB"/>
    </w:rPr>
  </w:style>
  <w:style w:type="paragraph" w:customStyle="1" w:styleId="L3">
    <w:name w:val="L3"/>
    <w:qFormat/>
    <w:rsid w:val="00FA054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FA054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A054F"/>
    <w:pPr>
      <w:spacing w:before="120" w:after="220"/>
    </w:pPr>
    <w:rPr>
      <w:rFonts w:ascii="Arial" w:eastAsia="ＭＳ 明朝" w:hAnsi="Arial"/>
      <w:noProof/>
      <w:lang w:val="en-US" w:eastAsia="en-US"/>
    </w:rPr>
  </w:style>
  <w:style w:type="paragraph" w:customStyle="1" w:styleId="nroaml">
    <w:name w:val="nroaml"/>
    <w:basedOn w:val="H6"/>
    <w:qFormat/>
    <w:rsid w:val="00FA054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FA054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FA054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FA054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A054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A054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A054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FA054F"/>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A054F"/>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A054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A054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A054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A054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A054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A054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A054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f1">
    <w:name w:val="(文字) (文字)2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A05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FA054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A054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A054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A054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A054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FA054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FA054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FA054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FA054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A054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FA054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054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A054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FA05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A05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A05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A05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A05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A05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A05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FA05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FA054F"/>
    <w:rPr>
      <w:rFonts w:ascii="Arial" w:eastAsia="Arial" w:hAnsi="Arial"/>
      <w:b/>
      <w:bCs/>
      <w:noProof/>
      <w:sz w:val="22"/>
      <w:lang w:val="en-US" w:eastAsia="en-US"/>
    </w:rPr>
  </w:style>
  <w:style w:type="paragraph" w:customStyle="1" w:styleId="-310">
    <w:name w:val="彩色底纹 - 着色 31"/>
    <w:basedOn w:val="a1"/>
    <w:uiPriority w:val="34"/>
    <w:qFormat/>
    <w:rsid w:val="00FA054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FA05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FA05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A054F"/>
    <w:rPr>
      <w:rFonts w:ascii="Times New Roman" w:eastAsia="Batang" w:hAnsi="Times New Roman"/>
      <w:sz w:val="24"/>
      <w:lang w:eastAsia="en-US"/>
    </w:rPr>
  </w:style>
  <w:style w:type="paragraph" w:customStyle="1" w:styleId="FBCharCharCharChar1">
    <w:name w:val="FB Char Char Char Char1"/>
    <w:next w:val="a1"/>
    <w:semiHidden/>
    <w:qFormat/>
    <w:rsid w:val="00FA05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A05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A05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A054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A054F"/>
    <w:rPr>
      <w:rFonts w:ascii="Arial" w:eastAsia="Arial" w:hAnsi="Arial"/>
      <w:sz w:val="28"/>
      <w:lang w:val="en-GB" w:eastAsia="en-US"/>
    </w:rPr>
  </w:style>
  <w:style w:type="paragraph" w:customStyle="1" w:styleId="a">
    <w:name w:val="表格题注"/>
    <w:next w:val="a1"/>
    <w:qFormat/>
    <w:rsid w:val="00FA054F"/>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A054F"/>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A054F"/>
    <w:rPr>
      <w:rFonts w:ascii="Arial" w:hAnsi="Arial"/>
      <w:sz w:val="18"/>
      <w:lang w:val="x-none" w:eastAsia="ja-JP"/>
    </w:rPr>
  </w:style>
  <w:style w:type="paragraph" w:customStyle="1" w:styleId="1">
    <w:name w:val="样式1"/>
    <w:basedOn w:val="TAN"/>
    <w:link w:val="1Char2"/>
    <w:qFormat/>
    <w:rsid w:val="00FA054F"/>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A054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A054F"/>
    <w:rPr>
      <w:rFonts w:ascii="Times New Roman" w:eastAsia="Batang" w:hAnsi="Times New Roman"/>
      <w:lang w:val="en-GB" w:eastAsia="en-US"/>
    </w:rPr>
  </w:style>
  <w:style w:type="paragraph" w:customStyle="1" w:styleId="811">
    <w:name w:val="表 (赤)  81"/>
    <w:basedOn w:val="a1"/>
    <w:uiPriority w:val="34"/>
    <w:qFormat/>
    <w:rsid w:val="00FA054F"/>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FA054F"/>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FA05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A054F"/>
    <w:pPr>
      <w:spacing w:after="240"/>
      <w:jc w:val="both"/>
    </w:pPr>
    <w:rPr>
      <w:rFonts w:ascii="Arial" w:eastAsia="SimSun" w:hAnsi="Arial"/>
      <w:szCs w:val="24"/>
    </w:rPr>
  </w:style>
  <w:style w:type="paragraph" w:customStyle="1" w:styleId="ECCFootnote">
    <w:name w:val="ECC Footnote"/>
    <w:basedOn w:val="a1"/>
    <w:autoRedefine/>
    <w:uiPriority w:val="99"/>
    <w:qFormat/>
    <w:rsid w:val="00FA054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A054F"/>
    <w:rPr>
      <w:rFonts w:ascii="Arial" w:eastAsia="SimSun" w:hAnsi="Arial"/>
      <w:szCs w:val="24"/>
      <w:lang w:val="en-GB" w:eastAsia="en-US"/>
    </w:rPr>
  </w:style>
  <w:style w:type="paragraph" w:customStyle="1" w:styleId="Text1">
    <w:name w:val="Text 1"/>
    <w:basedOn w:val="a1"/>
    <w:qFormat/>
    <w:rsid w:val="00FA054F"/>
    <w:pPr>
      <w:spacing w:after="240"/>
      <w:ind w:left="482"/>
      <w:jc w:val="both"/>
    </w:pPr>
    <w:rPr>
      <w:rFonts w:eastAsia="SimSun"/>
      <w:sz w:val="24"/>
      <w:lang w:eastAsia="fr-BE"/>
    </w:rPr>
  </w:style>
  <w:style w:type="paragraph" w:customStyle="1" w:styleId="NumPar4">
    <w:name w:val="NumPar 4"/>
    <w:basedOn w:val="40"/>
    <w:next w:val="a1"/>
    <w:uiPriority w:val="99"/>
    <w:qFormat/>
    <w:rsid w:val="00FA054F"/>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54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54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FA054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FA054F"/>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FA054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FA054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FA054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A054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A054F"/>
    <w:rPr>
      <w:rFonts w:ascii="Times New Roman" w:eastAsia="SimSun" w:hAnsi="Times New Roman"/>
      <w:lang w:val="en-GB" w:eastAsia="en-US"/>
    </w:rPr>
  </w:style>
  <w:style w:type="character" w:customStyle="1" w:styleId="11BodyTextChar">
    <w:name w:val="11 BodyText Char"/>
    <w:link w:val="11BodyText"/>
    <w:locked/>
    <w:rsid w:val="00FA054F"/>
    <w:rPr>
      <w:rFonts w:ascii="Arial" w:eastAsia="Times New Roman" w:hAnsi="Arial"/>
      <w:lang w:val="en-US" w:eastAsia="en-GB"/>
    </w:rPr>
  </w:style>
  <w:style w:type="paragraph" w:customStyle="1" w:styleId="73">
    <w:name w:val="修订7"/>
    <w:semiHidden/>
    <w:qFormat/>
    <w:rsid w:val="00FA054F"/>
    <w:rPr>
      <w:rFonts w:ascii="Times New Roman" w:eastAsia="Batang" w:hAnsi="Times New Roman"/>
      <w:lang w:val="en-GB" w:eastAsia="en-US"/>
    </w:rPr>
  </w:style>
  <w:style w:type="paragraph" w:customStyle="1" w:styleId="65">
    <w:name w:val="无间隔6"/>
    <w:qFormat/>
    <w:rsid w:val="00FA054F"/>
    <w:rPr>
      <w:rFonts w:ascii="Times New Roman" w:eastAsia="SimSun" w:hAnsi="Times New Roman"/>
      <w:lang w:val="en-GB" w:eastAsia="en-US"/>
    </w:rPr>
  </w:style>
  <w:style w:type="paragraph" w:customStyle="1" w:styleId="2">
    <w:name w:val="无间隔2"/>
    <w:qFormat/>
    <w:rsid w:val="00FA054F"/>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FA054F"/>
    <w:pPr>
      <w:spacing w:after="0"/>
    </w:pPr>
    <w:rPr>
      <w:rFonts w:eastAsia="Calibri"/>
      <w:sz w:val="24"/>
      <w:szCs w:val="24"/>
      <w:lang w:val="sv-SE" w:eastAsia="sv-SE"/>
    </w:rPr>
  </w:style>
  <w:style w:type="paragraph" w:customStyle="1" w:styleId="TTan">
    <w:name w:val="TTan"/>
    <w:basedOn w:val="FP"/>
    <w:qFormat/>
    <w:rsid w:val="00FA054F"/>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FA054F"/>
    <w:pPr>
      <w:overflowPunct w:val="0"/>
      <w:autoSpaceDE w:val="0"/>
      <w:autoSpaceDN w:val="0"/>
      <w:adjustRightInd w:val="0"/>
      <w:ind w:left="1418" w:hanging="1418"/>
    </w:pPr>
    <w:rPr>
      <w:rFonts w:eastAsia="ＭＳ 明朝"/>
      <w:lang w:val="en-US"/>
    </w:rPr>
  </w:style>
  <w:style w:type="paragraph" w:customStyle="1" w:styleId="1ffff1">
    <w:name w:val="標號1"/>
    <w:basedOn w:val="a1"/>
    <w:next w:val="a1"/>
    <w:qFormat/>
    <w:rsid w:val="00FA054F"/>
    <w:pPr>
      <w:overflowPunct w:val="0"/>
      <w:autoSpaceDE w:val="0"/>
      <w:autoSpaceDN w:val="0"/>
      <w:adjustRightInd w:val="0"/>
      <w:spacing w:before="120" w:after="120"/>
    </w:pPr>
    <w:rPr>
      <w:rFonts w:eastAsia="ＭＳ 明朝"/>
      <w:b/>
    </w:rPr>
  </w:style>
  <w:style w:type="paragraph" w:customStyle="1" w:styleId="1ffff2">
    <w:name w:val="圖表目錄1"/>
    <w:basedOn w:val="a1"/>
    <w:next w:val="a1"/>
    <w:qFormat/>
    <w:rsid w:val="00FA054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FA054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FA054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FA054F"/>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FA054F"/>
    <w:rPr>
      <w:rFonts w:ascii="Times New Roman" w:eastAsia="SimSun" w:hAnsi="Times New Roman"/>
      <w:lang w:val="en-GB" w:eastAsia="en-US"/>
    </w:rPr>
  </w:style>
  <w:style w:type="paragraph" w:customStyle="1" w:styleId="Tadc">
    <w:name w:val="Tadc"/>
    <w:basedOn w:val="a1"/>
    <w:qFormat/>
    <w:rsid w:val="00FA054F"/>
    <w:pPr>
      <w:overflowPunct w:val="0"/>
      <w:autoSpaceDE w:val="0"/>
      <w:autoSpaceDN w:val="0"/>
      <w:adjustRightInd w:val="0"/>
    </w:pPr>
    <w:rPr>
      <w:rFonts w:eastAsia="SimSun" w:cs="v4.2.0"/>
    </w:rPr>
  </w:style>
  <w:style w:type="paragraph" w:customStyle="1" w:styleId="Es">
    <w:name w:val="Es"/>
    <w:basedOn w:val="B10"/>
    <w:qFormat/>
    <w:rsid w:val="00FA054F"/>
    <w:pPr>
      <w:overflowPunct w:val="0"/>
      <w:autoSpaceDE w:val="0"/>
      <w:autoSpaceDN w:val="0"/>
      <w:adjustRightInd w:val="0"/>
    </w:pPr>
    <w:rPr>
      <w:rFonts w:ascii="CG Times (WN)" w:eastAsia="SimSun" w:hAnsi="CG Times (WN)" w:cs="v4.2.0"/>
    </w:rPr>
  </w:style>
  <w:style w:type="paragraph" w:customStyle="1" w:styleId="TTH">
    <w:name w:val="TTH"/>
    <w:basedOn w:val="a1"/>
    <w:qFormat/>
    <w:rsid w:val="00FA054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A054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FA054F"/>
    <w:pPr>
      <w:tabs>
        <w:tab w:val="left" w:pos="432"/>
      </w:tabs>
      <w:ind w:left="0" w:firstLine="0"/>
      <w:outlineLvl w:val="9"/>
    </w:pPr>
    <w:rPr>
      <w:rFonts w:eastAsia="SimSun"/>
      <w:lang w:eastAsia="zh-CN"/>
    </w:rPr>
  </w:style>
  <w:style w:type="paragraph" w:customStyle="1" w:styleId="21">
    <w:name w:val="21"/>
    <w:basedOn w:val="a1"/>
    <w:qFormat/>
    <w:rsid w:val="00FA054F"/>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A054F"/>
    <w:rPr>
      <w:spacing w:val="-4"/>
      <w:kern w:val="2"/>
      <w:sz w:val="21"/>
      <w:szCs w:val="21"/>
    </w:rPr>
  </w:style>
  <w:style w:type="paragraph" w:customStyle="1" w:styleId="TableDescription">
    <w:name w:val="Table Description"/>
    <w:basedOn w:val="a1"/>
    <w:next w:val="a1"/>
    <w:link w:val="TableDescriptionChar"/>
    <w:qFormat/>
    <w:rsid w:val="00FA054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A054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A054F"/>
    <w:rPr>
      <w:sz w:val="24"/>
    </w:rPr>
  </w:style>
  <w:style w:type="paragraph" w:customStyle="1" w:styleId="221">
    <w:name w:val="本文 22"/>
    <w:basedOn w:val="a1"/>
    <w:qFormat/>
    <w:rsid w:val="00FA054F"/>
    <w:pPr>
      <w:suppressAutoHyphens/>
      <w:spacing w:after="120"/>
    </w:pPr>
    <w:rPr>
      <w:rFonts w:eastAsia="ＭＳ 明朝" w:cs="CG Times (WN)"/>
      <w:lang w:eastAsia="ar-SA"/>
    </w:rPr>
  </w:style>
  <w:style w:type="paragraph" w:customStyle="1" w:styleId="32a">
    <w:name w:val="本文 32"/>
    <w:basedOn w:val="a1"/>
    <w:qFormat/>
    <w:rsid w:val="00FA054F"/>
    <w:pPr>
      <w:suppressAutoHyphens/>
      <w:spacing w:after="120"/>
    </w:pPr>
    <w:rPr>
      <w:rFonts w:eastAsia="ＭＳ 明朝" w:cs="CG Times (WN)"/>
      <w:lang w:eastAsia="ar-SA"/>
    </w:rPr>
  </w:style>
  <w:style w:type="paragraph" w:customStyle="1" w:styleId="4f">
    <w:name w:val="吹き出し4"/>
    <w:basedOn w:val="a1"/>
    <w:qFormat/>
    <w:rsid w:val="00FA054F"/>
    <w:pPr>
      <w:overflowPunct w:val="0"/>
      <w:autoSpaceDE w:val="0"/>
      <w:autoSpaceDN w:val="0"/>
      <w:adjustRightInd w:val="0"/>
    </w:pPr>
    <w:rPr>
      <w:rFonts w:ascii="Tahoma" w:eastAsia="ＭＳ 明朝" w:hAnsi="Tahoma" w:cs="Tahoma"/>
      <w:sz w:val="16"/>
      <w:szCs w:val="16"/>
    </w:rPr>
  </w:style>
  <w:style w:type="paragraph" w:customStyle="1" w:styleId="2ff0">
    <w:name w:val="図表番号2"/>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2ff1">
    <w:name w:val="段落番号2"/>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1"/>
    <w:qFormat/>
    <w:rsid w:val="00FA054F"/>
    <w:pPr>
      <w:ind w:left="851" w:hanging="284"/>
    </w:pPr>
  </w:style>
  <w:style w:type="paragraph" w:customStyle="1" w:styleId="2ff2">
    <w:name w:val="箇条書き2"/>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2"/>
    <w:qFormat/>
    <w:rsid w:val="00FA054F"/>
    <w:pPr>
      <w:tabs>
        <w:tab w:val="clear" w:pos="644"/>
        <w:tab w:val="num" w:pos="1494"/>
      </w:tabs>
      <w:ind w:left="851" w:hanging="284"/>
    </w:pPr>
  </w:style>
  <w:style w:type="paragraph" w:customStyle="1" w:styleId="32b">
    <w:name w:val="箇条書き 32"/>
    <w:basedOn w:val="223"/>
    <w:qFormat/>
    <w:rsid w:val="00FA054F"/>
    <w:pPr>
      <w:ind w:left="1135"/>
    </w:pPr>
  </w:style>
  <w:style w:type="paragraph" w:customStyle="1" w:styleId="224">
    <w:name w:val="一覧 22"/>
    <w:basedOn w:val="ac"/>
    <w:qFormat/>
    <w:rsid w:val="00FA054F"/>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FA054F"/>
  </w:style>
  <w:style w:type="paragraph" w:customStyle="1" w:styleId="42a">
    <w:name w:val="一覧 42"/>
    <w:basedOn w:val="32c"/>
    <w:qFormat/>
    <w:rsid w:val="00FA054F"/>
    <w:pPr>
      <w:ind w:left="1418"/>
    </w:pPr>
  </w:style>
  <w:style w:type="paragraph" w:customStyle="1" w:styleId="522">
    <w:name w:val="一覧 52"/>
    <w:basedOn w:val="42a"/>
    <w:qFormat/>
    <w:rsid w:val="00FA054F"/>
    <w:pPr>
      <w:ind w:left="1702"/>
    </w:pPr>
  </w:style>
  <w:style w:type="paragraph" w:customStyle="1" w:styleId="42b">
    <w:name w:val="箇条書き 42"/>
    <w:basedOn w:val="32b"/>
    <w:qFormat/>
    <w:rsid w:val="00FA054F"/>
  </w:style>
  <w:style w:type="paragraph" w:customStyle="1" w:styleId="523">
    <w:name w:val="箇条書き 52"/>
    <w:basedOn w:val="42b"/>
    <w:qFormat/>
    <w:rsid w:val="00FA054F"/>
  </w:style>
  <w:style w:type="paragraph" w:customStyle="1" w:styleId="2ff3">
    <w:name w:val="コメント文字列2"/>
    <w:basedOn w:val="a1"/>
    <w:qFormat/>
    <w:rsid w:val="00FA054F"/>
    <w:pPr>
      <w:suppressAutoHyphens/>
    </w:pPr>
    <w:rPr>
      <w:rFonts w:eastAsia="ＭＳ 明朝" w:cs="CG Times (WN)"/>
      <w:lang w:eastAsia="ar-SA"/>
    </w:rPr>
  </w:style>
  <w:style w:type="paragraph" w:customStyle="1" w:styleId="2ff4">
    <w:name w:val="コメント内容2"/>
    <w:basedOn w:val="2ff3"/>
    <w:next w:val="2ff3"/>
    <w:qFormat/>
    <w:rsid w:val="00FA054F"/>
    <w:rPr>
      <w:b/>
      <w:bCs/>
    </w:rPr>
  </w:style>
  <w:style w:type="paragraph" w:customStyle="1" w:styleId="2ff5">
    <w:name w:val="見出しマップ2"/>
    <w:basedOn w:val="a1"/>
    <w:qFormat/>
    <w:rsid w:val="00FA054F"/>
    <w:pPr>
      <w:shd w:val="clear" w:color="auto" w:fill="000080"/>
      <w:suppressAutoHyphens/>
    </w:pPr>
    <w:rPr>
      <w:rFonts w:ascii="Tahoma" w:eastAsia="ＭＳ 明朝" w:hAnsi="Tahoma" w:cs="Tahoma"/>
      <w:lang w:eastAsia="ar-SA"/>
    </w:rPr>
  </w:style>
  <w:style w:type="paragraph" w:customStyle="1" w:styleId="2ff6">
    <w:name w:val="書式なし2"/>
    <w:basedOn w:val="a1"/>
    <w:qFormat/>
    <w:rsid w:val="00FA054F"/>
    <w:pPr>
      <w:suppressAutoHyphens/>
    </w:pPr>
    <w:rPr>
      <w:rFonts w:ascii="Courier New" w:eastAsia="ＭＳ 明朝" w:hAnsi="Courier New" w:cs="CG Times (WN)"/>
      <w:lang w:val="nb-NO" w:eastAsia="ar-SA"/>
    </w:rPr>
  </w:style>
  <w:style w:type="paragraph" w:customStyle="1" w:styleId="Web2">
    <w:name w:val="標準 (Web)2"/>
    <w:basedOn w:val="a1"/>
    <w:qFormat/>
    <w:rsid w:val="00FA054F"/>
    <w:pPr>
      <w:suppressAutoHyphens/>
      <w:spacing w:before="100" w:after="100"/>
    </w:pPr>
    <w:rPr>
      <w:rFonts w:eastAsia="Arial Unicode MS" w:cs="CG Times (WN)"/>
      <w:sz w:val="24"/>
      <w:szCs w:val="24"/>
    </w:rPr>
  </w:style>
  <w:style w:type="paragraph" w:customStyle="1" w:styleId="225">
    <w:name w:val="本文インデント 22"/>
    <w:basedOn w:val="a1"/>
    <w:qFormat/>
    <w:rsid w:val="00FA054F"/>
    <w:pPr>
      <w:suppressAutoHyphens/>
      <w:ind w:left="567"/>
    </w:pPr>
    <w:rPr>
      <w:rFonts w:ascii="Arial" w:eastAsia="ＭＳ 明朝" w:hAnsi="Arial" w:cs="Arial"/>
      <w:lang w:eastAsia="ar-SA"/>
    </w:rPr>
  </w:style>
  <w:style w:type="paragraph" w:customStyle="1" w:styleId="2ff7">
    <w:name w:val="標準インデント2"/>
    <w:basedOn w:val="a1"/>
    <w:qFormat/>
    <w:rsid w:val="00FA054F"/>
    <w:pPr>
      <w:suppressAutoHyphens/>
      <w:ind w:left="708"/>
    </w:pPr>
    <w:rPr>
      <w:rFonts w:eastAsia="ＭＳ 明朝" w:cs="CG Times (WN)"/>
      <w:lang w:eastAsia="ar-SA"/>
    </w:rPr>
  </w:style>
  <w:style w:type="paragraph" w:customStyle="1" w:styleId="2ff8">
    <w:name w:val="記2"/>
    <w:basedOn w:val="a1"/>
    <w:next w:val="a1"/>
    <w:qFormat/>
    <w:rsid w:val="00FA054F"/>
    <w:pPr>
      <w:suppressAutoHyphens/>
    </w:pPr>
    <w:rPr>
      <w:rFonts w:eastAsia="ＭＳ 明朝" w:cs="CG Times (WN)"/>
      <w:lang w:eastAsia="ar-SA"/>
    </w:rPr>
  </w:style>
  <w:style w:type="paragraph" w:customStyle="1" w:styleId="HTML20">
    <w:name w:val="HTML 書式付き2"/>
    <w:basedOn w:val="a1"/>
    <w:qFormat/>
    <w:rsid w:val="00FA054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FA054F"/>
    <w:rPr>
      <w:rFonts w:eastAsia="PMingLiU"/>
      <w:lang w:val="x-none" w:eastAsia="x-none" w:bidi="en-US"/>
    </w:rPr>
  </w:style>
  <w:style w:type="paragraph" w:customStyle="1" w:styleId="List1">
    <w:name w:val="List 1"/>
    <w:basedOn w:val="a1"/>
    <w:link w:val="List1Char"/>
    <w:uiPriority w:val="99"/>
    <w:qFormat/>
    <w:rsid w:val="00FA054F"/>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A054F"/>
    <w:pPr>
      <w:overflowPunct w:val="0"/>
      <w:autoSpaceDE w:val="0"/>
      <w:autoSpaceDN w:val="0"/>
      <w:adjustRightInd w:val="0"/>
    </w:pPr>
    <w:rPr>
      <w:rFonts w:eastAsia="Times New Roman"/>
      <w:color w:val="E36C0A"/>
    </w:rPr>
  </w:style>
  <w:style w:type="paragraph" w:customStyle="1" w:styleId="Numbered1">
    <w:name w:val="Numbered 1"/>
    <w:basedOn w:val="a1"/>
    <w:qFormat/>
    <w:rsid w:val="00FA054F"/>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A054F"/>
  </w:style>
  <w:style w:type="paragraph" w:customStyle="1" w:styleId="StyleHeading5Firstline0cm">
    <w:name w:val="Style Heading 5 + First line:  0 cm"/>
    <w:basedOn w:val="5"/>
    <w:qFormat/>
    <w:rsid w:val="00FA054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A054F"/>
    <w:rPr>
      <w:sz w:val="16"/>
      <w:szCs w:val="16"/>
    </w:rPr>
  </w:style>
  <w:style w:type="paragraph" w:customStyle="1" w:styleId="Glossary">
    <w:name w:val="Glossary"/>
    <w:basedOn w:val="a1"/>
    <w:link w:val="GlossaryChar"/>
    <w:uiPriority w:val="99"/>
    <w:qFormat/>
    <w:rsid w:val="00FA054F"/>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FA054F"/>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FA054F"/>
  </w:style>
  <w:style w:type="paragraph" w:customStyle="1" w:styleId="3f9">
    <w:name w:val="箇条書き3"/>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FA054F"/>
    <w:pPr>
      <w:tabs>
        <w:tab w:val="clear" w:pos="644"/>
        <w:tab w:val="num" w:pos="1494"/>
      </w:tabs>
      <w:ind w:left="851" w:hanging="284"/>
    </w:pPr>
  </w:style>
  <w:style w:type="paragraph" w:customStyle="1" w:styleId="338">
    <w:name w:val="箇条書き 33"/>
    <w:basedOn w:val="232"/>
    <w:qFormat/>
    <w:rsid w:val="00FA054F"/>
    <w:pPr>
      <w:ind w:left="1135"/>
    </w:pPr>
  </w:style>
  <w:style w:type="paragraph" w:customStyle="1" w:styleId="233">
    <w:name w:val="一覧 23"/>
    <w:basedOn w:val="ac"/>
    <w:qFormat/>
    <w:rsid w:val="00FA054F"/>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FA054F"/>
    <w:pPr>
      <w:ind w:left="1135"/>
    </w:pPr>
  </w:style>
  <w:style w:type="paragraph" w:customStyle="1" w:styleId="438">
    <w:name w:val="一覧 43"/>
    <w:basedOn w:val="339"/>
    <w:qFormat/>
    <w:rsid w:val="00FA054F"/>
    <w:pPr>
      <w:ind w:left="1418"/>
    </w:pPr>
  </w:style>
  <w:style w:type="paragraph" w:customStyle="1" w:styleId="530">
    <w:name w:val="一覧 53"/>
    <w:basedOn w:val="438"/>
    <w:qFormat/>
    <w:rsid w:val="00FA054F"/>
    <w:pPr>
      <w:ind w:left="1702"/>
    </w:pPr>
  </w:style>
  <w:style w:type="paragraph" w:customStyle="1" w:styleId="439">
    <w:name w:val="箇条書き 43"/>
    <w:basedOn w:val="338"/>
    <w:qFormat/>
    <w:rsid w:val="00FA054F"/>
    <w:pPr>
      <w:ind w:left="1418"/>
    </w:pPr>
  </w:style>
  <w:style w:type="paragraph" w:customStyle="1" w:styleId="531">
    <w:name w:val="箇条書き 53"/>
    <w:basedOn w:val="439"/>
    <w:qFormat/>
    <w:rsid w:val="00FA054F"/>
    <w:pPr>
      <w:ind w:left="1702"/>
    </w:pPr>
  </w:style>
  <w:style w:type="paragraph" w:customStyle="1" w:styleId="3fa">
    <w:name w:val="コメント文字列3"/>
    <w:basedOn w:val="a1"/>
    <w:qFormat/>
    <w:rsid w:val="00FA054F"/>
    <w:pPr>
      <w:suppressAutoHyphens/>
    </w:pPr>
    <w:rPr>
      <w:rFonts w:eastAsia="ＭＳ 明朝" w:cs="CG Times (WN)"/>
      <w:lang w:eastAsia="ar-SA"/>
    </w:rPr>
  </w:style>
  <w:style w:type="paragraph" w:customStyle="1" w:styleId="3fb">
    <w:name w:val="コメント内容3"/>
    <w:basedOn w:val="3fa"/>
    <w:next w:val="3fa"/>
    <w:qFormat/>
    <w:rsid w:val="00FA054F"/>
    <w:rPr>
      <w:b/>
      <w:bCs/>
    </w:rPr>
  </w:style>
  <w:style w:type="paragraph" w:customStyle="1" w:styleId="3fc">
    <w:name w:val="見出しマップ3"/>
    <w:basedOn w:val="a1"/>
    <w:qFormat/>
    <w:rsid w:val="00FA054F"/>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FA054F"/>
    <w:pPr>
      <w:suppressAutoHyphens/>
    </w:pPr>
    <w:rPr>
      <w:rFonts w:ascii="Courier New" w:eastAsia="ＭＳ 明朝" w:hAnsi="Courier New" w:cs="CG Times (WN)"/>
      <w:lang w:val="nb-NO" w:eastAsia="ar-SA"/>
    </w:rPr>
  </w:style>
  <w:style w:type="paragraph" w:customStyle="1" w:styleId="Web3">
    <w:name w:val="標準 (Web)3"/>
    <w:basedOn w:val="a1"/>
    <w:qFormat/>
    <w:rsid w:val="00FA054F"/>
    <w:pPr>
      <w:suppressAutoHyphens/>
      <w:spacing w:before="100" w:after="100"/>
    </w:pPr>
    <w:rPr>
      <w:rFonts w:eastAsia="Arial Unicode MS" w:cs="CG Times (WN)"/>
      <w:sz w:val="24"/>
      <w:szCs w:val="24"/>
    </w:rPr>
  </w:style>
  <w:style w:type="paragraph" w:customStyle="1" w:styleId="234">
    <w:name w:val="本文インデント 23"/>
    <w:basedOn w:val="a1"/>
    <w:qFormat/>
    <w:rsid w:val="00FA054F"/>
    <w:pPr>
      <w:suppressAutoHyphens/>
      <w:ind w:left="567"/>
    </w:pPr>
    <w:rPr>
      <w:rFonts w:ascii="Arial" w:eastAsia="ＭＳ 明朝" w:hAnsi="Arial" w:cs="Arial"/>
      <w:lang w:eastAsia="ar-SA"/>
    </w:rPr>
  </w:style>
  <w:style w:type="paragraph" w:customStyle="1" w:styleId="3fe">
    <w:name w:val="標準インデント3"/>
    <w:basedOn w:val="a1"/>
    <w:qFormat/>
    <w:rsid w:val="00FA054F"/>
    <w:pPr>
      <w:suppressAutoHyphens/>
      <w:ind w:left="708"/>
    </w:pPr>
    <w:rPr>
      <w:rFonts w:eastAsia="ＭＳ 明朝" w:cs="CG Times (WN)"/>
      <w:lang w:eastAsia="ar-SA"/>
    </w:rPr>
  </w:style>
  <w:style w:type="paragraph" w:customStyle="1" w:styleId="3ff">
    <w:name w:val="記3"/>
    <w:basedOn w:val="a1"/>
    <w:next w:val="a1"/>
    <w:qFormat/>
    <w:rsid w:val="00FA054F"/>
    <w:pPr>
      <w:suppressAutoHyphens/>
    </w:pPr>
    <w:rPr>
      <w:rFonts w:eastAsia="ＭＳ 明朝" w:cs="CG Times (WN)"/>
      <w:lang w:eastAsia="ar-SA"/>
    </w:rPr>
  </w:style>
  <w:style w:type="paragraph" w:customStyle="1" w:styleId="HTML30">
    <w:name w:val="HTML 書式付き3"/>
    <w:basedOn w:val="a1"/>
    <w:qFormat/>
    <w:rsid w:val="00FA054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FA054F"/>
    <w:rPr>
      <w:rFonts w:ascii="Times New Roman" w:eastAsia="ＭＳ 明朝" w:hAnsi="Times New Roman"/>
      <w:lang w:val="en-GB" w:eastAsia="ja-JP"/>
    </w:rPr>
  </w:style>
  <w:style w:type="paragraph" w:customStyle="1" w:styleId="GridTable35">
    <w:name w:val="Grid Table 35"/>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A054F"/>
    <w:rPr>
      <w:rFonts w:ascii="Times New Roman" w:eastAsia="SimSun" w:hAnsi="Times New Roman"/>
      <w:lang w:val="en-GB" w:eastAsia="en-US"/>
    </w:rPr>
  </w:style>
  <w:style w:type="paragraph" w:customStyle="1" w:styleId="5d">
    <w:name w:val="无间隔5"/>
    <w:qFormat/>
    <w:rsid w:val="00FA054F"/>
    <w:rPr>
      <w:rFonts w:ascii="Times New Roman" w:eastAsia="SimSun" w:hAnsi="Times New Roman"/>
      <w:lang w:val="en-GB" w:eastAsia="en-US"/>
    </w:rPr>
  </w:style>
  <w:style w:type="paragraph" w:customStyle="1" w:styleId="66">
    <w:name w:val="吹き出し6"/>
    <w:basedOn w:val="a1"/>
    <w:qFormat/>
    <w:rsid w:val="00FA054F"/>
    <w:pPr>
      <w:overflowPunct w:val="0"/>
      <w:autoSpaceDE w:val="0"/>
      <w:autoSpaceDN w:val="0"/>
      <w:adjustRightInd w:val="0"/>
    </w:pPr>
    <w:rPr>
      <w:rFonts w:ascii="Tahoma" w:eastAsia="ＭＳ 明朝" w:hAnsi="Tahoma" w:cs="Tahoma"/>
      <w:sz w:val="16"/>
      <w:szCs w:val="16"/>
    </w:rPr>
  </w:style>
  <w:style w:type="paragraph" w:customStyle="1" w:styleId="4f1">
    <w:name w:val="図表番号4"/>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4f2">
    <w:name w:val="段落番号4"/>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2"/>
    <w:qFormat/>
    <w:rsid w:val="00FA054F"/>
    <w:pPr>
      <w:ind w:left="851" w:hanging="284"/>
    </w:pPr>
  </w:style>
  <w:style w:type="paragraph" w:customStyle="1" w:styleId="4f3">
    <w:name w:val="箇条書き4"/>
    <w:basedOn w:val="ac"/>
    <w:qFormat/>
    <w:rsid w:val="00FA054F"/>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3"/>
    <w:qFormat/>
    <w:rsid w:val="00FA054F"/>
    <w:pPr>
      <w:tabs>
        <w:tab w:val="clear" w:pos="644"/>
        <w:tab w:val="num" w:pos="1494"/>
      </w:tabs>
      <w:ind w:left="851" w:hanging="284"/>
    </w:pPr>
  </w:style>
  <w:style w:type="paragraph" w:customStyle="1" w:styleId="348">
    <w:name w:val="箇条書き 34"/>
    <w:basedOn w:val="242"/>
    <w:qFormat/>
    <w:rsid w:val="00FA054F"/>
    <w:pPr>
      <w:ind w:left="1135"/>
    </w:pPr>
  </w:style>
  <w:style w:type="paragraph" w:customStyle="1" w:styleId="243">
    <w:name w:val="一覧 24"/>
    <w:basedOn w:val="ac"/>
    <w:qFormat/>
    <w:rsid w:val="00FA054F"/>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FA054F"/>
    <w:pPr>
      <w:ind w:left="1135"/>
    </w:pPr>
  </w:style>
  <w:style w:type="paragraph" w:customStyle="1" w:styleId="448">
    <w:name w:val="一覧 44"/>
    <w:basedOn w:val="349"/>
    <w:qFormat/>
    <w:rsid w:val="00FA054F"/>
    <w:pPr>
      <w:ind w:left="1418"/>
    </w:pPr>
  </w:style>
  <w:style w:type="paragraph" w:customStyle="1" w:styleId="540">
    <w:name w:val="一覧 54"/>
    <w:basedOn w:val="448"/>
    <w:qFormat/>
    <w:rsid w:val="00FA054F"/>
    <w:pPr>
      <w:ind w:left="1702"/>
    </w:pPr>
  </w:style>
  <w:style w:type="paragraph" w:customStyle="1" w:styleId="449">
    <w:name w:val="箇条書き 44"/>
    <w:basedOn w:val="348"/>
    <w:qFormat/>
    <w:rsid w:val="00FA054F"/>
    <w:pPr>
      <w:ind w:left="1418"/>
    </w:pPr>
  </w:style>
  <w:style w:type="paragraph" w:customStyle="1" w:styleId="541">
    <w:name w:val="箇条書き 54"/>
    <w:basedOn w:val="449"/>
    <w:qFormat/>
    <w:rsid w:val="00FA054F"/>
    <w:pPr>
      <w:ind w:left="1702"/>
    </w:pPr>
  </w:style>
  <w:style w:type="paragraph" w:customStyle="1" w:styleId="4f4">
    <w:name w:val="コメント文字列4"/>
    <w:basedOn w:val="a1"/>
    <w:qFormat/>
    <w:rsid w:val="00FA054F"/>
    <w:pPr>
      <w:suppressAutoHyphens/>
    </w:pPr>
    <w:rPr>
      <w:rFonts w:eastAsia="ＭＳ 明朝" w:cs="CG Times (WN)"/>
      <w:lang w:eastAsia="ar-SA"/>
    </w:rPr>
  </w:style>
  <w:style w:type="paragraph" w:customStyle="1" w:styleId="4f5">
    <w:name w:val="コメント内容4"/>
    <w:basedOn w:val="4f4"/>
    <w:next w:val="4f4"/>
    <w:qFormat/>
    <w:rsid w:val="00FA054F"/>
    <w:rPr>
      <w:b/>
      <w:bCs/>
    </w:rPr>
  </w:style>
  <w:style w:type="paragraph" w:customStyle="1" w:styleId="4f6">
    <w:name w:val="見出しマップ4"/>
    <w:basedOn w:val="a1"/>
    <w:qFormat/>
    <w:rsid w:val="00FA054F"/>
    <w:pPr>
      <w:shd w:val="clear" w:color="auto" w:fill="000080"/>
      <w:suppressAutoHyphens/>
    </w:pPr>
    <w:rPr>
      <w:rFonts w:ascii="Tahoma" w:eastAsia="ＭＳ 明朝" w:hAnsi="Tahoma" w:cs="Tahoma"/>
      <w:lang w:eastAsia="ar-SA"/>
    </w:rPr>
  </w:style>
  <w:style w:type="paragraph" w:customStyle="1" w:styleId="4f7">
    <w:name w:val="書式なし4"/>
    <w:basedOn w:val="a1"/>
    <w:qFormat/>
    <w:rsid w:val="00FA054F"/>
    <w:pPr>
      <w:suppressAutoHyphens/>
    </w:pPr>
    <w:rPr>
      <w:rFonts w:ascii="Courier New" w:eastAsia="ＭＳ 明朝" w:hAnsi="Courier New" w:cs="CG Times (WN)"/>
      <w:lang w:val="nb-NO" w:eastAsia="ar-SA"/>
    </w:rPr>
  </w:style>
  <w:style w:type="paragraph" w:customStyle="1" w:styleId="Web4">
    <w:name w:val="標準 (Web)4"/>
    <w:basedOn w:val="a1"/>
    <w:qFormat/>
    <w:rsid w:val="00FA054F"/>
    <w:pPr>
      <w:suppressAutoHyphens/>
      <w:spacing w:before="100" w:after="100"/>
    </w:pPr>
    <w:rPr>
      <w:rFonts w:eastAsia="Arial Unicode MS" w:cs="CG Times (WN)"/>
      <w:sz w:val="24"/>
      <w:szCs w:val="24"/>
    </w:rPr>
  </w:style>
  <w:style w:type="paragraph" w:customStyle="1" w:styleId="244">
    <w:name w:val="本文インデント 24"/>
    <w:basedOn w:val="a1"/>
    <w:qFormat/>
    <w:rsid w:val="00FA054F"/>
    <w:pPr>
      <w:suppressAutoHyphens/>
      <w:ind w:left="567"/>
    </w:pPr>
    <w:rPr>
      <w:rFonts w:ascii="Arial" w:eastAsia="ＭＳ 明朝" w:hAnsi="Arial" w:cs="Arial"/>
      <w:lang w:eastAsia="ar-SA"/>
    </w:rPr>
  </w:style>
  <w:style w:type="paragraph" w:customStyle="1" w:styleId="4f8">
    <w:name w:val="標準インデント4"/>
    <w:basedOn w:val="a1"/>
    <w:qFormat/>
    <w:rsid w:val="00FA054F"/>
    <w:pPr>
      <w:suppressAutoHyphens/>
      <w:ind w:left="708"/>
    </w:pPr>
    <w:rPr>
      <w:rFonts w:eastAsia="ＭＳ 明朝" w:cs="CG Times (WN)"/>
      <w:lang w:eastAsia="ar-SA"/>
    </w:rPr>
  </w:style>
  <w:style w:type="paragraph" w:customStyle="1" w:styleId="4f9">
    <w:name w:val="記4"/>
    <w:basedOn w:val="a1"/>
    <w:next w:val="a1"/>
    <w:qFormat/>
    <w:rsid w:val="00FA054F"/>
    <w:pPr>
      <w:suppressAutoHyphens/>
    </w:pPr>
    <w:rPr>
      <w:rFonts w:eastAsia="ＭＳ 明朝" w:cs="CG Times (WN)"/>
      <w:lang w:eastAsia="ar-SA"/>
    </w:rPr>
  </w:style>
  <w:style w:type="paragraph" w:customStyle="1" w:styleId="HTML40">
    <w:name w:val="HTML 書式付き4"/>
    <w:basedOn w:val="a1"/>
    <w:qFormat/>
    <w:rsid w:val="00FA054F"/>
    <w:pPr>
      <w:suppressAutoHyphens/>
    </w:pPr>
    <w:rPr>
      <w:rFonts w:ascii="Courier New" w:eastAsia="ＭＳ 明朝" w:hAnsi="Courier New" w:cs="Courier New"/>
      <w:lang w:eastAsia="ar-SA"/>
    </w:rPr>
  </w:style>
  <w:style w:type="paragraph" w:customStyle="1" w:styleId="235">
    <w:name w:val="本文 23"/>
    <w:basedOn w:val="a1"/>
    <w:qFormat/>
    <w:rsid w:val="00FA054F"/>
    <w:pPr>
      <w:suppressAutoHyphens/>
      <w:spacing w:after="120"/>
    </w:pPr>
    <w:rPr>
      <w:rFonts w:eastAsia="ＭＳ 明朝" w:cs="CG Times (WN)"/>
      <w:lang w:eastAsia="ar-SA"/>
    </w:rPr>
  </w:style>
  <w:style w:type="paragraph" w:customStyle="1" w:styleId="33a">
    <w:name w:val="本文 33"/>
    <w:basedOn w:val="a1"/>
    <w:qFormat/>
    <w:rsid w:val="00FA054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A05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A054F"/>
    <w:pPr>
      <w:suppressAutoHyphens/>
      <w:spacing w:after="120"/>
    </w:pPr>
    <w:rPr>
      <w:rFonts w:eastAsia="ＭＳ 明朝" w:cs="CG Times (WN)"/>
      <w:lang w:eastAsia="ar-SA"/>
    </w:rPr>
  </w:style>
  <w:style w:type="paragraph" w:customStyle="1" w:styleId="34a">
    <w:name w:val="本文 34"/>
    <w:basedOn w:val="a1"/>
    <w:qFormat/>
    <w:rsid w:val="00FA054F"/>
    <w:pPr>
      <w:suppressAutoHyphens/>
      <w:spacing w:after="120"/>
    </w:pPr>
    <w:rPr>
      <w:rFonts w:eastAsia="ＭＳ 明朝" w:cs="CG Times (WN)"/>
      <w:lang w:eastAsia="ar-SA"/>
    </w:rPr>
  </w:style>
  <w:style w:type="paragraph" w:customStyle="1" w:styleId="tac1">
    <w:name w:val="tac"/>
    <w:basedOn w:val="a1"/>
    <w:uiPriority w:val="99"/>
    <w:qFormat/>
    <w:rsid w:val="00FA054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FA054F"/>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FA054F"/>
    <w:pPr>
      <w:overflowPunct w:val="0"/>
      <w:autoSpaceDE w:val="0"/>
      <w:autoSpaceDN w:val="0"/>
      <w:adjustRightInd w:val="0"/>
      <w:ind w:left="1418" w:hanging="1418"/>
    </w:pPr>
    <w:rPr>
      <w:rFonts w:eastAsia="ＭＳ 明朝"/>
      <w:bCs/>
      <w:szCs w:val="22"/>
      <w:lang w:val="en-US"/>
    </w:rPr>
  </w:style>
  <w:style w:type="paragraph" w:customStyle="1" w:styleId="2ff9">
    <w:name w:val="题注2"/>
    <w:basedOn w:val="a1"/>
    <w:next w:val="a1"/>
    <w:qFormat/>
    <w:rsid w:val="00FA054F"/>
    <w:pPr>
      <w:overflowPunct w:val="0"/>
      <w:autoSpaceDE w:val="0"/>
      <w:autoSpaceDN w:val="0"/>
      <w:adjustRightInd w:val="0"/>
      <w:spacing w:before="120" w:after="120"/>
    </w:pPr>
    <w:rPr>
      <w:rFonts w:eastAsia="ＭＳ 明朝"/>
      <w:b/>
    </w:rPr>
  </w:style>
  <w:style w:type="paragraph" w:customStyle="1" w:styleId="2ffa">
    <w:name w:val="图表目录2"/>
    <w:basedOn w:val="a1"/>
    <w:next w:val="a1"/>
    <w:qFormat/>
    <w:rsid w:val="00FA054F"/>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FA054F"/>
    <w:rPr>
      <w:rFonts w:ascii="Times New Roman" w:eastAsia="Times New Roman" w:hAnsi="Times New Roman"/>
      <w:lang w:val="en-US" w:eastAsia="en-US"/>
    </w:rPr>
    <w:tblPr/>
  </w:style>
  <w:style w:type="table" w:customStyle="1" w:styleId="SGSTableBasic2">
    <w:name w:val="SGS Table Basic 2"/>
    <w:basedOn w:val="a3"/>
    <w:uiPriority w:val="99"/>
    <w:qFormat/>
    <w:rsid w:val="00FA054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A054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A054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A054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A054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A054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A054F"/>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A054F"/>
    <w:rPr>
      <w:rFonts w:ascii="Times New Roman" w:eastAsia="PMingLiU" w:hAnsi="Times New Roman"/>
      <w:lang w:val="en-US" w:eastAsia="en-US"/>
    </w:rPr>
    <w:tblPr/>
  </w:style>
  <w:style w:type="table" w:customStyle="1" w:styleId="SGSTableBasic21">
    <w:name w:val="SGS Table Basic 21"/>
    <w:basedOn w:val="a3"/>
    <w:uiPriority w:val="99"/>
    <w:qFormat/>
    <w:rsid w:val="00FA054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054F"/>
    <w:pPr>
      <w:numPr>
        <w:numId w:val="15"/>
      </w:numPr>
    </w:pPr>
  </w:style>
  <w:style w:type="numbering" w:customStyle="1" w:styleId="SGS">
    <w:name w:val="SGS"/>
    <w:uiPriority w:val="99"/>
    <w:rsid w:val="00FA054F"/>
    <w:pPr>
      <w:numPr>
        <w:numId w:val="16"/>
      </w:numPr>
    </w:pPr>
  </w:style>
  <w:style w:type="numbering" w:customStyle="1" w:styleId="Style11">
    <w:name w:val="Style11"/>
    <w:uiPriority w:val="99"/>
    <w:rsid w:val="00FA054F"/>
    <w:pPr>
      <w:numPr>
        <w:numId w:val="17"/>
      </w:numPr>
    </w:pPr>
  </w:style>
  <w:style w:type="paragraph" w:customStyle="1" w:styleId="GridTable34">
    <w:name w:val="Grid Table 34"/>
    <w:basedOn w:val="10"/>
    <w:next w:val="a1"/>
    <w:uiPriority w:val="39"/>
    <w:unhideWhenUsed/>
    <w:qFormat/>
    <w:rsid w:val="00FA05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FA054F"/>
    <w:rPr>
      <w:rFonts w:ascii="Times New Roman" w:eastAsia="SimSun" w:hAnsi="Times New Roman"/>
      <w:lang w:val="en-GB" w:eastAsia="en-US"/>
    </w:rPr>
  </w:style>
  <w:style w:type="paragraph" w:customStyle="1" w:styleId="afffff5">
    <w:name w:val="无间隔"/>
    <w:qFormat/>
    <w:rsid w:val="00FA054F"/>
    <w:rPr>
      <w:rFonts w:ascii="Times New Roman" w:eastAsia="SimSun" w:hAnsi="Times New Roman"/>
      <w:lang w:val="en-GB" w:eastAsia="en-US"/>
    </w:rPr>
  </w:style>
  <w:style w:type="table" w:customStyle="1" w:styleId="TableClassic22">
    <w:name w:val="Table Classic 22"/>
    <w:basedOn w:val="a3"/>
    <w:next w:val="2f1"/>
    <w:rsid w:val="00FA0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FA0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FA054F"/>
    <w:rPr>
      <w:rFonts w:ascii="Tahoma" w:eastAsia="ＭＳ 明朝" w:hAnsi="Tahoma" w:cs="Tahoma"/>
      <w:sz w:val="16"/>
      <w:szCs w:val="16"/>
      <w:lang w:eastAsia="en-GB"/>
    </w:rPr>
  </w:style>
  <w:style w:type="paragraph" w:customStyle="1" w:styleId="5e">
    <w:name w:val="図表番号5"/>
    <w:basedOn w:val="a1"/>
    <w:qFormat/>
    <w:rsid w:val="00FA054F"/>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FA054F"/>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FA054F"/>
    <w:pPr>
      <w:ind w:left="851" w:hanging="284"/>
    </w:pPr>
  </w:style>
  <w:style w:type="paragraph" w:customStyle="1" w:styleId="5f0">
    <w:name w:val="箇条書き5"/>
    <w:basedOn w:val="ac"/>
    <w:qFormat/>
    <w:rsid w:val="00FA054F"/>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FA054F"/>
    <w:pPr>
      <w:tabs>
        <w:tab w:val="clear" w:pos="644"/>
        <w:tab w:val="num" w:pos="1494"/>
      </w:tabs>
      <w:ind w:left="851" w:hanging="284"/>
    </w:pPr>
  </w:style>
  <w:style w:type="paragraph" w:customStyle="1" w:styleId="357">
    <w:name w:val="箇条書き 35"/>
    <w:basedOn w:val="252"/>
    <w:qFormat/>
    <w:rsid w:val="00FA054F"/>
    <w:pPr>
      <w:ind w:left="1135"/>
    </w:pPr>
  </w:style>
  <w:style w:type="paragraph" w:customStyle="1" w:styleId="253">
    <w:name w:val="一覧 25"/>
    <w:basedOn w:val="ac"/>
    <w:qFormat/>
    <w:rsid w:val="00FA054F"/>
    <w:pPr>
      <w:suppressAutoHyphens/>
      <w:ind w:left="851"/>
    </w:pPr>
    <w:rPr>
      <w:rFonts w:eastAsia="ＭＳ 明朝" w:cs="CG Times (WN)"/>
      <w:lang w:eastAsia="ar-SA"/>
    </w:rPr>
  </w:style>
  <w:style w:type="paragraph" w:customStyle="1" w:styleId="358">
    <w:name w:val="一覧 35"/>
    <w:basedOn w:val="253"/>
    <w:qFormat/>
    <w:rsid w:val="00FA054F"/>
    <w:pPr>
      <w:ind w:left="1135"/>
    </w:pPr>
  </w:style>
  <w:style w:type="paragraph" w:customStyle="1" w:styleId="457">
    <w:name w:val="一覧 45"/>
    <w:basedOn w:val="358"/>
    <w:qFormat/>
    <w:rsid w:val="00FA054F"/>
    <w:pPr>
      <w:ind w:left="1418"/>
    </w:pPr>
  </w:style>
  <w:style w:type="paragraph" w:customStyle="1" w:styleId="550">
    <w:name w:val="一覧 55"/>
    <w:basedOn w:val="457"/>
    <w:qFormat/>
    <w:rsid w:val="00FA054F"/>
    <w:pPr>
      <w:ind w:left="1702"/>
    </w:pPr>
  </w:style>
  <w:style w:type="paragraph" w:customStyle="1" w:styleId="458">
    <w:name w:val="箇条書き 45"/>
    <w:basedOn w:val="357"/>
    <w:qFormat/>
    <w:rsid w:val="00FA054F"/>
    <w:pPr>
      <w:ind w:left="1418"/>
    </w:pPr>
  </w:style>
  <w:style w:type="paragraph" w:customStyle="1" w:styleId="551">
    <w:name w:val="箇条書き 55"/>
    <w:basedOn w:val="458"/>
    <w:qFormat/>
    <w:rsid w:val="00FA054F"/>
    <w:pPr>
      <w:ind w:left="1702"/>
    </w:pPr>
  </w:style>
  <w:style w:type="paragraph" w:customStyle="1" w:styleId="5f1">
    <w:name w:val="コメント文字列5"/>
    <w:basedOn w:val="a1"/>
    <w:qFormat/>
    <w:rsid w:val="00FA054F"/>
    <w:pPr>
      <w:suppressAutoHyphens/>
    </w:pPr>
    <w:rPr>
      <w:rFonts w:eastAsia="ＭＳ 明朝" w:cs="CG Times (WN)"/>
      <w:lang w:eastAsia="ar-SA"/>
    </w:rPr>
  </w:style>
  <w:style w:type="paragraph" w:customStyle="1" w:styleId="5f2">
    <w:name w:val="コメント内容5"/>
    <w:basedOn w:val="5f1"/>
    <w:next w:val="5f1"/>
    <w:qFormat/>
    <w:rsid w:val="00FA054F"/>
    <w:rPr>
      <w:b/>
      <w:bCs/>
    </w:rPr>
  </w:style>
  <w:style w:type="paragraph" w:customStyle="1" w:styleId="5f3">
    <w:name w:val="見出しマップ5"/>
    <w:basedOn w:val="a1"/>
    <w:qFormat/>
    <w:rsid w:val="00FA054F"/>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FA054F"/>
    <w:pPr>
      <w:suppressAutoHyphens/>
    </w:pPr>
    <w:rPr>
      <w:rFonts w:ascii="Courier New" w:eastAsia="ＭＳ 明朝" w:hAnsi="Courier New" w:cs="CG Times (WN)"/>
      <w:lang w:val="nb-NO" w:eastAsia="ar-SA"/>
    </w:rPr>
  </w:style>
  <w:style w:type="paragraph" w:customStyle="1" w:styleId="Web5">
    <w:name w:val="標準 (Web)5"/>
    <w:basedOn w:val="a1"/>
    <w:qFormat/>
    <w:rsid w:val="00FA054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A054F"/>
    <w:pPr>
      <w:suppressAutoHyphens/>
      <w:ind w:left="567"/>
    </w:pPr>
    <w:rPr>
      <w:rFonts w:ascii="Arial" w:eastAsia="ＭＳ 明朝" w:hAnsi="Arial" w:cs="Arial"/>
      <w:lang w:eastAsia="ar-SA"/>
    </w:rPr>
  </w:style>
  <w:style w:type="paragraph" w:customStyle="1" w:styleId="5f5">
    <w:name w:val="標準インデント5"/>
    <w:basedOn w:val="a1"/>
    <w:qFormat/>
    <w:rsid w:val="00FA054F"/>
    <w:pPr>
      <w:suppressAutoHyphens/>
      <w:ind w:left="708"/>
    </w:pPr>
    <w:rPr>
      <w:rFonts w:eastAsia="ＭＳ 明朝" w:cs="CG Times (WN)"/>
      <w:lang w:eastAsia="ar-SA"/>
    </w:rPr>
  </w:style>
  <w:style w:type="paragraph" w:customStyle="1" w:styleId="5f6">
    <w:name w:val="記5"/>
    <w:basedOn w:val="a1"/>
    <w:next w:val="a1"/>
    <w:qFormat/>
    <w:rsid w:val="00FA054F"/>
    <w:pPr>
      <w:suppressAutoHyphens/>
    </w:pPr>
    <w:rPr>
      <w:rFonts w:eastAsia="ＭＳ 明朝" w:cs="CG Times (WN)"/>
      <w:lang w:eastAsia="ar-SA"/>
    </w:rPr>
  </w:style>
  <w:style w:type="paragraph" w:customStyle="1" w:styleId="HTML5">
    <w:name w:val="HTML 書式付き5"/>
    <w:basedOn w:val="a1"/>
    <w:qFormat/>
    <w:rsid w:val="00FA054F"/>
    <w:pPr>
      <w:suppressAutoHyphens/>
    </w:pPr>
    <w:rPr>
      <w:rFonts w:ascii="Courier New" w:eastAsia="ＭＳ 明朝" w:hAnsi="Courier New" w:cs="Courier New"/>
      <w:lang w:eastAsia="ar-SA"/>
    </w:rPr>
  </w:style>
  <w:style w:type="paragraph" w:customStyle="1" w:styleId="255">
    <w:name w:val="本文 25"/>
    <w:basedOn w:val="a1"/>
    <w:qFormat/>
    <w:rsid w:val="00FA054F"/>
    <w:pPr>
      <w:suppressAutoHyphens/>
      <w:spacing w:after="120"/>
    </w:pPr>
    <w:rPr>
      <w:rFonts w:eastAsia="ＭＳ 明朝" w:cs="CG Times (WN)"/>
      <w:lang w:eastAsia="ar-SA"/>
    </w:rPr>
  </w:style>
  <w:style w:type="paragraph" w:customStyle="1" w:styleId="359">
    <w:name w:val="本文 35"/>
    <w:basedOn w:val="a1"/>
    <w:qFormat/>
    <w:rsid w:val="00FA054F"/>
    <w:pPr>
      <w:suppressAutoHyphens/>
      <w:spacing w:after="120"/>
    </w:pPr>
    <w:rPr>
      <w:rFonts w:eastAsia="ＭＳ 明朝" w:cs="CG Times (WN)"/>
      <w:lang w:eastAsia="ar-SA"/>
    </w:rPr>
  </w:style>
  <w:style w:type="paragraph" w:customStyle="1" w:styleId="930">
    <w:name w:val="目录 93"/>
    <w:basedOn w:val="81"/>
    <w:qFormat/>
    <w:rsid w:val="00FA054F"/>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A054F"/>
    <w:pPr>
      <w:overflowPunct w:val="0"/>
      <w:autoSpaceDE w:val="0"/>
      <w:autoSpaceDN w:val="0"/>
      <w:adjustRightInd w:val="0"/>
      <w:textAlignment w:val="baseline"/>
    </w:pPr>
    <w:rPr>
      <w:rFonts w:eastAsia="Times New Roman"/>
    </w:rPr>
  </w:style>
  <w:style w:type="character" w:customStyle="1" w:styleId="qqqChar">
    <w:name w:val="qqq Char"/>
    <w:link w:val="qqq"/>
    <w:rsid w:val="00FA054F"/>
    <w:rPr>
      <w:rFonts w:ascii="Arial" w:eastAsia="Times New Roman" w:hAnsi="Arial"/>
      <w:sz w:val="22"/>
      <w:lang w:val="en-GB" w:eastAsia="en-US"/>
    </w:rPr>
  </w:style>
  <w:style w:type="paragraph" w:customStyle="1" w:styleId="TOC911">
    <w:name w:val="TOC 911"/>
    <w:basedOn w:val="81"/>
    <w:qFormat/>
    <w:rsid w:val="00FA054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FA054F"/>
    <w:pPr>
      <w:suppressAutoHyphens/>
      <w:spacing w:before="120" w:after="120"/>
    </w:pPr>
    <w:rPr>
      <w:rFonts w:eastAsia="ＭＳ 明朝"/>
      <w:b/>
      <w:lang w:eastAsia="ar-SA"/>
    </w:rPr>
  </w:style>
  <w:style w:type="paragraph" w:customStyle="1" w:styleId="TableofFigures11">
    <w:name w:val="Table of Figures11"/>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FA054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FA054F"/>
    <w:pPr>
      <w:keepNext/>
      <w:keepLines/>
      <w:spacing w:after="0"/>
      <w:jc w:val="both"/>
    </w:pPr>
    <w:rPr>
      <w:rFonts w:ascii="Arial" w:eastAsia="SimSun" w:hAnsi="Arial"/>
      <w:sz w:val="18"/>
      <w:szCs w:val="18"/>
    </w:rPr>
  </w:style>
  <w:style w:type="paragraph" w:customStyle="1" w:styleId="tah00">
    <w:name w:val="tah0"/>
    <w:basedOn w:val="a1"/>
    <w:qFormat/>
    <w:rsid w:val="00FA054F"/>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FA054F"/>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FA054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A054F"/>
    <w:pPr>
      <w:overflowPunct w:val="0"/>
      <w:autoSpaceDE w:val="0"/>
      <w:autoSpaceDN w:val="0"/>
      <w:adjustRightInd w:val="0"/>
      <w:textAlignment w:val="baseline"/>
    </w:pPr>
    <w:rPr>
      <w:rFonts w:eastAsia="Times New Roman"/>
    </w:rPr>
  </w:style>
  <w:style w:type="paragraph" w:customStyle="1" w:styleId="85">
    <w:name w:val="无间隔8"/>
    <w:qFormat/>
    <w:rsid w:val="00FA054F"/>
    <w:rPr>
      <w:rFonts w:ascii="Times New Roman" w:eastAsia="SimSun" w:hAnsi="Times New Roman"/>
      <w:lang w:val="en-GB" w:eastAsia="en-US"/>
    </w:rPr>
  </w:style>
  <w:style w:type="character" w:customStyle="1" w:styleId="MTDisplayEquationChar">
    <w:name w:val="MTDisplayEquation Char"/>
    <w:locked/>
    <w:rsid w:val="00FA054F"/>
    <w:rPr>
      <w:rFonts w:eastAsia="Times New Roman"/>
      <w:lang w:eastAsia="en-GB"/>
    </w:rPr>
  </w:style>
  <w:style w:type="paragraph" w:customStyle="1" w:styleId="CharCharChar2">
    <w:name w:val="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FA054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FA054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A05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A05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A05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A05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A054F"/>
    <w:pPr>
      <w:numPr>
        <w:numId w:val="20"/>
      </w:numPr>
    </w:pPr>
  </w:style>
  <w:style w:type="numbering" w:customStyle="1" w:styleId="SGS2">
    <w:name w:val="SGS2"/>
    <w:uiPriority w:val="99"/>
    <w:rsid w:val="00FA054F"/>
    <w:pPr>
      <w:numPr>
        <w:numId w:val="21"/>
      </w:numPr>
    </w:pPr>
  </w:style>
  <w:style w:type="numbering" w:customStyle="1" w:styleId="Style111">
    <w:name w:val="Style111"/>
    <w:uiPriority w:val="99"/>
    <w:rsid w:val="00FA054F"/>
    <w:pPr>
      <w:numPr>
        <w:numId w:val="22"/>
      </w:numPr>
    </w:pPr>
  </w:style>
  <w:style w:type="table" w:customStyle="1" w:styleId="TableClassic221">
    <w:name w:val="Table Classic 221"/>
    <w:basedOn w:val="a3"/>
    <w:next w:val="2f1"/>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FA05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A054F"/>
    <w:rPr>
      <w:rFonts w:ascii="Times New Roman" w:eastAsia="Times New Roman" w:hAnsi="Times New Roman"/>
      <w:lang w:val="x-none" w:eastAsia="ja-JP"/>
    </w:rPr>
  </w:style>
  <w:style w:type="paragraph" w:customStyle="1" w:styleId="87">
    <w:name w:val="87"/>
    <w:basedOn w:val="a1"/>
    <w:qFormat/>
    <w:rsid w:val="00FA054F"/>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A054F"/>
  </w:style>
  <w:style w:type="paragraph" w:customStyle="1" w:styleId="63-13">
    <w:name w:val=".6.3-13"/>
    <w:basedOn w:val="TAH"/>
    <w:qFormat/>
    <w:rsid w:val="00FA054F"/>
    <w:pPr>
      <w:jc w:val="left"/>
    </w:pPr>
    <w:rPr>
      <w:b w:val="0"/>
    </w:rPr>
  </w:style>
  <w:style w:type="paragraph" w:customStyle="1" w:styleId="TAHCarNotBold">
    <w:name w:val="TAH Car + Not Bold"/>
    <w:basedOn w:val="a1"/>
    <w:qFormat/>
    <w:rsid w:val="00FA054F"/>
    <w:pPr>
      <w:keepNext/>
      <w:keepLines/>
      <w:spacing w:after="0"/>
    </w:pPr>
    <w:rPr>
      <w:rFonts w:ascii="Arial" w:hAnsi="Arial"/>
      <w:sz w:val="18"/>
      <w:lang w:eastAsia="en-GB"/>
    </w:rPr>
  </w:style>
  <w:style w:type="paragraph" w:customStyle="1" w:styleId="B9">
    <w:name w:val="B9"/>
    <w:basedOn w:val="B8"/>
    <w:qFormat/>
    <w:rsid w:val="00FA054F"/>
    <w:pPr>
      <w:ind w:left="2836"/>
    </w:pPr>
  </w:style>
  <w:style w:type="paragraph" w:customStyle="1" w:styleId="T">
    <w:name w:val="T"/>
    <w:basedOn w:val="TAC"/>
    <w:qFormat/>
    <w:rsid w:val="00FA054F"/>
    <w:pPr>
      <w:overflowPunct w:val="0"/>
      <w:autoSpaceDE w:val="0"/>
      <w:autoSpaceDN w:val="0"/>
      <w:adjustRightInd w:val="0"/>
      <w:textAlignment w:val="baseline"/>
    </w:pPr>
    <w:rPr>
      <w:lang w:eastAsia="x-none"/>
    </w:rPr>
  </w:style>
  <w:style w:type="paragraph" w:customStyle="1" w:styleId="Pl0">
    <w:name w:val="Pl"/>
    <w:basedOn w:val="a1"/>
    <w:qFormat/>
    <w:rsid w:val="00FA0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FA054F"/>
    <w:pPr>
      <w:spacing w:after="0"/>
    </w:pPr>
    <w:rPr>
      <w:rFonts w:ascii="Calibri" w:eastAsia="Calibri" w:hAnsi="Calibri" w:cs="Calibri"/>
      <w:lang w:val="en-US" w:eastAsia="ja-JP"/>
    </w:rPr>
  </w:style>
  <w:style w:type="paragraph" w:customStyle="1" w:styleId="Caption3">
    <w:name w:val="Caption3"/>
    <w:basedOn w:val="a1"/>
    <w:next w:val="a1"/>
    <w:qFormat/>
    <w:rsid w:val="00FA054F"/>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FA054F"/>
    <w:rPr>
      <w:rFonts w:ascii="Times New Roman" w:eastAsia="Times New Roman" w:hAnsi="Times New Roman"/>
      <w:lang w:val="sv-SE" w:eastAsia="sv-SE"/>
    </w:rPr>
    <w:tblPr/>
  </w:style>
  <w:style w:type="table" w:customStyle="1" w:styleId="TableColorful11">
    <w:name w:val="Table Colorful 11"/>
    <w:basedOn w:val="a3"/>
    <w:next w:val="1fa"/>
    <w:rsid w:val="00FA05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FA05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A054F"/>
    <w:rPr>
      <w:rFonts w:ascii="Times New Roman" w:eastAsia="PMingLiU" w:hAnsi="Times New Roman"/>
      <w:lang w:val="sv-SE" w:eastAsia="sv-SE"/>
    </w:rPr>
    <w:tblPr/>
  </w:style>
  <w:style w:type="table" w:customStyle="1" w:styleId="TableStyle112">
    <w:name w:val="Table Style112"/>
    <w:basedOn w:val="a3"/>
    <w:rsid w:val="00FA054F"/>
    <w:rPr>
      <w:rFonts w:ascii="Times New Roman" w:eastAsia="Times New Roman" w:hAnsi="Times New Roman"/>
      <w:lang w:val="sv-SE" w:eastAsia="sv-SE"/>
    </w:rPr>
    <w:tblPr/>
  </w:style>
  <w:style w:type="table" w:customStyle="1" w:styleId="SGSTableBasic22">
    <w:name w:val="SGS Table Basic 22"/>
    <w:basedOn w:val="a3"/>
    <w:uiPriority w:val="99"/>
    <w:qFormat/>
    <w:rsid w:val="00FA05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a"/>
    <w:rsid w:val="00FA05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A05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A05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A05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05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A054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A054F"/>
    <w:rPr>
      <w:rFonts w:ascii="Calibri" w:eastAsia="Calibri" w:hAnsi="Calibri" w:cs="Calibri"/>
      <w:lang w:val="en-US" w:eastAsia="ja-JP"/>
    </w:rPr>
  </w:style>
  <w:style w:type="paragraph" w:customStyle="1" w:styleId="xxxxxxxb1">
    <w:name w:val="x_x_x_xxxxb1"/>
    <w:basedOn w:val="a1"/>
    <w:qFormat/>
    <w:rsid w:val="00FA054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A054F"/>
    <w:pPr>
      <w:spacing w:before="100" w:beforeAutospacing="1" w:after="100" w:afterAutospacing="1"/>
    </w:pPr>
    <w:rPr>
      <w:rFonts w:eastAsia="Times New Roman"/>
      <w:sz w:val="24"/>
      <w:szCs w:val="24"/>
      <w:lang w:val="en-US" w:eastAsia="zh-CN"/>
    </w:rPr>
  </w:style>
  <w:style w:type="paragraph" w:customStyle="1" w:styleId="1ffff3">
    <w:name w:val="正文1"/>
    <w:qFormat/>
    <w:rsid w:val="00FA054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A05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b">
    <w:name w:val="正文2"/>
    <w:qFormat/>
    <w:rsid w:val="00FA054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A05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A054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A054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FA054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FA05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A05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FA054F"/>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f2">
    <w:name w:val="无间隔21"/>
    <w:qFormat/>
    <w:rsid w:val="00FA054F"/>
    <w:rPr>
      <w:rFonts w:ascii="Times New Roman" w:eastAsia="SimSun" w:hAnsi="Times New Roman"/>
      <w:lang w:val="en-GB" w:eastAsia="en-US"/>
    </w:rPr>
  </w:style>
  <w:style w:type="paragraph" w:customStyle="1" w:styleId="TableofFigures12">
    <w:name w:val="Table of Figures12"/>
    <w:basedOn w:val="a1"/>
    <w:next w:val="a1"/>
    <w:qFormat/>
    <w:rsid w:val="00FA054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A05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A054F"/>
    <w:pPr>
      <w:autoSpaceDN w:val="0"/>
    </w:pPr>
    <w:rPr>
      <w:rFonts w:ascii="Times New Roman" w:eastAsia="Batang" w:hAnsi="Times New Roman"/>
      <w:lang w:val="en-GB" w:eastAsia="en-US"/>
    </w:rPr>
  </w:style>
  <w:style w:type="character" w:customStyle="1" w:styleId="EditorsNoteChar3">
    <w:name w:val="Editor's Note Char3"/>
    <w:locked/>
    <w:rsid w:val="00FA054F"/>
    <w:rPr>
      <w:rFonts w:ascii="Times New Roman" w:eastAsia="Times New Roman" w:hAnsi="Times New Roman" w:cs="Times New Roman"/>
      <w:color w:val="FF0000"/>
      <w:sz w:val="20"/>
      <w:szCs w:val="20"/>
    </w:rPr>
  </w:style>
  <w:style w:type="character" w:customStyle="1" w:styleId="B1Car">
    <w:name w:val="B1+ Car"/>
    <w:link w:val="B1"/>
    <w:rsid w:val="00FA054F"/>
    <w:rPr>
      <w:rFonts w:ascii="Times New Roman" w:eastAsia="Times New Roman" w:hAnsi="Times New Roman"/>
      <w:lang w:val="en-GB" w:eastAsia="zh-CN"/>
    </w:rPr>
  </w:style>
  <w:style w:type="character" w:customStyle="1" w:styleId="Char42">
    <w:name w:val="批注文字 Char4"/>
    <w:qFormat/>
    <w:rsid w:val="00FA054F"/>
    <w:rPr>
      <w:lang w:val="en-GB"/>
    </w:rPr>
  </w:style>
  <w:style w:type="character" w:customStyle="1" w:styleId="EditorsNoteChar4">
    <w:name w:val="Editor's Note Char4"/>
    <w:rsid w:val="00FA054F"/>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A054F"/>
  </w:style>
  <w:style w:type="numbering" w:customStyle="1" w:styleId="1ffff4">
    <w:name w:val="リストなし1"/>
    <w:next w:val="a4"/>
    <w:uiPriority w:val="99"/>
    <w:semiHidden/>
    <w:unhideWhenUsed/>
    <w:rsid w:val="00FA054F"/>
  </w:style>
  <w:style w:type="numbering" w:customStyle="1" w:styleId="1ffff5">
    <w:name w:val="无列表1"/>
    <w:next w:val="a4"/>
    <w:semiHidden/>
    <w:rsid w:val="00FA054F"/>
  </w:style>
  <w:style w:type="numbering" w:customStyle="1" w:styleId="NoList2">
    <w:name w:val="No List2"/>
    <w:next w:val="a4"/>
    <w:semiHidden/>
    <w:rsid w:val="00FA054F"/>
  </w:style>
  <w:style w:type="numbering" w:customStyle="1" w:styleId="NoList3">
    <w:name w:val="No List3"/>
    <w:next w:val="a4"/>
    <w:semiHidden/>
    <w:rsid w:val="00FA054F"/>
  </w:style>
  <w:style w:type="numbering" w:customStyle="1" w:styleId="NoList11">
    <w:name w:val="No List11"/>
    <w:next w:val="a4"/>
    <w:semiHidden/>
    <w:unhideWhenUsed/>
    <w:rsid w:val="00FA054F"/>
  </w:style>
  <w:style w:type="numbering" w:customStyle="1" w:styleId="1ffff6">
    <w:name w:val="無清單1"/>
    <w:next w:val="a4"/>
    <w:uiPriority w:val="99"/>
    <w:semiHidden/>
    <w:unhideWhenUsed/>
    <w:rsid w:val="00FA054F"/>
  </w:style>
  <w:style w:type="numbering" w:customStyle="1" w:styleId="11a">
    <w:name w:val="無清單11"/>
    <w:next w:val="a4"/>
    <w:uiPriority w:val="99"/>
    <w:semiHidden/>
    <w:unhideWhenUsed/>
    <w:rsid w:val="00FA054F"/>
  </w:style>
  <w:style w:type="numbering" w:customStyle="1" w:styleId="NoList4">
    <w:name w:val="No List4"/>
    <w:next w:val="a4"/>
    <w:semiHidden/>
    <w:unhideWhenUsed/>
    <w:rsid w:val="00FA054F"/>
  </w:style>
  <w:style w:type="numbering" w:customStyle="1" w:styleId="NoList12">
    <w:name w:val="No List12"/>
    <w:next w:val="a4"/>
    <w:semiHidden/>
    <w:unhideWhenUsed/>
    <w:rsid w:val="00FA054F"/>
  </w:style>
  <w:style w:type="numbering" w:customStyle="1" w:styleId="11b">
    <w:name w:val="リストなし11"/>
    <w:next w:val="a4"/>
    <w:uiPriority w:val="99"/>
    <w:semiHidden/>
    <w:unhideWhenUsed/>
    <w:rsid w:val="00FA054F"/>
  </w:style>
  <w:style w:type="numbering" w:customStyle="1" w:styleId="11c">
    <w:name w:val="无列表11"/>
    <w:next w:val="a4"/>
    <w:semiHidden/>
    <w:rsid w:val="00FA054F"/>
  </w:style>
  <w:style w:type="numbering" w:customStyle="1" w:styleId="NoList21">
    <w:name w:val="No List21"/>
    <w:next w:val="a4"/>
    <w:semiHidden/>
    <w:rsid w:val="00FA054F"/>
  </w:style>
  <w:style w:type="numbering" w:customStyle="1" w:styleId="NoList31">
    <w:name w:val="No List31"/>
    <w:next w:val="a4"/>
    <w:semiHidden/>
    <w:rsid w:val="00FA054F"/>
  </w:style>
  <w:style w:type="numbering" w:customStyle="1" w:styleId="NoList111">
    <w:name w:val="No List111"/>
    <w:next w:val="a4"/>
    <w:semiHidden/>
    <w:unhideWhenUsed/>
    <w:rsid w:val="00FA054F"/>
  </w:style>
  <w:style w:type="numbering" w:customStyle="1" w:styleId="12a">
    <w:name w:val="無清單12"/>
    <w:next w:val="a4"/>
    <w:uiPriority w:val="99"/>
    <w:semiHidden/>
    <w:unhideWhenUsed/>
    <w:rsid w:val="00FA054F"/>
  </w:style>
  <w:style w:type="numbering" w:customStyle="1" w:styleId="1119">
    <w:name w:val="無清單111"/>
    <w:next w:val="a4"/>
    <w:uiPriority w:val="99"/>
    <w:semiHidden/>
    <w:unhideWhenUsed/>
    <w:rsid w:val="00FA054F"/>
  </w:style>
  <w:style w:type="numbering" w:customStyle="1" w:styleId="2ffc">
    <w:name w:val="无列表2"/>
    <w:next w:val="a4"/>
    <w:uiPriority w:val="99"/>
    <w:semiHidden/>
    <w:unhideWhenUsed/>
    <w:rsid w:val="00FA054F"/>
  </w:style>
  <w:style w:type="numbering" w:customStyle="1" w:styleId="NoList121">
    <w:name w:val="No List121"/>
    <w:next w:val="a4"/>
    <w:uiPriority w:val="99"/>
    <w:semiHidden/>
    <w:unhideWhenUsed/>
    <w:rsid w:val="00FA054F"/>
  </w:style>
  <w:style w:type="numbering" w:customStyle="1" w:styleId="111a">
    <w:name w:val="リストなし111"/>
    <w:next w:val="a4"/>
    <w:uiPriority w:val="99"/>
    <w:semiHidden/>
    <w:unhideWhenUsed/>
    <w:rsid w:val="00FA054F"/>
  </w:style>
  <w:style w:type="numbering" w:customStyle="1" w:styleId="111b">
    <w:name w:val="无列表111"/>
    <w:next w:val="a4"/>
    <w:semiHidden/>
    <w:rsid w:val="00FA054F"/>
  </w:style>
  <w:style w:type="numbering" w:customStyle="1" w:styleId="NoList211">
    <w:name w:val="No List211"/>
    <w:next w:val="a4"/>
    <w:semiHidden/>
    <w:rsid w:val="00FA054F"/>
  </w:style>
  <w:style w:type="numbering" w:customStyle="1" w:styleId="NoList311">
    <w:name w:val="No List311"/>
    <w:next w:val="a4"/>
    <w:semiHidden/>
    <w:rsid w:val="00FA054F"/>
  </w:style>
  <w:style w:type="numbering" w:customStyle="1" w:styleId="NoList1111">
    <w:name w:val="No List1111"/>
    <w:next w:val="a4"/>
    <w:semiHidden/>
    <w:unhideWhenUsed/>
    <w:rsid w:val="00FA054F"/>
  </w:style>
  <w:style w:type="numbering" w:customStyle="1" w:styleId="1218">
    <w:name w:val="無清單121"/>
    <w:next w:val="a4"/>
    <w:uiPriority w:val="99"/>
    <w:semiHidden/>
    <w:unhideWhenUsed/>
    <w:rsid w:val="00FA054F"/>
  </w:style>
  <w:style w:type="numbering" w:customStyle="1" w:styleId="11110">
    <w:name w:val="無清單1111"/>
    <w:next w:val="a4"/>
    <w:uiPriority w:val="99"/>
    <w:semiHidden/>
    <w:unhideWhenUsed/>
    <w:rsid w:val="00FA054F"/>
  </w:style>
  <w:style w:type="numbering" w:customStyle="1" w:styleId="NoList5">
    <w:name w:val="No List5"/>
    <w:next w:val="a4"/>
    <w:semiHidden/>
    <w:unhideWhenUsed/>
    <w:rsid w:val="00FA054F"/>
  </w:style>
  <w:style w:type="numbering" w:customStyle="1" w:styleId="NoList13">
    <w:name w:val="No List13"/>
    <w:next w:val="a4"/>
    <w:semiHidden/>
    <w:unhideWhenUsed/>
    <w:rsid w:val="00FA054F"/>
  </w:style>
  <w:style w:type="numbering" w:customStyle="1" w:styleId="12b">
    <w:name w:val="リストなし12"/>
    <w:next w:val="a4"/>
    <w:uiPriority w:val="99"/>
    <w:semiHidden/>
    <w:unhideWhenUsed/>
    <w:rsid w:val="00FA054F"/>
  </w:style>
  <w:style w:type="numbering" w:customStyle="1" w:styleId="12c">
    <w:name w:val="无列表12"/>
    <w:next w:val="a4"/>
    <w:semiHidden/>
    <w:rsid w:val="00FA054F"/>
  </w:style>
  <w:style w:type="numbering" w:customStyle="1" w:styleId="NoList22">
    <w:name w:val="No List22"/>
    <w:next w:val="a4"/>
    <w:semiHidden/>
    <w:rsid w:val="00FA054F"/>
  </w:style>
  <w:style w:type="numbering" w:customStyle="1" w:styleId="NoList32">
    <w:name w:val="No List32"/>
    <w:next w:val="a4"/>
    <w:uiPriority w:val="99"/>
    <w:semiHidden/>
    <w:rsid w:val="00FA054F"/>
  </w:style>
  <w:style w:type="numbering" w:customStyle="1" w:styleId="NoList112">
    <w:name w:val="No List112"/>
    <w:next w:val="a4"/>
    <w:uiPriority w:val="99"/>
    <w:semiHidden/>
    <w:unhideWhenUsed/>
    <w:rsid w:val="00FA054F"/>
  </w:style>
  <w:style w:type="numbering" w:customStyle="1" w:styleId="138">
    <w:name w:val="無清單13"/>
    <w:next w:val="a4"/>
    <w:uiPriority w:val="99"/>
    <w:semiHidden/>
    <w:unhideWhenUsed/>
    <w:rsid w:val="00FA054F"/>
  </w:style>
  <w:style w:type="numbering" w:customStyle="1" w:styleId="1128">
    <w:name w:val="無清單112"/>
    <w:next w:val="a4"/>
    <w:uiPriority w:val="99"/>
    <w:semiHidden/>
    <w:unhideWhenUsed/>
    <w:rsid w:val="00FA054F"/>
  </w:style>
  <w:style w:type="numbering" w:customStyle="1" w:styleId="21f3">
    <w:name w:val="无列表21"/>
    <w:next w:val="a4"/>
    <w:uiPriority w:val="99"/>
    <w:semiHidden/>
    <w:unhideWhenUsed/>
    <w:rsid w:val="00FA054F"/>
  </w:style>
  <w:style w:type="numbering" w:customStyle="1" w:styleId="NoList122">
    <w:name w:val="No List122"/>
    <w:next w:val="a4"/>
    <w:uiPriority w:val="99"/>
    <w:semiHidden/>
    <w:unhideWhenUsed/>
    <w:rsid w:val="00FA054F"/>
  </w:style>
  <w:style w:type="numbering" w:customStyle="1" w:styleId="1129">
    <w:name w:val="リストなし112"/>
    <w:next w:val="a4"/>
    <w:uiPriority w:val="99"/>
    <w:semiHidden/>
    <w:unhideWhenUsed/>
    <w:rsid w:val="00FA054F"/>
  </w:style>
  <w:style w:type="numbering" w:customStyle="1" w:styleId="112a">
    <w:name w:val="无列表112"/>
    <w:next w:val="a4"/>
    <w:semiHidden/>
    <w:rsid w:val="00FA054F"/>
  </w:style>
  <w:style w:type="numbering" w:customStyle="1" w:styleId="NoList212">
    <w:name w:val="No List212"/>
    <w:next w:val="a4"/>
    <w:semiHidden/>
    <w:rsid w:val="00FA054F"/>
  </w:style>
  <w:style w:type="numbering" w:customStyle="1" w:styleId="NoList312">
    <w:name w:val="No List312"/>
    <w:next w:val="a4"/>
    <w:semiHidden/>
    <w:rsid w:val="00FA054F"/>
  </w:style>
  <w:style w:type="numbering" w:customStyle="1" w:styleId="NoList1112">
    <w:name w:val="No List1112"/>
    <w:next w:val="a4"/>
    <w:semiHidden/>
    <w:unhideWhenUsed/>
    <w:rsid w:val="00FA054F"/>
  </w:style>
  <w:style w:type="numbering" w:customStyle="1" w:styleId="1228">
    <w:name w:val="無清單122"/>
    <w:next w:val="a4"/>
    <w:uiPriority w:val="99"/>
    <w:semiHidden/>
    <w:unhideWhenUsed/>
    <w:rsid w:val="00FA054F"/>
  </w:style>
  <w:style w:type="numbering" w:customStyle="1" w:styleId="11120">
    <w:name w:val="無清單1112"/>
    <w:next w:val="a4"/>
    <w:uiPriority w:val="99"/>
    <w:semiHidden/>
    <w:unhideWhenUsed/>
    <w:rsid w:val="00FA054F"/>
  </w:style>
  <w:style w:type="numbering" w:customStyle="1" w:styleId="NoList6">
    <w:name w:val="No List6"/>
    <w:next w:val="a4"/>
    <w:semiHidden/>
    <w:unhideWhenUsed/>
    <w:rsid w:val="00FA054F"/>
  </w:style>
  <w:style w:type="numbering" w:customStyle="1" w:styleId="NoList14">
    <w:name w:val="No List14"/>
    <w:next w:val="a4"/>
    <w:semiHidden/>
    <w:unhideWhenUsed/>
    <w:rsid w:val="00FA054F"/>
  </w:style>
  <w:style w:type="numbering" w:customStyle="1" w:styleId="139">
    <w:name w:val="リストなし13"/>
    <w:next w:val="a4"/>
    <w:uiPriority w:val="99"/>
    <w:semiHidden/>
    <w:unhideWhenUsed/>
    <w:rsid w:val="00FA054F"/>
  </w:style>
  <w:style w:type="numbering" w:customStyle="1" w:styleId="13a">
    <w:name w:val="无列表13"/>
    <w:next w:val="a4"/>
    <w:semiHidden/>
    <w:rsid w:val="00FA054F"/>
  </w:style>
  <w:style w:type="numbering" w:customStyle="1" w:styleId="NoList23">
    <w:name w:val="No List23"/>
    <w:next w:val="a4"/>
    <w:semiHidden/>
    <w:rsid w:val="00FA054F"/>
  </w:style>
  <w:style w:type="numbering" w:customStyle="1" w:styleId="NoList33">
    <w:name w:val="No List33"/>
    <w:next w:val="a4"/>
    <w:uiPriority w:val="99"/>
    <w:semiHidden/>
    <w:rsid w:val="00FA054F"/>
  </w:style>
  <w:style w:type="numbering" w:customStyle="1" w:styleId="NoList113">
    <w:name w:val="No List113"/>
    <w:next w:val="a4"/>
    <w:uiPriority w:val="99"/>
    <w:semiHidden/>
    <w:unhideWhenUsed/>
    <w:rsid w:val="00FA054F"/>
  </w:style>
  <w:style w:type="numbering" w:customStyle="1" w:styleId="148">
    <w:name w:val="無清單14"/>
    <w:next w:val="a4"/>
    <w:uiPriority w:val="99"/>
    <w:semiHidden/>
    <w:unhideWhenUsed/>
    <w:rsid w:val="00FA054F"/>
  </w:style>
  <w:style w:type="numbering" w:customStyle="1" w:styleId="1137">
    <w:name w:val="無清單113"/>
    <w:next w:val="a4"/>
    <w:uiPriority w:val="99"/>
    <w:semiHidden/>
    <w:unhideWhenUsed/>
    <w:rsid w:val="00FA054F"/>
  </w:style>
  <w:style w:type="numbering" w:customStyle="1" w:styleId="227">
    <w:name w:val="无列表22"/>
    <w:next w:val="a4"/>
    <w:uiPriority w:val="99"/>
    <w:semiHidden/>
    <w:unhideWhenUsed/>
    <w:rsid w:val="00FA054F"/>
  </w:style>
  <w:style w:type="numbering" w:customStyle="1" w:styleId="NoList123">
    <w:name w:val="No List123"/>
    <w:next w:val="a4"/>
    <w:uiPriority w:val="99"/>
    <w:semiHidden/>
    <w:unhideWhenUsed/>
    <w:rsid w:val="00FA054F"/>
  </w:style>
  <w:style w:type="numbering" w:customStyle="1" w:styleId="1138">
    <w:name w:val="リストなし113"/>
    <w:next w:val="a4"/>
    <w:uiPriority w:val="99"/>
    <w:semiHidden/>
    <w:unhideWhenUsed/>
    <w:rsid w:val="00FA054F"/>
  </w:style>
  <w:style w:type="numbering" w:customStyle="1" w:styleId="1139">
    <w:name w:val="无列表113"/>
    <w:next w:val="a4"/>
    <w:semiHidden/>
    <w:rsid w:val="00FA054F"/>
  </w:style>
  <w:style w:type="numbering" w:customStyle="1" w:styleId="NoList213">
    <w:name w:val="No List213"/>
    <w:next w:val="a4"/>
    <w:semiHidden/>
    <w:rsid w:val="00FA054F"/>
  </w:style>
  <w:style w:type="numbering" w:customStyle="1" w:styleId="NoList313">
    <w:name w:val="No List313"/>
    <w:next w:val="a4"/>
    <w:semiHidden/>
    <w:rsid w:val="00FA054F"/>
  </w:style>
  <w:style w:type="numbering" w:customStyle="1" w:styleId="NoList1113">
    <w:name w:val="No List1113"/>
    <w:next w:val="a4"/>
    <w:semiHidden/>
    <w:unhideWhenUsed/>
    <w:rsid w:val="00FA054F"/>
  </w:style>
  <w:style w:type="numbering" w:customStyle="1" w:styleId="1236">
    <w:name w:val="無清單123"/>
    <w:next w:val="a4"/>
    <w:uiPriority w:val="99"/>
    <w:semiHidden/>
    <w:unhideWhenUsed/>
    <w:rsid w:val="00FA054F"/>
  </w:style>
  <w:style w:type="numbering" w:customStyle="1" w:styleId="11130">
    <w:name w:val="無清單1113"/>
    <w:next w:val="a4"/>
    <w:uiPriority w:val="99"/>
    <w:semiHidden/>
    <w:unhideWhenUsed/>
    <w:rsid w:val="00FA054F"/>
  </w:style>
  <w:style w:type="numbering" w:customStyle="1" w:styleId="NoList41">
    <w:name w:val="No List41"/>
    <w:next w:val="a4"/>
    <w:semiHidden/>
    <w:unhideWhenUsed/>
    <w:rsid w:val="00FA054F"/>
  </w:style>
  <w:style w:type="numbering" w:customStyle="1" w:styleId="NoList1211">
    <w:name w:val="No List1211"/>
    <w:next w:val="a4"/>
    <w:uiPriority w:val="99"/>
    <w:semiHidden/>
    <w:unhideWhenUsed/>
    <w:rsid w:val="00FA054F"/>
  </w:style>
  <w:style w:type="numbering" w:customStyle="1" w:styleId="11117">
    <w:name w:val="リストなし1111"/>
    <w:next w:val="a4"/>
    <w:uiPriority w:val="99"/>
    <w:semiHidden/>
    <w:unhideWhenUsed/>
    <w:rsid w:val="00FA054F"/>
  </w:style>
  <w:style w:type="numbering" w:customStyle="1" w:styleId="11118">
    <w:name w:val="无列表1111"/>
    <w:next w:val="a4"/>
    <w:semiHidden/>
    <w:rsid w:val="00FA054F"/>
  </w:style>
  <w:style w:type="numbering" w:customStyle="1" w:styleId="NoList2111">
    <w:name w:val="No List2111"/>
    <w:next w:val="a4"/>
    <w:semiHidden/>
    <w:rsid w:val="00FA054F"/>
  </w:style>
  <w:style w:type="numbering" w:customStyle="1" w:styleId="NoList3111">
    <w:name w:val="No List3111"/>
    <w:next w:val="a4"/>
    <w:semiHidden/>
    <w:rsid w:val="00FA054F"/>
  </w:style>
  <w:style w:type="numbering" w:customStyle="1" w:styleId="NoList11111">
    <w:name w:val="No List11111"/>
    <w:next w:val="a4"/>
    <w:semiHidden/>
    <w:unhideWhenUsed/>
    <w:rsid w:val="00FA054F"/>
  </w:style>
  <w:style w:type="numbering" w:customStyle="1" w:styleId="12110">
    <w:name w:val="無清單1211"/>
    <w:next w:val="a4"/>
    <w:uiPriority w:val="99"/>
    <w:semiHidden/>
    <w:unhideWhenUsed/>
    <w:rsid w:val="00FA054F"/>
  </w:style>
  <w:style w:type="numbering" w:customStyle="1" w:styleId="111110">
    <w:name w:val="無清單11111"/>
    <w:next w:val="a4"/>
    <w:uiPriority w:val="99"/>
    <w:semiHidden/>
    <w:unhideWhenUsed/>
    <w:rsid w:val="00FA054F"/>
  </w:style>
  <w:style w:type="numbering" w:customStyle="1" w:styleId="NoList51">
    <w:name w:val="No List51"/>
    <w:next w:val="a4"/>
    <w:semiHidden/>
    <w:unhideWhenUsed/>
    <w:rsid w:val="00FA054F"/>
  </w:style>
  <w:style w:type="numbering" w:customStyle="1" w:styleId="NoList131">
    <w:name w:val="No List131"/>
    <w:next w:val="a4"/>
    <w:semiHidden/>
    <w:unhideWhenUsed/>
    <w:rsid w:val="00FA054F"/>
  </w:style>
  <w:style w:type="numbering" w:customStyle="1" w:styleId="1219">
    <w:name w:val="リストなし121"/>
    <w:next w:val="a4"/>
    <w:uiPriority w:val="99"/>
    <w:semiHidden/>
    <w:unhideWhenUsed/>
    <w:rsid w:val="00FA054F"/>
  </w:style>
  <w:style w:type="numbering" w:customStyle="1" w:styleId="121a">
    <w:name w:val="无列表121"/>
    <w:next w:val="a4"/>
    <w:semiHidden/>
    <w:rsid w:val="00FA054F"/>
  </w:style>
  <w:style w:type="numbering" w:customStyle="1" w:styleId="NoList221">
    <w:name w:val="No List221"/>
    <w:next w:val="a4"/>
    <w:semiHidden/>
    <w:rsid w:val="00FA054F"/>
  </w:style>
  <w:style w:type="numbering" w:customStyle="1" w:styleId="NoList321">
    <w:name w:val="No List321"/>
    <w:next w:val="a4"/>
    <w:semiHidden/>
    <w:rsid w:val="00FA054F"/>
  </w:style>
  <w:style w:type="numbering" w:customStyle="1" w:styleId="NoList1121">
    <w:name w:val="No List1121"/>
    <w:next w:val="a4"/>
    <w:uiPriority w:val="99"/>
    <w:semiHidden/>
    <w:unhideWhenUsed/>
    <w:rsid w:val="00FA054F"/>
  </w:style>
  <w:style w:type="numbering" w:customStyle="1" w:styleId="1310">
    <w:name w:val="無清單131"/>
    <w:next w:val="a4"/>
    <w:uiPriority w:val="99"/>
    <w:semiHidden/>
    <w:unhideWhenUsed/>
    <w:rsid w:val="00FA054F"/>
  </w:style>
  <w:style w:type="numbering" w:customStyle="1" w:styleId="11210">
    <w:name w:val="無清單1121"/>
    <w:next w:val="a4"/>
    <w:uiPriority w:val="99"/>
    <w:semiHidden/>
    <w:unhideWhenUsed/>
    <w:rsid w:val="00FA054F"/>
  </w:style>
  <w:style w:type="numbering" w:customStyle="1" w:styleId="2111">
    <w:name w:val="无列表211"/>
    <w:next w:val="a4"/>
    <w:uiPriority w:val="99"/>
    <w:semiHidden/>
    <w:unhideWhenUsed/>
    <w:rsid w:val="00FA054F"/>
  </w:style>
  <w:style w:type="numbering" w:customStyle="1" w:styleId="NoList1221">
    <w:name w:val="No List1221"/>
    <w:next w:val="a4"/>
    <w:semiHidden/>
    <w:unhideWhenUsed/>
    <w:rsid w:val="00FA054F"/>
  </w:style>
  <w:style w:type="numbering" w:customStyle="1" w:styleId="11213">
    <w:name w:val="リストなし1121"/>
    <w:next w:val="a4"/>
    <w:uiPriority w:val="99"/>
    <w:semiHidden/>
    <w:unhideWhenUsed/>
    <w:rsid w:val="00FA054F"/>
  </w:style>
  <w:style w:type="numbering" w:customStyle="1" w:styleId="11214">
    <w:name w:val="无列表1121"/>
    <w:next w:val="a4"/>
    <w:semiHidden/>
    <w:rsid w:val="00FA054F"/>
  </w:style>
  <w:style w:type="numbering" w:customStyle="1" w:styleId="NoList2121">
    <w:name w:val="No List2121"/>
    <w:next w:val="a4"/>
    <w:semiHidden/>
    <w:rsid w:val="00FA054F"/>
  </w:style>
  <w:style w:type="numbering" w:customStyle="1" w:styleId="NoList3121">
    <w:name w:val="No List3121"/>
    <w:next w:val="a4"/>
    <w:semiHidden/>
    <w:rsid w:val="00FA054F"/>
  </w:style>
  <w:style w:type="numbering" w:customStyle="1" w:styleId="NoList11121">
    <w:name w:val="No List11121"/>
    <w:next w:val="a4"/>
    <w:semiHidden/>
    <w:unhideWhenUsed/>
    <w:rsid w:val="00FA054F"/>
  </w:style>
  <w:style w:type="numbering" w:customStyle="1" w:styleId="12210">
    <w:name w:val="無清單1221"/>
    <w:next w:val="a4"/>
    <w:uiPriority w:val="99"/>
    <w:semiHidden/>
    <w:unhideWhenUsed/>
    <w:rsid w:val="00FA054F"/>
  </w:style>
  <w:style w:type="numbering" w:customStyle="1" w:styleId="111210">
    <w:name w:val="無清單11121"/>
    <w:next w:val="a4"/>
    <w:uiPriority w:val="99"/>
    <w:semiHidden/>
    <w:unhideWhenUsed/>
    <w:rsid w:val="00FA054F"/>
  </w:style>
  <w:style w:type="numbering" w:customStyle="1" w:styleId="3ff2">
    <w:name w:val="无列表3"/>
    <w:next w:val="a4"/>
    <w:uiPriority w:val="99"/>
    <w:semiHidden/>
    <w:unhideWhenUsed/>
    <w:rsid w:val="00FA054F"/>
  </w:style>
  <w:style w:type="numbering" w:customStyle="1" w:styleId="1313">
    <w:name w:val="无列表131"/>
    <w:next w:val="a4"/>
    <w:semiHidden/>
    <w:rsid w:val="00FA054F"/>
  </w:style>
  <w:style w:type="numbering" w:customStyle="1" w:styleId="NoList1131">
    <w:name w:val="No List1131"/>
    <w:next w:val="a4"/>
    <w:semiHidden/>
    <w:unhideWhenUsed/>
    <w:rsid w:val="00FA054F"/>
  </w:style>
  <w:style w:type="numbering" w:customStyle="1" w:styleId="NoList411">
    <w:name w:val="No List411"/>
    <w:next w:val="a4"/>
    <w:semiHidden/>
    <w:unhideWhenUsed/>
    <w:rsid w:val="00FA054F"/>
  </w:style>
  <w:style w:type="numbering" w:customStyle="1" w:styleId="2210">
    <w:name w:val="无列表221"/>
    <w:next w:val="a4"/>
    <w:uiPriority w:val="99"/>
    <w:semiHidden/>
    <w:unhideWhenUsed/>
    <w:rsid w:val="00FA054F"/>
  </w:style>
  <w:style w:type="numbering" w:customStyle="1" w:styleId="NoList12111">
    <w:name w:val="No List12111"/>
    <w:next w:val="a4"/>
    <w:uiPriority w:val="99"/>
    <w:semiHidden/>
    <w:unhideWhenUsed/>
    <w:rsid w:val="00FA054F"/>
  </w:style>
  <w:style w:type="numbering" w:customStyle="1" w:styleId="111111">
    <w:name w:val="リストなし11111"/>
    <w:next w:val="a4"/>
    <w:uiPriority w:val="99"/>
    <w:semiHidden/>
    <w:unhideWhenUsed/>
    <w:rsid w:val="00FA054F"/>
  </w:style>
  <w:style w:type="numbering" w:customStyle="1" w:styleId="111112">
    <w:name w:val="无列表11111"/>
    <w:next w:val="a4"/>
    <w:semiHidden/>
    <w:rsid w:val="00FA054F"/>
  </w:style>
  <w:style w:type="numbering" w:customStyle="1" w:styleId="NoList21111">
    <w:name w:val="No List21111"/>
    <w:next w:val="a4"/>
    <w:semiHidden/>
    <w:rsid w:val="00FA054F"/>
  </w:style>
  <w:style w:type="numbering" w:customStyle="1" w:styleId="NoList31111">
    <w:name w:val="No List31111"/>
    <w:next w:val="a4"/>
    <w:uiPriority w:val="99"/>
    <w:semiHidden/>
    <w:rsid w:val="00FA054F"/>
  </w:style>
  <w:style w:type="numbering" w:customStyle="1" w:styleId="NoList111111">
    <w:name w:val="No List111111"/>
    <w:next w:val="a4"/>
    <w:uiPriority w:val="99"/>
    <w:semiHidden/>
    <w:unhideWhenUsed/>
    <w:rsid w:val="00FA054F"/>
  </w:style>
  <w:style w:type="numbering" w:customStyle="1" w:styleId="121110">
    <w:name w:val="無清單12111"/>
    <w:next w:val="a4"/>
    <w:uiPriority w:val="99"/>
    <w:semiHidden/>
    <w:unhideWhenUsed/>
    <w:rsid w:val="00FA054F"/>
  </w:style>
  <w:style w:type="numbering" w:customStyle="1" w:styleId="1111110">
    <w:name w:val="無清單111111"/>
    <w:next w:val="a4"/>
    <w:uiPriority w:val="99"/>
    <w:semiHidden/>
    <w:unhideWhenUsed/>
    <w:rsid w:val="00FA054F"/>
  </w:style>
  <w:style w:type="numbering" w:customStyle="1" w:styleId="NoList1311">
    <w:name w:val="No List1311"/>
    <w:next w:val="a4"/>
    <w:semiHidden/>
    <w:unhideWhenUsed/>
    <w:rsid w:val="00FA054F"/>
  </w:style>
  <w:style w:type="numbering" w:customStyle="1" w:styleId="12113">
    <w:name w:val="リストなし1211"/>
    <w:next w:val="a4"/>
    <w:uiPriority w:val="99"/>
    <w:semiHidden/>
    <w:unhideWhenUsed/>
    <w:rsid w:val="00FA054F"/>
  </w:style>
  <w:style w:type="numbering" w:customStyle="1" w:styleId="12114">
    <w:name w:val="无列表1211"/>
    <w:next w:val="a4"/>
    <w:semiHidden/>
    <w:rsid w:val="00FA054F"/>
  </w:style>
  <w:style w:type="numbering" w:customStyle="1" w:styleId="NoList2211">
    <w:name w:val="No List2211"/>
    <w:next w:val="a4"/>
    <w:semiHidden/>
    <w:rsid w:val="00FA054F"/>
  </w:style>
  <w:style w:type="numbering" w:customStyle="1" w:styleId="NoList3211">
    <w:name w:val="No List3211"/>
    <w:next w:val="a4"/>
    <w:uiPriority w:val="99"/>
    <w:semiHidden/>
    <w:rsid w:val="00FA054F"/>
  </w:style>
  <w:style w:type="numbering" w:customStyle="1" w:styleId="NoList11211">
    <w:name w:val="No List11211"/>
    <w:next w:val="a4"/>
    <w:uiPriority w:val="99"/>
    <w:semiHidden/>
    <w:unhideWhenUsed/>
    <w:rsid w:val="00FA054F"/>
  </w:style>
  <w:style w:type="numbering" w:customStyle="1" w:styleId="13110">
    <w:name w:val="無清單1311"/>
    <w:next w:val="a4"/>
    <w:uiPriority w:val="99"/>
    <w:semiHidden/>
    <w:unhideWhenUsed/>
    <w:rsid w:val="00FA054F"/>
  </w:style>
  <w:style w:type="numbering" w:customStyle="1" w:styleId="112110">
    <w:name w:val="無清單11211"/>
    <w:next w:val="a4"/>
    <w:uiPriority w:val="99"/>
    <w:semiHidden/>
    <w:unhideWhenUsed/>
    <w:rsid w:val="00FA054F"/>
  </w:style>
  <w:style w:type="numbering" w:customStyle="1" w:styleId="21110">
    <w:name w:val="无列表2111"/>
    <w:next w:val="a4"/>
    <w:uiPriority w:val="99"/>
    <w:semiHidden/>
    <w:unhideWhenUsed/>
    <w:rsid w:val="00FA054F"/>
  </w:style>
  <w:style w:type="numbering" w:customStyle="1" w:styleId="NoList12211">
    <w:name w:val="No List12211"/>
    <w:next w:val="a4"/>
    <w:uiPriority w:val="99"/>
    <w:semiHidden/>
    <w:unhideWhenUsed/>
    <w:rsid w:val="00FA054F"/>
  </w:style>
  <w:style w:type="numbering" w:customStyle="1" w:styleId="112111">
    <w:name w:val="リストなし11211"/>
    <w:next w:val="a4"/>
    <w:uiPriority w:val="99"/>
    <w:semiHidden/>
    <w:unhideWhenUsed/>
    <w:rsid w:val="00FA054F"/>
  </w:style>
  <w:style w:type="numbering" w:customStyle="1" w:styleId="112112">
    <w:name w:val="无列表11211"/>
    <w:next w:val="a4"/>
    <w:semiHidden/>
    <w:rsid w:val="00FA054F"/>
  </w:style>
  <w:style w:type="numbering" w:customStyle="1" w:styleId="NoList21211">
    <w:name w:val="No List21211"/>
    <w:next w:val="a4"/>
    <w:semiHidden/>
    <w:rsid w:val="00FA054F"/>
  </w:style>
  <w:style w:type="numbering" w:customStyle="1" w:styleId="NoList31211">
    <w:name w:val="No List31211"/>
    <w:next w:val="a4"/>
    <w:uiPriority w:val="99"/>
    <w:semiHidden/>
    <w:rsid w:val="00FA054F"/>
  </w:style>
  <w:style w:type="numbering" w:customStyle="1" w:styleId="NoList111211">
    <w:name w:val="No List111211"/>
    <w:next w:val="a4"/>
    <w:uiPriority w:val="99"/>
    <w:semiHidden/>
    <w:unhideWhenUsed/>
    <w:rsid w:val="00FA054F"/>
  </w:style>
  <w:style w:type="numbering" w:customStyle="1" w:styleId="122110">
    <w:name w:val="無清單12211"/>
    <w:next w:val="a4"/>
    <w:uiPriority w:val="99"/>
    <w:semiHidden/>
    <w:unhideWhenUsed/>
    <w:rsid w:val="00FA054F"/>
  </w:style>
  <w:style w:type="numbering" w:customStyle="1" w:styleId="111211">
    <w:name w:val="無清單111211"/>
    <w:next w:val="a4"/>
    <w:uiPriority w:val="99"/>
    <w:semiHidden/>
    <w:unhideWhenUsed/>
    <w:rsid w:val="00FA054F"/>
  </w:style>
  <w:style w:type="numbering" w:customStyle="1" w:styleId="NoList511">
    <w:name w:val="No List511"/>
    <w:next w:val="a4"/>
    <w:semiHidden/>
    <w:unhideWhenUsed/>
    <w:rsid w:val="00FA054F"/>
  </w:style>
  <w:style w:type="numbering" w:customStyle="1" w:styleId="NoList61">
    <w:name w:val="No List61"/>
    <w:next w:val="a4"/>
    <w:semiHidden/>
    <w:unhideWhenUsed/>
    <w:rsid w:val="00FA054F"/>
  </w:style>
  <w:style w:type="numbering" w:customStyle="1" w:styleId="NoList141">
    <w:name w:val="No List141"/>
    <w:next w:val="a4"/>
    <w:semiHidden/>
    <w:unhideWhenUsed/>
    <w:rsid w:val="00FA054F"/>
  </w:style>
  <w:style w:type="numbering" w:customStyle="1" w:styleId="1314">
    <w:name w:val="リストなし131"/>
    <w:next w:val="a4"/>
    <w:uiPriority w:val="99"/>
    <w:semiHidden/>
    <w:unhideWhenUsed/>
    <w:rsid w:val="00FA054F"/>
  </w:style>
  <w:style w:type="numbering" w:customStyle="1" w:styleId="NoList231">
    <w:name w:val="No List231"/>
    <w:next w:val="a4"/>
    <w:semiHidden/>
    <w:rsid w:val="00FA054F"/>
  </w:style>
  <w:style w:type="numbering" w:customStyle="1" w:styleId="NoList331">
    <w:name w:val="No List331"/>
    <w:next w:val="a4"/>
    <w:semiHidden/>
    <w:rsid w:val="00FA054F"/>
  </w:style>
  <w:style w:type="numbering" w:customStyle="1" w:styleId="NoList114">
    <w:name w:val="No List114"/>
    <w:next w:val="a4"/>
    <w:uiPriority w:val="99"/>
    <w:semiHidden/>
    <w:unhideWhenUsed/>
    <w:rsid w:val="00FA054F"/>
  </w:style>
  <w:style w:type="numbering" w:customStyle="1" w:styleId="1413">
    <w:name w:val="無清單141"/>
    <w:next w:val="a4"/>
    <w:uiPriority w:val="99"/>
    <w:semiHidden/>
    <w:unhideWhenUsed/>
    <w:rsid w:val="00FA054F"/>
  </w:style>
  <w:style w:type="numbering" w:customStyle="1" w:styleId="11310">
    <w:name w:val="無清單1131"/>
    <w:next w:val="a4"/>
    <w:uiPriority w:val="99"/>
    <w:semiHidden/>
    <w:unhideWhenUsed/>
    <w:rsid w:val="00FA054F"/>
  </w:style>
  <w:style w:type="numbering" w:customStyle="1" w:styleId="NoList42">
    <w:name w:val="No List42"/>
    <w:next w:val="a4"/>
    <w:uiPriority w:val="99"/>
    <w:semiHidden/>
    <w:unhideWhenUsed/>
    <w:rsid w:val="00FA054F"/>
  </w:style>
  <w:style w:type="numbering" w:customStyle="1" w:styleId="NoList1231">
    <w:name w:val="No List1231"/>
    <w:next w:val="a4"/>
    <w:uiPriority w:val="99"/>
    <w:semiHidden/>
    <w:unhideWhenUsed/>
    <w:rsid w:val="00FA054F"/>
  </w:style>
  <w:style w:type="numbering" w:customStyle="1" w:styleId="11311">
    <w:name w:val="リストなし1131"/>
    <w:next w:val="a4"/>
    <w:uiPriority w:val="99"/>
    <w:semiHidden/>
    <w:unhideWhenUsed/>
    <w:rsid w:val="00FA054F"/>
  </w:style>
  <w:style w:type="numbering" w:customStyle="1" w:styleId="11312">
    <w:name w:val="无列表1131"/>
    <w:next w:val="a4"/>
    <w:semiHidden/>
    <w:rsid w:val="00FA054F"/>
  </w:style>
  <w:style w:type="numbering" w:customStyle="1" w:styleId="NoList2131">
    <w:name w:val="No List2131"/>
    <w:next w:val="a4"/>
    <w:semiHidden/>
    <w:rsid w:val="00FA054F"/>
  </w:style>
  <w:style w:type="numbering" w:customStyle="1" w:styleId="NoList3131">
    <w:name w:val="No List3131"/>
    <w:next w:val="a4"/>
    <w:uiPriority w:val="99"/>
    <w:semiHidden/>
    <w:rsid w:val="00FA054F"/>
  </w:style>
  <w:style w:type="numbering" w:customStyle="1" w:styleId="NoList11131">
    <w:name w:val="No List11131"/>
    <w:next w:val="a4"/>
    <w:uiPriority w:val="99"/>
    <w:semiHidden/>
    <w:unhideWhenUsed/>
    <w:rsid w:val="00FA054F"/>
  </w:style>
  <w:style w:type="numbering" w:customStyle="1" w:styleId="12310">
    <w:name w:val="無清單1231"/>
    <w:next w:val="a4"/>
    <w:uiPriority w:val="99"/>
    <w:semiHidden/>
    <w:unhideWhenUsed/>
    <w:rsid w:val="00FA054F"/>
  </w:style>
  <w:style w:type="numbering" w:customStyle="1" w:styleId="11131">
    <w:name w:val="無清單11131"/>
    <w:next w:val="a4"/>
    <w:uiPriority w:val="99"/>
    <w:semiHidden/>
    <w:unhideWhenUsed/>
    <w:rsid w:val="00FA054F"/>
  </w:style>
  <w:style w:type="numbering" w:customStyle="1" w:styleId="NoList1212">
    <w:name w:val="No List1212"/>
    <w:next w:val="a4"/>
    <w:uiPriority w:val="99"/>
    <w:semiHidden/>
    <w:unhideWhenUsed/>
    <w:rsid w:val="00FA054F"/>
  </w:style>
  <w:style w:type="numbering" w:customStyle="1" w:styleId="11125">
    <w:name w:val="リストなし1112"/>
    <w:next w:val="a4"/>
    <w:uiPriority w:val="99"/>
    <w:semiHidden/>
    <w:unhideWhenUsed/>
    <w:rsid w:val="00FA054F"/>
  </w:style>
  <w:style w:type="numbering" w:customStyle="1" w:styleId="11126">
    <w:name w:val="无列表1112"/>
    <w:next w:val="a4"/>
    <w:semiHidden/>
    <w:rsid w:val="00FA054F"/>
  </w:style>
  <w:style w:type="numbering" w:customStyle="1" w:styleId="NoList2112">
    <w:name w:val="No List2112"/>
    <w:next w:val="a4"/>
    <w:semiHidden/>
    <w:rsid w:val="00FA054F"/>
  </w:style>
  <w:style w:type="numbering" w:customStyle="1" w:styleId="NoList3112">
    <w:name w:val="No List3112"/>
    <w:next w:val="a4"/>
    <w:uiPriority w:val="99"/>
    <w:semiHidden/>
    <w:rsid w:val="00FA054F"/>
  </w:style>
  <w:style w:type="numbering" w:customStyle="1" w:styleId="NoList11112">
    <w:name w:val="No List11112"/>
    <w:next w:val="a4"/>
    <w:uiPriority w:val="99"/>
    <w:semiHidden/>
    <w:unhideWhenUsed/>
    <w:rsid w:val="00FA054F"/>
  </w:style>
  <w:style w:type="numbering" w:customStyle="1" w:styleId="12120">
    <w:name w:val="無清單1212"/>
    <w:next w:val="a4"/>
    <w:uiPriority w:val="99"/>
    <w:semiHidden/>
    <w:unhideWhenUsed/>
    <w:rsid w:val="00FA054F"/>
  </w:style>
  <w:style w:type="numbering" w:customStyle="1" w:styleId="111120">
    <w:name w:val="無清單11112"/>
    <w:next w:val="a4"/>
    <w:uiPriority w:val="99"/>
    <w:semiHidden/>
    <w:unhideWhenUsed/>
    <w:rsid w:val="00FA054F"/>
  </w:style>
  <w:style w:type="numbering" w:customStyle="1" w:styleId="NoList52">
    <w:name w:val="No List52"/>
    <w:next w:val="a4"/>
    <w:semiHidden/>
    <w:unhideWhenUsed/>
    <w:rsid w:val="00FA054F"/>
  </w:style>
  <w:style w:type="numbering" w:customStyle="1" w:styleId="NoList132">
    <w:name w:val="No List132"/>
    <w:next w:val="a4"/>
    <w:semiHidden/>
    <w:unhideWhenUsed/>
    <w:rsid w:val="00FA054F"/>
  </w:style>
  <w:style w:type="numbering" w:customStyle="1" w:styleId="1229">
    <w:name w:val="リストなし122"/>
    <w:next w:val="a4"/>
    <w:uiPriority w:val="99"/>
    <w:semiHidden/>
    <w:unhideWhenUsed/>
    <w:rsid w:val="00FA054F"/>
  </w:style>
  <w:style w:type="numbering" w:customStyle="1" w:styleId="122a">
    <w:name w:val="无列表122"/>
    <w:next w:val="a4"/>
    <w:semiHidden/>
    <w:rsid w:val="00FA054F"/>
  </w:style>
  <w:style w:type="numbering" w:customStyle="1" w:styleId="NoList222">
    <w:name w:val="No List222"/>
    <w:next w:val="a4"/>
    <w:semiHidden/>
    <w:rsid w:val="00FA054F"/>
  </w:style>
  <w:style w:type="numbering" w:customStyle="1" w:styleId="NoList322">
    <w:name w:val="No List322"/>
    <w:next w:val="a4"/>
    <w:uiPriority w:val="99"/>
    <w:semiHidden/>
    <w:rsid w:val="00FA054F"/>
  </w:style>
  <w:style w:type="numbering" w:customStyle="1" w:styleId="NoList1122">
    <w:name w:val="No List1122"/>
    <w:next w:val="a4"/>
    <w:uiPriority w:val="99"/>
    <w:semiHidden/>
    <w:unhideWhenUsed/>
    <w:rsid w:val="00FA054F"/>
  </w:style>
  <w:style w:type="numbering" w:customStyle="1" w:styleId="1320">
    <w:name w:val="無清單132"/>
    <w:next w:val="a4"/>
    <w:uiPriority w:val="99"/>
    <w:semiHidden/>
    <w:unhideWhenUsed/>
    <w:rsid w:val="00FA054F"/>
  </w:style>
  <w:style w:type="numbering" w:customStyle="1" w:styleId="11220">
    <w:name w:val="無清單1122"/>
    <w:next w:val="a4"/>
    <w:uiPriority w:val="99"/>
    <w:semiHidden/>
    <w:unhideWhenUsed/>
    <w:rsid w:val="00FA054F"/>
  </w:style>
  <w:style w:type="numbering" w:customStyle="1" w:styleId="2120">
    <w:name w:val="无列表212"/>
    <w:next w:val="a4"/>
    <w:uiPriority w:val="99"/>
    <w:semiHidden/>
    <w:unhideWhenUsed/>
    <w:rsid w:val="00FA054F"/>
  </w:style>
  <w:style w:type="numbering" w:customStyle="1" w:styleId="NoList11122">
    <w:name w:val="No List11122"/>
    <w:next w:val="a4"/>
    <w:uiPriority w:val="99"/>
    <w:semiHidden/>
    <w:unhideWhenUsed/>
    <w:rsid w:val="00FA054F"/>
  </w:style>
  <w:style w:type="numbering" w:customStyle="1" w:styleId="NoList7">
    <w:name w:val="No List7"/>
    <w:next w:val="a4"/>
    <w:semiHidden/>
    <w:unhideWhenUsed/>
    <w:rsid w:val="00FA054F"/>
  </w:style>
  <w:style w:type="numbering" w:customStyle="1" w:styleId="NoList15">
    <w:name w:val="No List15"/>
    <w:next w:val="a4"/>
    <w:semiHidden/>
    <w:unhideWhenUsed/>
    <w:rsid w:val="00FA054F"/>
  </w:style>
  <w:style w:type="numbering" w:customStyle="1" w:styleId="149">
    <w:name w:val="リストなし14"/>
    <w:next w:val="a4"/>
    <w:uiPriority w:val="99"/>
    <w:semiHidden/>
    <w:unhideWhenUsed/>
    <w:rsid w:val="00FA054F"/>
  </w:style>
  <w:style w:type="numbering" w:customStyle="1" w:styleId="14a">
    <w:name w:val="无列表14"/>
    <w:next w:val="a4"/>
    <w:semiHidden/>
    <w:rsid w:val="00FA054F"/>
  </w:style>
  <w:style w:type="numbering" w:customStyle="1" w:styleId="NoList24">
    <w:name w:val="No List24"/>
    <w:next w:val="a4"/>
    <w:semiHidden/>
    <w:rsid w:val="00FA054F"/>
  </w:style>
  <w:style w:type="numbering" w:customStyle="1" w:styleId="NoList34">
    <w:name w:val="No List34"/>
    <w:next w:val="a4"/>
    <w:uiPriority w:val="99"/>
    <w:semiHidden/>
    <w:rsid w:val="00FA054F"/>
  </w:style>
  <w:style w:type="numbering" w:customStyle="1" w:styleId="NoList115">
    <w:name w:val="No List115"/>
    <w:next w:val="a4"/>
    <w:uiPriority w:val="99"/>
    <w:semiHidden/>
    <w:unhideWhenUsed/>
    <w:rsid w:val="00FA054F"/>
  </w:style>
  <w:style w:type="numbering" w:customStyle="1" w:styleId="157">
    <w:name w:val="無清單15"/>
    <w:next w:val="a4"/>
    <w:uiPriority w:val="99"/>
    <w:semiHidden/>
    <w:unhideWhenUsed/>
    <w:rsid w:val="00FA054F"/>
  </w:style>
  <w:style w:type="numbering" w:customStyle="1" w:styleId="1142">
    <w:name w:val="無清單114"/>
    <w:next w:val="a4"/>
    <w:uiPriority w:val="99"/>
    <w:semiHidden/>
    <w:unhideWhenUsed/>
    <w:rsid w:val="00FA054F"/>
  </w:style>
  <w:style w:type="numbering" w:customStyle="1" w:styleId="NoList43">
    <w:name w:val="No List43"/>
    <w:next w:val="a4"/>
    <w:uiPriority w:val="99"/>
    <w:semiHidden/>
    <w:unhideWhenUsed/>
    <w:rsid w:val="00FA054F"/>
  </w:style>
  <w:style w:type="numbering" w:customStyle="1" w:styleId="NoList124">
    <w:name w:val="No List124"/>
    <w:next w:val="a4"/>
    <w:uiPriority w:val="99"/>
    <w:semiHidden/>
    <w:unhideWhenUsed/>
    <w:rsid w:val="00FA054F"/>
  </w:style>
  <w:style w:type="numbering" w:customStyle="1" w:styleId="1143">
    <w:name w:val="リストなし114"/>
    <w:next w:val="a4"/>
    <w:uiPriority w:val="99"/>
    <w:semiHidden/>
    <w:unhideWhenUsed/>
    <w:rsid w:val="00FA054F"/>
  </w:style>
  <w:style w:type="numbering" w:customStyle="1" w:styleId="1144">
    <w:name w:val="无列表114"/>
    <w:next w:val="a4"/>
    <w:semiHidden/>
    <w:rsid w:val="00FA054F"/>
  </w:style>
  <w:style w:type="numbering" w:customStyle="1" w:styleId="NoList214">
    <w:name w:val="No List214"/>
    <w:next w:val="a4"/>
    <w:semiHidden/>
    <w:rsid w:val="00FA054F"/>
  </w:style>
  <w:style w:type="numbering" w:customStyle="1" w:styleId="NoList314">
    <w:name w:val="No List314"/>
    <w:next w:val="a4"/>
    <w:uiPriority w:val="99"/>
    <w:semiHidden/>
    <w:rsid w:val="00FA054F"/>
  </w:style>
  <w:style w:type="numbering" w:customStyle="1" w:styleId="NoList1114">
    <w:name w:val="No List1114"/>
    <w:next w:val="a4"/>
    <w:uiPriority w:val="99"/>
    <w:semiHidden/>
    <w:unhideWhenUsed/>
    <w:rsid w:val="00FA054F"/>
  </w:style>
  <w:style w:type="numbering" w:customStyle="1" w:styleId="1241">
    <w:name w:val="無清單124"/>
    <w:next w:val="a4"/>
    <w:uiPriority w:val="99"/>
    <w:semiHidden/>
    <w:unhideWhenUsed/>
    <w:rsid w:val="00FA054F"/>
  </w:style>
  <w:style w:type="numbering" w:customStyle="1" w:styleId="11141">
    <w:name w:val="無清單1114"/>
    <w:next w:val="a4"/>
    <w:uiPriority w:val="99"/>
    <w:semiHidden/>
    <w:unhideWhenUsed/>
    <w:rsid w:val="00FA054F"/>
  </w:style>
  <w:style w:type="numbering" w:customStyle="1" w:styleId="236">
    <w:name w:val="无列表23"/>
    <w:next w:val="a4"/>
    <w:uiPriority w:val="99"/>
    <w:semiHidden/>
    <w:unhideWhenUsed/>
    <w:rsid w:val="00FA054F"/>
  </w:style>
  <w:style w:type="numbering" w:customStyle="1" w:styleId="NoList1213">
    <w:name w:val="No List1213"/>
    <w:next w:val="a4"/>
    <w:uiPriority w:val="99"/>
    <w:semiHidden/>
    <w:unhideWhenUsed/>
    <w:rsid w:val="00FA054F"/>
  </w:style>
  <w:style w:type="numbering" w:customStyle="1" w:styleId="11132">
    <w:name w:val="リストなし1113"/>
    <w:next w:val="a4"/>
    <w:uiPriority w:val="99"/>
    <w:semiHidden/>
    <w:unhideWhenUsed/>
    <w:rsid w:val="00FA054F"/>
  </w:style>
  <w:style w:type="numbering" w:customStyle="1" w:styleId="11133">
    <w:name w:val="无列表1113"/>
    <w:next w:val="a4"/>
    <w:semiHidden/>
    <w:rsid w:val="00FA054F"/>
  </w:style>
  <w:style w:type="numbering" w:customStyle="1" w:styleId="NoList2113">
    <w:name w:val="No List2113"/>
    <w:next w:val="a4"/>
    <w:semiHidden/>
    <w:rsid w:val="00FA054F"/>
  </w:style>
  <w:style w:type="numbering" w:customStyle="1" w:styleId="NoList3113">
    <w:name w:val="No List3113"/>
    <w:next w:val="a4"/>
    <w:uiPriority w:val="99"/>
    <w:semiHidden/>
    <w:rsid w:val="00FA054F"/>
  </w:style>
  <w:style w:type="numbering" w:customStyle="1" w:styleId="NoList11113">
    <w:name w:val="No List11113"/>
    <w:next w:val="a4"/>
    <w:uiPriority w:val="99"/>
    <w:semiHidden/>
    <w:unhideWhenUsed/>
    <w:rsid w:val="00FA054F"/>
  </w:style>
  <w:style w:type="numbering" w:customStyle="1" w:styleId="12131">
    <w:name w:val="無清單1213"/>
    <w:next w:val="a4"/>
    <w:uiPriority w:val="99"/>
    <w:semiHidden/>
    <w:unhideWhenUsed/>
    <w:rsid w:val="00FA054F"/>
  </w:style>
  <w:style w:type="numbering" w:customStyle="1" w:styleId="111130">
    <w:name w:val="無清單11113"/>
    <w:next w:val="a4"/>
    <w:uiPriority w:val="99"/>
    <w:semiHidden/>
    <w:unhideWhenUsed/>
    <w:rsid w:val="00FA054F"/>
  </w:style>
  <w:style w:type="numbering" w:customStyle="1" w:styleId="NoList53">
    <w:name w:val="No List53"/>
    <w:next w:val="a4"/>
    <w:semiHidden/>
    <w:unhideWhenUsed/>
    <w:rsid w:val="00FA054F"/>
  </w:style>
  <w:style w:type="numbering" w:customStyle="1" w:styleId="NoList133">
    <w:name w:val="No List133"/>
    <w:next w:val="a4"/>
    <w:semiHidden/>
    <w:unhideWhenUsed/>
    <w:rsid w:val="00FA054F"/>
  </w:style>
  <w:style w:type="numbering" w:customStyle="1" w:styleId="1237">
    <w:name w:val="リストなし123"/>
    <w:next w:val="a4"/>
    <w:uiPriority w:val="99"/>
    <w:semiHidden/>
    <w:unhideWhenUsed/>
    <w:rsid w:val="00FA054F"/>
  </w:style>
  <w:style w:type="numbering" w:customStyle="1" w:styleId="1238">
    <w:name w:val="无列表123"/>
    <w:next w:val="a4"/>
    <w:semiHidden/>
    <w:rsid w:val="00FA054F"/>
  </w:style>
  <w:style w:type="numbering" w:customStyle="1" w:styleId="NoList223">
    <w:name w:val="No List223"/>
    <w:next w:val="a4"/>
    <w:semiHidden/>
    <w:rsid w:val="00FA054F"/>
  </w:style>
  <w:style w:type="numbering" w:customStyle="1" w:styleId="NoList323">
    <w:name w:val="No List323"/>
    <w:next w:val="a4"/>
    <w:uiPriority w:val="99"/>
    <w:semiHidden/>
    <w:rsid w:val="00FA054F"/>
  </w:style>
  <w:style w:type="numbering" w:customStyle="1" w:styleId="NoList1123">
    <w:name w:val="No List1123"/>
    <w:next w:val="a4"/>
    <w:uiPriority w:val="99"/>
    <w:semiHidden/>
    <w:unhideWhenUsed/>
    <w:rsid w:val="00FA054F"/>
  </w:style>
  <w:style w:type="numbering" w:customStyle="1" w:styleId="1331">
    <w:name w:val="無清單133"/>
    <w:next w:val="a4"/>
    <w:uiPriority w:val="99"/>
    <w:semiHidden/>
    <w:unhideWhenUsed/>
    <w:rsid w:val="00FA054F"/>
  </w:style>
  <w:style w:type="numbering" w:customStyle="1" w:styleId="11231">
    <w:name w:val="無清單1123"/>
    <w:next w:val="a4"/>
    <w:uiPriority w:val="99"/>
    <w:semiHidden/>
    <w:unhideWhenUsed/>
    <w:rsid w:val="00FA054F"/>
  </w:style>
  <w:style w:type="numbering" w:customStyle="1" w:styleId="2131">
    <w:name w:val="无列表213"/>
    <w:next w:val="a4"/>
    <w:uiPriority w:val="99"/>
    <w:semiHidden/>
    <w:unhideWhenUsed/>
    <w:rsid w:val="00FA054F"/>
  </w:style>
  <w:style w:type="numbering" w:customStyle="1" w:styleId="NoList1222">
    <w:name w:val="No List1222"/>
    <w:next w:val="a4"/>
    <w:uiPriority w:val="99"/>
    <w:semiHidden/>
    <w:unhideWhenUsed/>
    <w:rsid w:val="00FA054F"/>
  </w:style>
  <w:style w:type="numbering" w:customStyle="1" w:styleId="11221">
    <w:name w:val="リストなし1122"/>
    <w:next w:val="a4"/>
    <w:uiPriority w:val="99"/>
    <w:semiHidden/>
    <w:unhideWhenUsed/>
    <w:rsid w:val="00FA054F"/>
  </w:style>
  <w:style w:type="numbering" w:customStyle="1" w:styleId="11222">
    <w:name w:val="无列表1122"/>
    <w:next w:val="a4"/>
    <w:semiHidden/>
    <w:rsid w:val="00FA054F"/>
  </w:style>
  <w:style w:type="numbering" w:customStyle="1" w:styleId="NoList2122">
    <w:name w:val="No List2122"/>
    <w:next w:val="a4"/>
    <w:semiHidden/>
    <w:rsid w:val="00FA054F"/>
  </w:style>
  <w:style w:type="numbering" w:customStyle="1" w:styleId="NoList3122">
    <w:name w:val="No List3122"/>
    <w:next w:val="a4"/>
    <w:uiPriority w:val="99"/>
    <w:semiHidden/>
    <w:rsid w:val="00FA054F"/>
  </w:style>
  <w:style w:type="numbering" w:customStyle="1" w:styleId="NoList11123">
    <w:name w:val="No List11123"/>
    <w:next w:val="a4"/>
    <w:uiPriority w:val="99"/>
    <w:semiHidden/>
    <w:unhideWhenUsed/>
    <w:rsid w:val="00FA054F"/>
  </w:style>
  <w:style w:type="numbering" w:customStyle="1" w:styleId="12220">
    <w:name w:val="無清單1222"/>
    <w:next w:val="a4"/>
    <w:uiPriority w:val="99"/>
    <w:semiHidden/>
    <w:unhideWhenUsed/>
    <w:rsid w:val="00FA054F"/>
  </w:style>
  <w:style w:type="numbering" w:customStyle="1" w:styleId="111220">
    <w:name w:val="無清單11122"/>
    <w:next w:val="a4"/>
    <w:uiPriority w:val="99"/>
    <w:semiHidden/>
    <w:unhideWhenUsed/>
    <w:rsid w:val="00FA054F"/>
  </w:style>
  <w:style w:type="numbering" w:customStyle="1" w:styleId="NoList8">
    <w:name w:val="No List8"/>
    <w:next w:val="a4"/>
    <w:semiHidden/>
    <w:unhideWhenUsed/>
    <w:rsid w:val="00FA054F"/>
  </w:style>
  <w:style w:type="numbering" w:customStyle="1" w:styleId="NoList16">
    <w:name w:val="No List16"/>
    <w:next w:val="a4"/>
    <w:semiHidden/>
    <w:unhideWhenUsed/>
    <w:rsid w:val="00FA054F"/>
  </w:style>
  <w:style w:type="numbering" w:customStyle="1" w:styleId="158">
    <w:name w:val="リストなし15"/>
    <w:next w:val="a4"/>
    <w:uiPriority w:val="99"/>
    <w:semiHidden/>
    <w:unhideWhenUsed/>
    <w:rsid w:val="00FA054F"/>
  </w:style>
  <w:style w:type="numbering" w:customStyle="1" w:styleId="159">
    <w:name w:val="无列表15"/>
    <w:next w:val="a4"/>
    <w:semiHidden/>
    <w:rsid w:val="00FA054F"/>
  </w:style>
  <w:style w:type="numbering" w:customStyle="1" w:styleId="NoList25">
    <w:name w:val="No List25"/>
    <w:next w:val="a4"/>
    <w:uiPriority w:val="99"/>
    <w:semiHidden/>
    <w:rsid w:val="00FA054F"/>
  </w:style>
  <w:style w:type="numbering" w:customStyle="1" w:styleId="NoList35">
    <w:name w:val="No List35"/>
    <w:next w:val="a4"/>
    <w:uiPriority w:val="99"/>
    <w:semiHidden/>
    <w:rsid w:val="00FA054F"/>
  </w:style>
  <w:style w:type="numbering" w:customStyle="1" w:styleId="NoList116">
    <w:name w:val="No List116"/>
    <w:next w:val="a4"/>
    <w:uiPriority w:val="99"/>
    <w:semiHidden/>
    <w:unhideWhenUsed/>
    <w:rsid w:val="00FA054F"/>
  </w:style>
  <w:style w:type="numbering" w:customStyle="1" w:styleId="163">
    <w:name w:val="無清單16"/>
    <w:next w:val="a4"/>
    <w:uiPriority w:val="99"/>
    <w:semiHidden/>
    <w:unhideWhenUsed/>
    <w:rsid w:val="00FA054F"/>
  </w:style>
  <w:style w:type="numbering" w:customStyle="1" w:styleId="1151">
    <w:name w:val="無清單115"/>
    <w:next w:val="a4"/>
    <w:uiPriority w:val="99"/>
    <w:semiHidden/>
    <w:unhideWhenUsed/>
    <w:rsid w:val="00FA054F"/>
  </w:style>
  <w:style w:type="numbering" w:customStyle="1" w:styleId="NoList44">
    <w:name w:val="No List44"/>
    <w:next w:val="a4"/>
    <w:uiPriority w:val="99"/>
    <w:semiHidden/>
    <w:unhideWhenUsed/>
    <w:rsid w:val="00FA054F"/>
  </w:style>
  <w:style w:type="numbering" w:customStyle="1" w:styleId="NoList125">
    <w:name w:val="No List125"/>
    <w:next w:val="a4"/>
    <w:uiPriority w:val="99"/>
    <w:semiHidden/>
    <w:unhideWhenUsed/>
    <w:rsid w:val="00FA054F"/>
  </w:style>
  <w:style w:type="numbering" w:customStyle="1" w:styleId="1152">
    <w:name w:val="リストなし115"/>
    <w:next w:val="a4"/>
    <w:uiPriority w:val="99"/>
    <w:semiHidden/>
    <w:unhideWhenUsed/>
    <w:rsid w:val="00FA054F"/>
  </w:style>
  <w:style w:type="numbering" w:customStyle="1" w:styleId="1153">
    <w:name w:val="无列表115"/>
    <w:next w:val="a4"/>
    <w:semiHidden/>
    <w:rsid w:val="00FA054F"/>
  </w:style>
  <w:style w:type="numbering" w:customStyle="1" w:styleId="NoList215">
    <w:name w:val="No List215"/>
    <w:next w:val="a4"/>
    <w:semiHidden/>
    <w:rsid w:val="00FA054F"/>
  </w:style>
  <w:style w:type="numbering" w:customStyle="1" w:styleId="NoList315">
    <w:name w:val="No List315"/>
    <w:next w:val="a4"/>
    <w:uiPriority w:val="99"/>
    <w:semiHidden/>
    <w:rsid w:val="00FA054F"/>
  </w:style>
  <w:style w:type="numbering" w:customStyle="1" w:styleId="NoList1115">
    <w:name w:val="No List1115"/>
    <w:next w:val="a4"/>
    <w:uiPriority w:val="99"/>
    <w:semiHidden/>
    <w:unhideWhenUsed/>
    <w:rsid w:val="00FA054F"/>
  </w:style>
  <w:style w:type="numbering" w:customStyle="1" w:styleId="1250">
    <w:name w:val="無清單125"/>
    <w:next w:val="a4"/>
    <w:uiPriority w:val="99"/>
    <w:semiHidden/>
    <w:unhideWhenUsed/>
    <w:rsid w:val="00FA054F"/>
  </w:style>
  <w:style w:type="numbering" w:customStyle="1" w:styleId="11150">
    <w:name w:val="無清單1115"/>
    <w:next w:val="a4"/>
    <w:uiPriority w:val="99"/>
    <w:semiHidden/>
    <w:unhideWhenUsed/>
    <w:rsid w:val="00FA054F"/>
  </w:style>
  <w:style w:type="numbering" w:customStyle="1" w:styleId="246">
    <w:name w:val="无列表24"/>
    <w:next w:val="a4"/>
    <w:uiPriority w:val="99"/>
    <w:semiHidden/>
    <w:unhideWhenUsed/>
    <w:rsid w:val="00FA054F"/>
  </w:style>
  <w:style w:type="numbering" w:customStyle="1" w:styleId="NoList1214">
    <w:name w:val="No List1214"/>
    <w:next w:val="a4"/>
    <w:uiPriority w:val="99"/>
    <w:semiHidden/>
    <w:unhideWhenUsed/>
    <w:rsid w:val="00FA054F"/>
  </w:style>
  <w:style w:type="numbering" w:customStyle="1" w:styleId="11142">
    <w:name w:val="リストなし1114"/>
    <w:next w:val="a4"/>
    <w:uiPriority w:val="99"/>
    <w:semiHidden/>
    <w:unhideWhenUsed/>
    <w:rsid w:val="00FA054F"/>
  </w:style>
  <w:style w:type="numbering" w:customStyle="1" w:styleId="11143">
    <w:name w:val="无列表1114"/>
    <w:next w:val="a4"/>
    <w:semiHidden/>
    <w:rsid w:val="00FA054F"/>
  </w:style>
  <w:style w:type="numbering" w:customStyle="1" w:styleId="NoList2114">
    <w:name w:val="No List2114"/>
    <w:next w:val="a4"/>
    <w:semiHidden/>
    <w:rsid w:val="00FA054F"/>
  </w:style>
  <w:style w:type="numbering" w:customStyle="1" w:styleId="NoList3114">
    <w:name w:val="No List3114"/>
    <w:next w:val="a4"/>
    <w:uiPriority w:val="99"/>
    <w:semiHidden/>
    <w:rsid w:val="00FA054F"/>
  </w:style>
  <w:style w:type="numbering" w:customStyle="1" w:styleId="NoList11114">
    <w:name w:val="No List11114"/>
    <w:next w:val="a4"/>
    <w:uiPriority w:val="99"/>
    <w:semiHidden/>
    <w:unhideWhenUsed/>
    <w:rsid w:val="00FA054F"/>
  </w:style>
  <w:style w:type="numbering" w:customStyle="1" w:styleId="12140">
    <w:name w:val="無清單1214"/>
    <w:next w:val="a4"/>
    <w:uiPriority w:val="99"/>
    <w:semiHidden/>
    <w:unhideWhenUsed/>
    <w:rsid w:val="00FA054F"/>
  </w:style>
  <w:style w:type="numbering" w:customStyle="1" w:styleId="111140">
    <w:name w:val="無清單11114"/>
    <w:next w:val="a4"/>
    <w:uiPriority w:val="99"/>
    <w:semiHidden/>
    <w:unhideWhenUsed/>
    <w:rsid w:val="00FA054F"/>
  </w:style>
  <w:style w:type="numbering" w:customStyle="1" w:styleId="NoList54">
    <w:name w:val="No List54"/>
    <w:next w:val="a4"/>
    <w:semiHidden/>
    <w:unhideWhenUsed/>
    <w:rsid w:val="00FA054F"/>
  </w:style>
  <w:style w:type="numbering" w:customStyle="1" w:styleId="NoList134">
    <w:name w:val="No List134"/>
    <w:next w:val="a4"/>
    <w:uiPriority w:val="99"/>
    <w:semiHidden/>
    <w:unhideWhenUsed/>
    <w:rsid w:val="00FA054F"/>
  </w:style>
  <w:style w:type="numbering" w:customStyle="1" w:styleId="1242">
    <w:name w:val="リストなし124"/>
    <w:next w:val="a4"/>
    <w:uiPriority w:val="99"/>
    <w:semiHidden/>
    <w:unhideWhenUsed/>
    <w:rsid w:val="00FA054F"/>
  </w:style>
  <w:style w:type="numbering" w:customStyle="1" w:styleId="1243">
    <w:name w:val="无列表124"/>
    <w:next w:val="a4"/>
    <w:semiHidden/>
    <w:rsid w:val="00FA054F"/>
  </w:style>
  <w:style w:type="numbering" w:customStyle="1" w:styleId="NoList224">
    <w:name w:val="No List224"/>
    <w:next w:val="a4"/>
    <w:semiHidden/>
    <w:rsid w:val="00FA054F"/>
  </w:style>
  <w:style w:type="numbering" w:customStyle="1" w:styleId="NoList324">
    <w:name w:val="No List324"/>
    <w:next w:val="a4"/>
    <w:uiPriority w:val="99"/>
    <w:semiHidden/>
    <w:rsid w:val="00FA054F"/>
  </w:style>
  <w:style w:type="numbering" w:customStyle="1" w:styleId="NoList1124">
    <w:name w:val="No List1124"/>
    <w:next w:val="a4"/>
    <w:uiPriority w:val="99"/>
    <w:semiHidden/>
    <w:unhideWhenUsed/>
    <w:rsid w:val="00FA054F"/>
  </w:style>
  <w:style w:type="numbering" w:customStyle="1" w:styleId="1340">
    <w:name w:val="無清單134"/>
    <w:next w:val="a4"/>
    <w:uiPriority w:val="99"/>
    <w:semiHidden/>
    <w:unhideWhenUsed/>
    <w:rsid w:val="00FA054F"/>
  </w:style>
  <w:style w:type="numbering" w:customStyle="1" w:styleId="11240">
    <w:name w:val="無清單1124"/>
    <w:next w:val="a4"/>
    <w:uiPriority w:val="99"/>
    <w:semiHidden/>
    <w:unhideWhenUsed/>
    <w:rsid w:val="00FA054F"/>
  </w:style>
  <w:style w:type="numbering" w:customStyle="1" w:styleId="2140">
    <w:name w:val="无列表214"/>
    <w:next w:val="a4"/>
    <w:uiPriority w:val="99"/>
    <w:semiHidden/>
    <w:unhideWhenUsed/>
    <w:rsid w:val="00FA054F"/>
  </w:style>
  <w:style w:type="numbering" w:customStyle="1" w:styleId="NoList1223">
    <w:name w:val="No List1223"/>
    <w:next w:val="a4"/>
    <w:uiPriority w:val="99"/>
    <w:semiHidden/>
    <w:unhideWhenUsed/>
    <w:rsid w:val="00FA054F"/>
  </w:style>
  <w:style w:type="numbering" w:customStyle="1" w:styleId="11232">
    <w:name w:val="リストなし1123"/>
    <w:next w:val="a4"/>
    <w:uiPriority w:val="99"/>
    <w:semiHidden/>
    <w:unhideWhenUsed/>
    <w:rsid w:val="00FA054F"/>
  </w:style>
  <w:style w:type="numbering" w:customStyle="1" w:styleId="11233">
    <w:name w:val="无列表1123"/>
    <w:next w:val="a4"/>
    <w:semiHidden/>
    <w:rsid w:val="00FA054F"/>
  </w:style>
  <w:style w:type="numbering" w:customStyle="1" w:styleId="NoList2123">
    <w:name w:val="No List2123"/>
    <w:next w:val="a4"/>
    <w:semiHidden/>
    <w:rsid w:val="00FA054F"/>
  </w:style>
  <w:style w:type="numbering" w:customStyle="1" w:styleId="NoList3123">
    <w:name w:val="No List3123"/>
    <w:next w:val="a4"/>
    <w:uiPriority w:val="99"/>
    <w:semiHidden/>
    <w:rsid w:val="00FA054F"/>
  </w:style>
  <w:style w:type="numbering" w:customStyle="1" w:styleId="NoList11124">
    <w:name w:val="No List11124"/>
    <w:next w:val="a4"/>
    <w:uiPriority w:val="99"/>
    <w:semiHidden/>
    <w:unhideWhenUsed/>
    <w:rsid w:val="00FA054F"/>
  </w:style>
  <w:style w:type="numbering" w:customStyle="1" w:styleId="12230">
    <w:name w:val="無清單1223"/>
    <w:next w:val="a4"/>
    <w:uiPriority w:val="99"/>
    <w:semiHidden/>
    <w:unhideWhenUsed/>
    <w:rsid w:val="00FA054F"/>
  </w:style>
  <w:style w:type="numbering" w:customStyle="1" w:styleId="111230">
    <w:name w:val="無清單11123"/>
    <w:next w:val="a4"/>
    <w:uiPriority w:val="99"/>
    <w:semiHidden/>
    <w:unhideWhenUsed/>
    <w:rsid w:val="00FA054F"/>
  </w:style>
  <w:style w:type="numbering" w:customStyle="1" w:styleId="NoList62">
    <w:name w:val="No List62"/>
    <w:next w:val="a4"/>
    <w:semiHidden/>
    <w:unhideWhenUsed/>
    <w:rsid w:val="00FA054F"/>
  </w:style>
  <w:style w:type="numbering" w:customStyle="1" w:styleId="NoList142">
    <w:name w:val="No List142"/>
    <w:next w:val="a4"/>
    <w:semiHidden/>
    <w:unhideWhenUsed/>
    <w:rsid w:val="00FA054F"/>
  </w:style>
  <w:style w:type="numbering" w:customStyle="1" w:styleId="1321">
    <w:name w:val="リストなし132"/>
    <w:next w:val="a4"/>
    <w:uiPriority w:val="99"/>
    <w:semiHidden/>
    <w:unhideWhenUsed/>
    <w:rsid w:val="00FA054F"/>
  </w:style>
  <w:style w:type="numbering" w:customStyle="1" w:styleId="1322">
    <w:name w:val="无列表132"/>
    <w:next w:val="a4"/>
    <w:semiHidden/>
    <w:rsid w:val="00FA054F"/>
  </w:style>
  <w:style w:type="numbering" w:customStyle="1" w:styleId="NoList232">
    <w:name w:val="No List232"/>
    <w:next w:val="a4"/>
    <w:semiHidden/>
    <w:rsid w:val="00FA054F"/>
  </w:style>
  <w:style w:type="numbering" w:customStyle="1" w:styleId="NoList332">
    <w:name w:val="No List332"/>
    <w:next w:val="a4"/>
    <w:uiPriority w:val="99"/>
    <w:semiHidden/>
    <w:rsid w:val="00FA054F"/>
  </w:style>
  <w:style w:type="numbering" w:customStyle="1" w:styleId="NoList1132">
    <w:name w:val="No List1132"/>
    <w:next w:val="a4"/>
    <w:uiPriority w:val="99"/>
    <w:semiHidden/>
    <w:unhideWhenUsed/>
    <w:rsid w:val="00FA054F"/>
  </w:style>
  <w:style w:type="numbering" w:customStyle="1" w:styleId="1420">
    <w:name w:val="無清單142"/>
    <w:next w:val="a4"/>
    <w:uiPriority w:val="99"/>
    <w:semiHidden/>
    <w:unhideWhenUsed/>
    <w:rsid w:val="00FA054F"/>
  </w:style>
  <w:style w:type="numbering" w:customStyle="1" w:styleId="11320">
    <w:name w:val="無清單1132"/>
    <w:next w:val="a4"/>
    <w:uiPriority w:val="99"/>
    <w:semiHidden/>
    <w:unhideWhenUsed/>
    <w:rsid w:val="00FA054F"/>
  </w:style>
  <w:style w:type="numbering" w:customStyle="1" w:styleId="2220">
    <w:name w:val="无列表222"/>
    <w:next w:val="a4"/>
    <w:uiPriority w:val="99"/>
    <w:semiHidden/>
    <w:unhideWhenUsed/>
    <w:rsid w:val="00FA054F"/>
  </w:style>
  <w:style w:type="numbering" w:customStyle="1" w:styleId="NoList1232">
    <w:name w:val="No List1232"/>
    <w:next w:val="a4"/>
    <w:uiPriority w:val="99"/>
    <w:semiHidden/>
    <w:unhideWhenUsed/>
    <w:rsid w:val="00FA054F"/>
  </w:style>
  <w:style w:type="numbering" w:customStyle="1" w:styleId="11321">
    <w:name w:val="リストなし1132"/>
    <w:next w:val="a4"/>
    <w:uiPriority w:val="99"/>
    <w:semiHidden/>
    <w:unhideWhenUsed/>
    <w:rsid w:val="00FA054F"/>
  </w:style>
  <w:style w:type="numbering" w:customStyle="1" w:styleId="11322">
    <w:name w:val="无列表1132"/>
    <w:next w:val="a4"/>
    <w:semiHidden/>
    <w:rsid w:val="00FA054F"/>
  </w:style>
  <w:style w:type="numbering" w:customStyle="1" w:styleId="NoList2132">
    <w:name w:val="No List2132"/>
    <w:next w:val="a4"/>
    <w:semiHidden/>
    <w:rsid w:val="00FA054F"/>
  </w:style>
  <w:style w:type="numbering" w:customStyle="1" w:styleId="NoList3132">
    <w:name w:val="No List3132"/>
    <w:next w:val="a4"/>
    <w:uiPriority w:val="99"/>
    <w:semiHidden/>
    <w:rsid w:val="00FA054F"/>
  </w:style>
  <w:style w:type="numbering" w:customStyle="1" w:styleId="NoList11132">
    <w:name w:val="No List11132"/>
    <w:next w:val="a4"/>
    <w:uiPriority w:val="99"/>
    <w:semiHidden/>
    <w:unhideWhenUsed/>
    <w:rsid w:val="00FA054F"/>
  </w:style>
  <w:style w:type="numbering" w:customStyle="1" w:styleId="12320">
    <w:name w:val="無清單1232"/>
    <w:next w:val="a4"/>
    <w:uiPriority w:val="99"/>
    <w:semiHidden/>
    <w:unhideWhenUsed/>
    <w:rsid w:val="00FA054F"/>
  </w:style>
  <w:style w:type="numbering" w:customStyle="1" w:styleId="111320">
    <w:name w:val="無清單11132"/>
    <w:next w:val="a4"/>
    <w:uiPriority w:val="99"/>
    <w:semiHidden/>
    <w:unhideWhenUsed/>
    <w:rsid w:val="00FA054F"/>
  </w:style>
  <w:style w:type="numbering" w:customStyle="1" w:styleId="NoList412">
    <w:name w:val="No List412"/>
    <w:next w:val="a4"/>
    <w:semiHidden/>
    <w:unhideWhenUsed/>
    <w:rsid w:val="00FA054F"/>
  </w:style>
  <w:style w:type="numbering" w:customStyle="1" w:styleId="NoList12112">
    <w:name w:val="No List12112"/>
    <w:next w:val="a4"/>
    <w:uiPriority w:val="99"/>
    <w:semiHidden/>
    <w:unhideWhenUsed/>
    <w:rsid w:val="00FA054F"/>
  </w:style>
  <w:style w:type="numbering" w:customStyle="1" w:styleId="111121">
    <w:name w:val="リストなし11112"/>
    <w:next w:val="a4"/>
    <w:uiPriority w:val="99"/>
    <w:semiHidden/>
    <w:unhideWhenUsed/>
    <w:rsid w:val="00FA054F"/>
  </w:style>
  <w:style w:type="numbering" w:customStyle="1" w:styleId="111122">
    <w:name w:val="无列表11112"/>
    <w:next w:val="a4"/>
    <w:semiHidden/>
    <w:rsid w:val="00FA054F"/>
  </w:style>
  <w:style w:type="numbering" w:customStyle="1" w:styleId="NoList21112">
    <w:name w:val="No List21112"/>
    <w:next w:val="a4"/>
    <w:semiHidden/>
    <w:rsid w:val="00FA054F"/>
  </w:style>
  <w:style w:type="numbering" w:customStyle="1" w:styleId="NoList31112">
    <w:name w:val="No List31112"/>
    <w:next w:val="a4"/>
    <w:uiPriority w:val="99"/>
    <w:semiHidden/>
    <w:rsid w:val="00FA054F"/>
  </w:style>
  <w:style w:type="numbering" w:customStyle="1" w:styleId="NoList111112">
    <w:name w:val="No List111112"/>
    <w:next w:val="a4"/>
    <w:uiPriority w:val="99"/>
    <w:semiHidden/>
    <w:unhideWhenUsed/>
    <w:rsid w:val="00FA054F"/>
  </w:style>
  <w:style w:type="numbering" w:customStyle="1" w:styleId="121120">
    <w:name w:val="無清單12112"/>
    <w:next w:val="a4"/>
    <w:uiPriority w:val="99"/>
    <w:semiHidden/>
    <w:unhideWhenUsed/>
    <w:rsid w:val="00FA054F"/>
  </w:style>
  <w:style w:type="numbering" w:customStyle="1" w:styleId="1111120">
    <w:name w:val="無清單111112"/>
    <w:next w:val="a4"/>
    <w:uiPriority w:val="99"/>
    <w:semiHidden/>
    <w:unhideWhenUsed/>
    <w:rsid w:val="00FA054F"/>
  </w:style>
  <w:style w:type="numbering" w:customStyle="1" w:styleId="NoList512">
    <w:name w:val="No List512"/>
    <w:next w:val="a4"/>
    <w:semiHidden/>
    <w:unhideWhenUsed/>
    <w:rsid w:val="00FA054F"/>
  </w:style>
  <w:style w:type="numbering" w:customStyle="1" w:styleId="NoList1312">
    <w:name w:val="No List1312"/>
    <w:next w:val="a4"/>
    <w:uiPriority w:val="99"/>
    <w:semiHidden/>
    <w:unhideWhenUsed/>
    <w:rsid w:val="00FA054F"/>
  </w:style>
  <w:style w:type="numbering" w:customStyle="1" w:styleId="12121">
    <w:name w:val="リストなし1212"/>
    <w:next w:val="a4"/>
    <w:uiPriority w:val="99"/>
    <w:semiHidden/>
    <w:unhideWhenUsed/>
    <w:rsid w:val="00FA054F"/>
  </w:style>
  <w:style w:type="numbering" w:customStyle="1" w:styleId="12122">
    <w:name w:val="无列表1212"/>
    <w:next w:val="a4"/>
    <w:semiHidden/>
    <w:rsid w:val="00FA054F"/>
  </w:style>
  <w:style w:type="numbering" w:customStyle="1" w:styleId="NoList2212">
    <w:name w:val="No List2212"/>
    <w:next w:val="a4"/>
    <w:semiHidden/>
    <w:rsid w:val="00FA054F"/>
  </w:style>
  <w:style w:type="numbering" w:customStyle="1" w:styleId="NoList3212">
    <w:name w:val="No List3212"/>
    <w:next w:val="a4"/>
    <w:uiPriority w:val="99"/>
    <w:semiHidden/>
    <w:rsid w:val="00FA054F"/>
  </w:style>
  <w:style w:type="numbering" w:customStyle="1" w:styleId="NoList11212">
    <w:name w:val="No List11212"/>
    <w:next w:val="a4"/>
    <w:uiPriority w:val="99"/>
    <w:semiHidden/>
    <w:unhideWhenUsed/>
    <w:rsid w:val="00FA054F"/>
  </w:style>
  <w:style w:type="numbering" w:customStyle="1" w:styleId="13120">
    <w:name w:val="無清單1312"/>
    <w:next w:val="a4"/>
    <w:uiPriority w:val="99"/>
    <w:semiHidden/>
    <w:unhideWhenUsed/>
    <w:rsid w:val="00FA054F"/>
  </w:style>
  <w:style w:type="numbering" w:customStyle="1" w:styleId="112120">
    <w:name w:val="無清單11212"/>
    <w:next w:val="a4"/>
    <w:uiPriority w:val="99"/>
    <w:semiHidden/>
    <w:unhideWhenUsed/>
    <w:rsid w:val="00FA054F"/>
  </w:style>
  <w:style w:type="numbering" w:customStyle="1" w:styleId="2112">
    <w:name w:val="无列表2112"/>
    <w:next w:val="a4"/>
    <w:uiPriority w:val="99"/>
    <w:semiHidden/>
    <w:unhideWhenUsed/>
    <w:rsid w:val="00FA054F"/>
  </w:style>
  <w:style w:type="numbering" w:customStyle="1" w:styleId="NoList12212">
    <w:name w:val="No List12212"/>
    <w:next w:val="a4"/>
    <w:uiPriority w:val="99"/>
    <w:semiHidden/>
    <w:unhideWhenUsed/>
    <w:rsid w:val="00FA054F"/>
  </w:style>
  <w:style w:type="numbering" w:customStyle="1" w:styleId="112121">
    <w:name w:val="リストなし11212"/>
    <w:next w:val="a4"/>
    <w:uiPriority w:val="99"/>
    <w:semiHidden/>
    <w:unhideWhenUsed/>
    <w:rsid w:val="00FA054F"/>
  </w:style>
  <w:style w:type="numbering" w:customStyle="1" w:styleId="112122">
    <w:name w:val="无列表11212"/>
    <w:next w:val="a4"/>
    <w:semiHidden/>
    <w:rsid w:val="00FA054F"/>
  </w:style>
  <w:style w:type="numbering" w:customStyle="1" w:styleId="NoList21212">
    <w:name w:val="No List21212"/>
    <w:next w:val="a4"/>
    <w:semiHidden/>
    <w:rsid w:val="00FA054F"/>
  </w:style>
  <w:style w:type="numbering" w:customStyle="1" w:styleId="NoList31212">
    <w:name w:val="No List31212"/>
    <w:next w:val="a4"/>
    <w:uiPriority w:val="99"/>
    <w:semiHidden/>
    <w:rsid w:val="00FA054F"/>
  </w:style>
  <w:style w:type="numbering" w:customStyle="1" w:styleId="NoList111212">
    <w:name w:val="No List111212"/>
    <w:next w:val="a4"/>
    <w:uiPriority w:val="99"/>
    <w:semiHidden/>
    <w:unhideWhenUsed/>
    <w:rsid w:val="00FA054F"/>
  </w:style>
  <w:style w:type="numbering" w:customStyle="1" w:styleId="122120">
    <w:name w:val="無清單12212"/>
    <w:next w:val="a4"/>
    <w:uiPriority w:val="99"/>
    <w:semiHidden/>
    <w:unhideWhenUsed/>
    <w:rsid w:val="00FA054F"/>
  </w:style>
  <w:style w:type="numbering" w:customStyle="1" w:styleId="111212">
    <w:name w:val="無清單111212"/>
    <w:next w:val="a4"/>
    <w:uiPriority w:val="99"/>
    <w:semiHidden/>
    <w:unhideWhenUsed/>
    <w:rsid w:val="00FA054F"/>
  </w:style>
  <w:style w:type="numbering" w:customStyle="1" w:styleId="31f0">
    <w:name w:val="无列表31"/>
    <w:next w:val="a4"/>
    <w:uiPriority w:val="99"/>
    <w:semiHidden/>
    <w:unhideWhenUsed/>
    <w:rsid w:val="00FA054F"/>
  </w:style>
  <w:style w:type="numbering" w:customStyle="1" w:styleId="13111">
    <w:name w:val="无列表1311"/>
    <w:next w:val="a4"/>
    <w:semiHidden/>
    <w:rsid w:val="00FA054F"/>
  </w:style>
  <w:style w:type="numbering" w:customStyle="1" w:styleId="NoList11311">
    <w:name w:val="No List11311"/>
    <w:next w:val="a4"/>
    <w:uiPriority w:val="99"/>
    <w:semiHidden/>
    <w:unhideWhenUsed/>
    <w:rsid w:val="00FA054F"/>
  </w:style>
  <w:style w:type="numbering" w:customStyle="1" w:styleId="NoList4111">
    <w:name w:val="No List4111"/>
    <w:next w:val="a4"/>
    <w:semiHidden/>
    <w:unhideWhenUsed/>
    <w:rsid w:val="00FA054F"/>
  </w:style>
  <w:style w:type="numbering" w:customStyle="1" w:styleId="2211">
    <w:name w:val="无列表2211"/>
    <w:next w:val="a4"/>
    <w:uiPriority w:val="99"/>
    <w:semiHidden/>
    <w:unhideWhenUsed/>
    <w:rsid w:val="00FA054F"/>
  </w:style>
  <w:style w:type="numbering" w:customStyle="1" w:styleId="NoList121111">
    <w:name w:val="No List121111"/>
    <w:next w:val="a4"/>
    <w:uiPriority w:val="99"/>
    <w:semiHidden/>
    <w:unhideWhenUsed/>
    <w:rsid w:val="00FA054F"/>
  </w:style>
  <w:style w:type="numbering" w:customStyle="1" w:styleId="1111111">
    <w:name w:val="リストなし111111"/>
    <w:next w:val="a4"/>
    <w:uiPriority w:val="99"/>
    <w:semiHidden/>
    <w:unhideWhenUsed/>
    <w:rsid w:val="00FA054F"/>
  </w:style>
  <w:style w:type="numbering" w:customStyle="1" w:styleId="1111112">
    <w:name w:val="无列表111111"/>
    <w:next w:val="a4"/>
    <w:semiHidden/>
    <w:rsid w:val="00FA054F"/>
  </w:style>
  <w:style w:type="numbering" w:customStyle="1" w:styleId="NoList211111">
    <w:name w:val="No List211111"/>
    <w:next w:val="a4"/>
    <w:semiHidden/>
    <w:rsid w:val="00FA054F"/>
  </w:style>
  <w:style w:type="numbering" w:customStyle="1" w:styleId="NoList311111">
    <w:name w:val="No List311111"/>
    <w:next w:val="a4"/>
    <w:uiPriority w:val="99"/>
    <w:semiHidden/>
    <w:rsid w:val="00FA054F"/>
  </w:style>
  <w:style w:type="numbering" w:customStyle="1" w:styleId="NoList1111111">
    <w:name w:val="No List1111111"/>
    <w:next w:val="a4"/>
    <w:uiPriority w:val="99"/>
    <w:semiHidden/>
    <w:unhideWhenUsed/>
    <w:rsid w:val="00FA054F"/>
  </w:style>
  <w:style w:type="numbering" w:customStyle="1" w:styleId="121111">
    <w:name w:val="無清單121111"/>
    <w:next w:val="a4"/>
    <w:uiPriority w:val="99"/>
    <w:semiHidden/>
    <w:unhideWhenUsed/>
    <w:rsid w:val="00FA054F"/>
  </w:style>
  <w:style w:type="numbering" w:customStyle="1" w:styleId="11111110">
    <w:name w:val="無清單1111111"/>
    <w:next w:val="a4"/>
    <w:uiPriority w:val="99"/>
    <w:semiHidden/>
    <w:unhideWhenUsed/>
    <w:rsid w:val="00FA054F"/>
  </w:style>
  <w:style w:type="numbering" w:customStyle="1" w:styleId="NoList13111">
    <w:name w:val="No List13111"/>
    <w:next w:val="a4"/>
    <w:uiPriority w:val="99"/>
    <w:semiHidden/>
    <w:unhideWhenUsed/>
    <w:rsid w:val="00FA054F"/>
  </w:style>
  <w:style w:type="numbering" w:customStyle="1" w:styleId="121112">
    <w:name w:val="リストなし12111"/>
    <w:next w:val="a4"/>
    <w:uiPriority w:val="99"/>
    <w:semiHidden/>
    <w:unhideWhenUsed/>
    <w:rsid w:val="00FA054F"/>
  </w:style>
  <w:style w:type="numbering" w:customStyle="1" w:styleId="121113">
    <w:name w:val="无列表12111"/>
    <w:next w:val="a4"/>
    <w:semiHidden/>
    <w:rsid w:val="00FA054F"/>
  </w:style>
  <w:style w:type="numbering" w:customStyle="1" w:styleId="NoList22111">
    <w:name w:val="No List22111"/>
    <w:next w:val="a4"/>
    <w:semiHidden/>
    <w:rsid w:val="00FA054F"/>
  </w:style>
  <w:style w:type="numbering" w:customStyle="1" w:styleId="NoList32111">
    <w:name w:val="No List32111"/>
    <w:next w:val="a4"/>
    <w:uiPriority w:val="99"/>
    <w:semiHidden/>
    <w:rsid w:val="00FA054F"/>
  </w:style>
  <w:style w:type="numbering" w:customStyle="1" w:styleId="NoList112111">
    <w:name w:val="No List112111"/>
    <w:next w:val="a4"/>
    <w:uiPriority w:val="99"/>
    <w:semiHidden/>
    <w:unhideWhenUsed/>
    <w:rsid w:val="00FA054F"/>
  </w:style>
  <w:style w:type="numbering" w:customStyle="1" w:styleId="131110">
    <w:name w:val="無清單13111"/>
    <w:next w:val="a4"/>
    <w:uiPriority w:val="99"/>
    <w:semiHidden/>
    <w:unhideWhenUsed/>
    <w:rsid w:val="00FA054F"/>
  </w:style>
  <w:style w:type="numbering" w:customStyle="1" w:styleId="1121110">
    <w:name w:val="無清單112111"/>
    <w:next w:val="a4"/>
    <w:uiPriority w:val="99"/>
    <w:semiHidden/>
    <w:unhideWhenUsed/>
    <w:rsid w:val="00FA054F"/>
  </w:style>
  <w:style w:type="numbering" w:customStyle="1" w:styleId="21111">
    <w:name w:val="无列表21111"/>
    <w:next w:val="a4"/>
    <w:uiPriority w:val="99"/>
    <w:semiHidden/>
    <w:unhideWhenUsed/>
    <w:rsid w:val="00FA054F"/>
  </w:style>
  <w:style w:type="numbering" w:customStyle="1" w:styleId="NoList122111">
    <w:name w:val="No List122111"/>
    <w:next w:val="a4"/>
    <w:uiPriority w:val="99"/>
    <w:semiHidden/>
    <w:unhideWhenUsed/>
    <w:rsid w:val="00FA054F"/>
  </w:style>
  <w:style w:type="numbering" w:customStyle="1" w:styleId="1121111">
    <w:name w:val="リストなし112111"/>
    <w:next w:val="a4"/>
    <w:uiPriority w:val="99"/>
    <w:semiHidden/>
    <w:unhideWhenUsed/>
    <w:rsid w:val="00FA054F"/>
  </w:style>
  <w:style w:type="numbering" w:customStyle="1" w:styleId="1121112">
    <w:name w:val="无列表112111"/>
    <w:next w:val="a4"/>
    <w:semiHidden/>
    <w:rsid w:val="00FA054F"/>
  </w:style>
  <w:style w:type="numbering" w:customStyle="1" w:styleId="NoList212111">
    <w:name w:val="No List212111"/>
    <w:next w:val="a4"/>
    <w:semiHidden/>
    <w:rsid w:val="00FA054F"/>
  </w:style>
  <w:style w:type="numbering" w:customStyle="1" w:styleId="NoList312111">
    <w:name w:val="No List312111"/>
    <w:next w:val="a4"/>
    <w:uiPriority w:val="99"/>
    <w:semiHidden/>
    <w:rsid w:val="00FA054F"/>
  </w:style>
  <w:style w:type="numbering" w:customStyle="1" w:styleId="NoList1112111">
    <w:name w:val="No List1112111"/>
    <w:next w:val="a4"/>
    <w:uiPriority w:val="99"/>
    <w:semiHidden/>
    <w:unhideWhenUsed/>
    <w:rsid w:val="00FA054F"/>
  </w:style>
  <w:style w:type="numbering" w:customStyle="1" w:styleId="122111">
    <w:name w:val="無清單122111"/>
    <w:next w:val="a4"/>
    <w:uiPriority w:val="99"/>
    <w:semiHidden/>
    <w:unhideWhenUsed/>
    <w:rsid w:val="00FA054F"/>
  </w:style>
  <w:style w:type="numbering" w:customStyle="1" w:styleId="1112111">
    <w:name w:val="無清單1112111"/>
    <w:next w:val="a4"/>
    <w:uiPriority w:val="99"/>
    <w:semiHidden/>
    <w:unhideWhenUsed/>
    <w:rsid w:val="00FA054F"/>
  </w:style>
  <w:style w:type="numbering" w:customStyle="1" w:styleId="NoList5111">
    <w:name w:val="No List5111"/>
    <w:next w:val="a4"/>
    <w:semiHidden/>
    <w:unhideWhenUsed/>
    <w:rsid w:val="00FA054F"/>
  </w:style>
  <w:style w:type="numbering" w:customStyle="1" w:styleId="NoList611">
    <w:name w:val="No List611"/>
    <w:next w:val="a4"/>
    <w:semiHidden/>
    <w:unhideWhenUsed/>
    <w:rsid w:val="00FA054F"/>
  </w:style>
  <w:style w:type="numbering" w:customStyle="1" w:styleId="NoList1411">
    <w:name w:val="No List1411"/>
    <w:next w:val="a4"/>
    <w:semiHidden/>
    <w:unhideWhenUsed/>
    <w:rsid w:val="00FA054F"/>
  </w:style>
  <w:style w:type="numbering" w:customStyle="1" w:styleId="13112">
    <w:name w:val="リストなし1311"/>
    <w:next w:val="a4"/>
    <w:uiPriority w:val="99"/>
    <w:semiHidden/>
    <w:unhideWhenUsed/>
    <w:rsid w:val="00FA054F"/>
  </w:style>
  <w:style w:type="numbering" w:customStyle="1" w:styleId="NoList2311">
    <w:name w:val="No List2311"/>
    <w:next w:val="a4"/>
    <w:semiHidden/>
    <w:rsid w:val="00FA054F"/>
  </w:style>
  <w:style w:type="numbering" w:customStyle="1" w:styleId="NoList3311">
    <w:name w:val="No List3311"/>
    <w:next w:val="a4"/>
    <w:uiPriority w:val="99"/>
    <w:semiHidden/>
    <w:rsid w:val="00FA054F"/>
  </w:style>
  <w:style w:type="numbering" w:customStyle="1" w:styleId="NoList1141">
    <w:name w:val="No List1141"/>
    <w:next w:val="a4"/>
    <w:uiPriority w:val="99"/>
    <w:semiHidden/>
    <w:unhideWhenUsed/>
    <w:rsid w:val="00FA054F"/>
  </w:style>
  <w:style w:type="numbering" w:customStyle="1" w:styleId="14110">
    <w:name w:val="無清單1411"/>
    <w:next w:val="a4"/>
    <w:uiPriority w:val="99"/>
    <w:semiHidden/>
    <w:unhideWhenUsed/>
    <w:rsid w:val="00FA054F"/>
  </w:style>
  <w:style w:type="numbering" w:customStyle="1" w:styleId="113110">
    <w:name w:val="無清單11311"/>
    <w:next w:val="a4"/>
    <w:uiPriority w:val="99"/>
    <w:semiHidden/>
    <w:unhideWhenUsed/>
    <w:rsid w:val="00FA054F"/>
  </w:style>
  <w:style w:type="numbering" w:customStyle="1" w:styleId="NoList421">
    <w:name w:val="No List421"/>
    <w:next w:val="a4"/>
    <w:semiHidden/>
    <w:unhideWhenUsed/>
    <w:rsid w:val="00FA054F"/>
  </w:style>
  <w:style w:type="numbering" w:customStyle="1" w:styleId="NoList12311">
    <w:name w:val="No List12311"/>
    <w:next w:val="a4"/>
    <w:uiPriority w:val="99"/>
    <w:semiHidden/>
    <w:unhideWhenUsed/>
    <w:rsid w:val="00FA054F"/>
  </w:style>
  <w:style w:type="numbering" w:customStyle="1" w:styleId="113111">
    <w:name w:val="リストなし11311"/>
    <w:next w:val="a4"/>
    <w:uiPriority w:val="99"/>
    <w:semiHidden/>
    <w:unhideWhenUsed/>
    <w:rsid w:val="00FA054F"/>
  </w:style>
  <w:style w:type="numbering" w:customStyle="1" w:styleId="113112">
    <w:name w:val="无列表11311"/>
    <w:next w:val="a4"/>
    <w:semiHidden/>
    <w:rsid w:val="00FA054F"/>
  </w:style>
  <w:style w:type="numbering" w:customStyle="1" w:styleId="NoList21311">
    <w:name w:val="No List21311"/>
    <w:next w:val="a4"/>
    <w:semiHidden/>
    <w:rsid w:val="00FA054F"/>
  </w:style>
  <w:style w:type="numbering" w:customStyle="1" w:styleId="NoList31311">
    <w:name w:val="No List31311"/>
    <w:next w:val="a4"/>
    <w:uiPriority w:val="99"/>
    <w:semiHidden/>
    <w:rsid w:val="00FA054F"/>
  </w:style>
  <w:style w:type="numbering" w:customStyle="1" w:styleId="NoList111311">
    <w:name w:val="No List111311"/>
    <w:next w:val="a4"/>
    <w:uiPriority w:val="99"/>
    <w:semiHidden/>
    <w:unhideWhenUsed/>
    <w:rsid w:val="00FA054F"/>
  </w:style>
  <w:style w:type="numbering" w:customStyle="1" w:styleId="12311">
    <w:name w:val="無清單12311"/>
    <w:next w:val="a4"/>
    <w:uiPriority w:val="99"/>
    <w:semiHidden/>
    <w:unhideWhenUsed/>
    <w:rsid w:val="00FA054F"/>
  </w:style>
  <w:style w:type="numbering" w:customStyle="1" w:styleId="111311">
    <w:name w:val="無清單111311"/>
    <w:next w:val="a4"/>
    <w:uiPriority w:val="99"/>
    <w:semiHidden/>
    <w:unhideWhenUsed/>
    <w:rsid w:val="00FA054F"/>
  </w:style>
  <w:style w:type="numbering" w:customStyle="1" w:styleId="NoList12121">
    <w:name w:val="No List12121"/>
    <w:next w:val="a4"/>
    <w:uiPriority w:val="99"/>
    <w:semiHidden/>
    <w:unhideWhenUsed/>
    <w:rsid w:val="00FA054F"/>
  </w:style>
  <w:style w:type="numbering" w:customStyle="1" w:styleId="111213">
    <w:name w:val="リストなし11121"/>
    <w:next w:val="a4"/>
    <w:uiPriority w:val="99"/>
    <w:semiHidden/>
    <w:unhideWhenUsed/>
    <w:rsid w:val="00FA054F"/>
  </w:style>
  <w:style w:type="numbering" w:customStyle="1" w:styleId="111214">
    <w:name w:val="无列表11121"/>
    <w:next w:val="a4"/>
    <w:semiHidden/>
    <w:rsid w:val="00FA054F"/>
  </w:style>
  <w:style w:type="numbering" w:customStyle="1" w:styleId="NoList21121">
    <w:name w:val="No List21121"/>
    <w:next w:val="a4"/>
    <w:semiHidden/>
    <w:rsid w:val="00FA054F"/>
  </w:style>
  <w:style w:type="numbering" w:customStyle="1" w:styleId="NoList31121">
    <w:name w:val="No List31121"/>
    <w:next w:val="a4"/>
    <w:uiPriority w:val="99"/>
    <w:semiHidden/>
    <w:rsid w:val="00FA054F"/>
  </w:style>
  <w:style w:type="numbering" w:customStyle="1" w:styleId="NoList111121">
    <w:name w:val="No List111121"/>
    <w:next w:val="a4"/>
    <w:uiPriority w:val="99"/>
    <w:semiHidden/>
    <w:unhideWhenUsed/>
    <w:rsid w:val="00FA054F"/>
  </w:style>
  <w:style w:type="numbering" w:customStyle="1" w:styleId="121210">
    <w:name w:val="無清單12121"/>
    <w:next w:val="a4"/>
    <w:uiPriority w:val="99"/>
    <w:semiHidden/>
    <w:unhideWhenUsed/>
    <w:rsid w:val="00FA054F"/>
  </w:style>
  <w:style w:type="numbering" w:customStyle="1" w:styleId="1111210">
    <w:name w:val="無清單111121"/>
    <w:next w:val="a4"/>
    <w:uiPriority w:val="99"/>
    <w:semiHidden/>
    <w:unhideWhenUsed/>
    <w:rsid w:val="00FA054F"/>
  </w:style>
  <w:style w:type="numbering" w:customStyle="1" w:styleId="NoList521">
    <w:name w:val="No List521"/>
    <w:next w:val="a4"/>
    <w:semiHidden/>
    <w:unhideWhenUsed/>
    <w:rsid w:val="00FA054F"/>
  </w:style>
  <w:style w:type="numbering" w:customStyle="1" w:styleId="NoList1321">
    <w:name w:val="No List1321"/>
    <w:next w:val="a4"/>
    <w:semiHidden/>
    <w:unhideWhenUsed/>
    <w:rsid w:val="00FA054F"/>
  </w:style>
  <w:style w:type="numbering" w:customStyle="1" w:styleId="12213">
    <w:name w:val="リストなし1221"/>
    <w:next w:val="a4"/>
    <w:uiPriority w:val="99"/>
    <w:semiHidden/>
    <w:unhideWhenUsed/>
    <w:rsid w:val="00FA054F"/>
  </w:style>
  <w:style w:type="numbering" w:customStyle="1" w:styleId="12214">
    <w:name w:val="无列表1221"/>
    <w:next w:val="a4"/>
    <w:semiHidden/>
    <w:rsid w:val="00FA054F"/>
  </w:style>
  <w:style w:type="numbering" w:customStyle="1" w:styleId="NoList2221">
    <w:name w:val="No List2221"/>
    <w:next w:val="a4"/>
    <w:semiHidden/>
    <w:rsid w:val="00FA054F"/>
  </w:style>
  <w:style w:type="numbering" w:customStyle="1" w:styleId="NoList3221">
    <w:name w:val="No List3221"/>
    <w:next w:val="a4"/>
    <w:uiPriority w:val="99"/>
    <w:semiHidden/>
    <w:rsid w:val="00FA054F"/>
  </w:style>
  <w:style w:type="numbering" w:customStyle="1" w:styleId="NoList11221">
    <w:name w:val="No List11221"/>
    <w:next w:val="a4"/>
    <w:uiPriority w:val="99"/>
    <w:semiHidden/>
    <w:unhideWhenUsed/>
    <w:rsid w:val="00FA054F"/>
  </w:style>
  <w:style w:type="numbering" w:customStyle="1" w:styleId="13210">
    <w:name w:val="無清單1321"/>
    <w:next w:val="a4"/>
    <w:uiPriority w:val="99"/>
    <w:semiHidden/>
    <w:unhideWhenUsed/>
    <w:rsid w:val="00FA054F"/>
  </w:style>
  <w:style w:type="numbering" w:customStyle="1" w:styleId="112210">
    <w:name w:val="無清單11221"/>
    <w:next w:val="a4"/>
    <w:uiPriority w:val="99"/>
    <w:semiHidden/>
    <w:unhideWhenUsed/>
    <w:rsid w:val="00FA054F"/>
  </w:style>
  <w:style w:type="numbering" w:customStyle="1" w:styleId="2121">
    <w:name w:val="无列表2121"/>
    <w:next w:val="a4"/>
    <w:uiPriority w:val="99"/>
    <w:semiHidden/>
    <w:unhideWhenUsed/>
    <w:rsid w:val="00FA054F"/>
  </w:style>
  <w:style w:type="numbering" w:customStyle="1" w:styleId="NoList111221">
    <w:name w:val="No List111221"/>
    <w:next w:val="a4"/>
    <w:uiPriority w:val="99"/>
    <w:semiHidden/>
    <w:unhideWhenUsed/>
    <w:rsid w:val="00FA054F"/>
  </w:style>
  <w:style w:type="numbering" w:customStyle="1" w:styleId="NoList71">
    <w:name w:val="No List71"/>
    <w:next w:val="a4"/>
    <w:semiHidden/>
    <w:unhideWhenUsed/>
    <w:rsid w:val="00FA054F"/>
  </w:style>
  <w:style w:type="numbering" w:customStyle="1" w:styleId="NoList151">
    <w:name w:val="No List151"/>
    <w:next w:val="a4"/>
    <w:semiHidden/>
    <w:unhideWhenUsed/>
    <w:rsid w:val="00FA054F"/>
  </w:style>
  <w:style w:type="numbering" w:customStyle="1" w:styleId="1414">
    <w:name w:val="リストなし141"/>
    <w:next w:val="a4"/>
    <w:uiPriority w:val="99"/>
    <w:semiHidden/>
    <w:unhideWhenUsed/>
    <w:rsid w:val="00FA054F"/>
  </w:style>
  <w:style w:type="numbering" w:customStyle="1" w:styleId="1415">
    <w:name w:val="无列表141"/>
    <w:next w:val="a4"/>
    <w:semiHidden/>
    <w:rsid w:val="00FA054F"/>
  </w:style>
  <w:style w:type="numbering" w:customStyle="1" w:styleId="NoList241">
    <w:name w:val="No List241"/>
    <w:next w:val="a4"/>
    <w:semiHidden/>
    <w:rsid w:val="00FA054F"/>
  </w:style>
  <w:style w:type="numbering" w:customStyle="1" w:styleId="NoList341">
    <w:name w:val="No List341"/>
    <w:next w:val="a4"/>
    <w:uiPriority w:val="99"/>
    <w:semiHidden/>
    <w:rsid w:val="00FA054F"/>
  </w:style>
  <w:style w:type="numbering" w:customStyle="1" w:styleId="NoList1151">
    <w:name w:val="No List1151"/>
    <w:next w:val="a4"/>
    <w:uiPriority w:val="99"/>
    <w:semiHidden/>
    <w:unhideWhenUsed/>
    <w:rsid w:val="00FA054F"/>
  </w:style>
  <w:style w:type="numbering" w:customStyle="1" w:styleId="1510">
    <w:name w:val="無清單151"/>
    <w:next w:val="a4"/>
    <w:uiPriority w:val="99"/>
    <w:semiHidden/>
    <w:unhideWhenUsed/>
    <w:rsid w:val="00FA054F"/>
  </w:style>
  <w:style w:type="numbering" w:customStyle="1" w:styleId="11410">
    <w:name w:val="無清單1141"/>
    <w:next w:val="a4"/>
    <w:uiPriority w:val="99"/>
    <w:semiHidden/>
    <w:unhideWhenUsed/>
    <w:rsid w:val="00FA054F"/>
  </w:style>
  <w:style w:type="numbering" w:customStyle="1" w:styleId="NoList431">
    <w:name w:val="No List431"/>
    <w:next w:val="a4"/>
    <w:semiHidden/>
    <w:unhideWhenUsed/>
    <w:rsid w:val="00FA054F"/>
  </w:style>
  <w:style w:type="numbering" w:customStyle="1" w:styleId="NoList1241">
    <w:name w:val="No List1241"/>
    <w:next w:val="a4"/>
    <w:uiPriority w:val="99"/>
    <w:semiHidden/>
    <w:unhideWhenUsed/>
    <w:rsid w:val="00FA054F"/>
  </w:style>
  <w:style w:type="numbering" w:customStyle="1" w:styleId="11411">
    <w:name w:val="リストなし1141"/>
    <w:next w:val="a4"/>
    <w:uiPriority w:val="99"/>
    <w:semiHidden/>
    <w:unhideWhenUsed/>
    <w:rsid w:val="00FA054F"/>
  </w:style>
  <w:style w:type="numbering" w:customStyle="1" w:styleId="11412">
    <w:name w:val="无列表1141"/>
    <w:next w:val="a4"/>
    <w:semiHidden/>
    <w:rsid w:val="00FA054F"/>
  </w:style>
  <w:style w:type="numbering" w:customStyle="1" w:styleId="NoList2141">
    <w:name w:val="No List2141"/>
    <w:next w:val="a4"/>
    <w:semiHidden/>
    <w:rsid w:val="00FA054F"/>
  </w:style>
  <w:style w:type="numbering" w:customStyle="1" w:styleId="NoList3141">
    <w:name w:val="No List3141"/>
    <w:next w:val="a4"/>
    <w:uiPriority w:val="99"/>
    <w:semiHidden/>
    <w:rsid w:val="00FA054F"/>
  </w:style>
  <w:style w:type="numbering" w:customStyle="1" w:styleId="NoList11141">
    <w:name w:val="No List11141"/>
    <w:next w:val="a4"/>
    <w:uiPriority w:val="99"/>
    <w:semiHidden/>
    <w:unhideWhenUsed/>
    <w:rsid w:val="00FA054F"/>
  </w:style>
  <w:style w:type="numbering" w:customStyle="1" w:styleId="12410">
    <w:name w:val="無清單1241"/>
    <w:next w:val="a4"/>
    <w:uiPriority w:val="99"/>
    <w:semiHidden/>
    <w:unhideWhenUsed/>
    <w:rsid w:val="00FA054F"/>
  </w:style>
  <w:style w:type="numbering" w:customStyle="1" w:styleId="111410">
    <w:name w:val="無清單11141"/>
    <w:next w:val="a4"/>
    <w:uiPriority w:val="99"/>
    <w:semiHidden/>
    <w:unhideWhenUsed/>
    <w:rsid w:val="00FA054F"/>
  </w:style>
  <w:style w:type="numbering" w:customStyle="1" w:styleId="2310">
    <w:name w:val="无列表231"/>
    <w:next w:val="a4"/>
    <w:uiPriority w:val="99"/>
    <w:semiHidden/>
    <w:unhideWhenUsed/>
    <w:rsid w:val="00FA054F"/>
  </w:style>
  <w:style w:type="numbering" w:customStyle="1" w:styleId="NoList12131">
    <w:name w:val="No List12131"/>
    <w:next w:val="a4"/>
    <w:uiPriority w:val="99"/>
    <w:semiHidden/>
    <w:unhideWhenUsed/>
    <w:rsid w:val="00FA054F"/>
  </w:style>
  <w:style w:type="numbering" w:customStyle="1" w:styleId="111310">
    <w:name w:val="リストなし11131"/>
    <w:next w:val="a4"/>
    <w:uiPriority w:val="99"/>
    <w:semiHidden/>
    <w:unhideWhenUsed/>
    <w:rsid w:val="00FA054F"/>
  </w:style>
  <w:style w:type="numbering" w:customStyle="1" w:styleId="111312">
    <w:name w:val="无列表11131"/>
    <w:next w:val="a4"/>
    <w:semiHidden/>
    <w:rsid w:val="00FA054F"/>
  </w:style>
  <w:style w:type="numbering" w:customStyle="1" w:styleId="NoList21131">
    <w:name w:val="No List21131"/>
    <w:next w:val="a4"/>
    <w:semiHidden/>
    <w:rsid w:val="00FA054F"/>
  </w:style>
  <w:style w:type="numbering" w:customStyle="1" w:styleId="NoList31131">
    <w:name w:val="No List31131"/>
    <w:next w:val="a4"/>
    <w:uiPriority w:val="99"/>
    <w:semiHidden/>
    <w:rsid w:val="00FA054F"/>
  </w:style>
  <w:style w:type="numbering" w:customStyle="1" w:styleId="NoList111131">
    <w:name w:val="No List111131"/>
    <w:next w:val="a4"/>
    <w:uiPriority w:val="99"/>
    <w:semiHidden/>
    <w:unhideWhenUsed/>
    <w:rsid w:val="00FA054F"/>
  </w:style>
  <w:style w:type="numbering" w:customStyle="1" w:styleId="121310">
    <w:name w:val="無清單12131"/>
    <w:next w:val="a4"/>
    <w:uiPriority w:val="99"/>
    <w:semiHidden/>
    <w:unhideWhenUsed/>
    <w:rsid w:val="00FA054F"/>
  </w:style>
  <w:style w:type="numbering" w:customStyle="1" w:styleId="111131">
    <w:name w:val="無清單111131"/>
    <w:next w:val="a4"/>
    <w:uiPriority w:val="99"/>
    <w:semiHidden/>
    <w:unhideWhenUsed/>
    <w:rsid w:val="00FA054F"/>
  </w:style>
  <w:style w:type="numbering" w:customStyle="1" w:styleId="NoList531">
    <w:name w:val="No List531"/>
    <w:next w:val="a4"/>
    <w:semiHidden/>
    <w:unhideWhenUsed/>
    <w:rsid w:val="00FA054F"/>
  </w:style>
  <w:style w:type="numbering" w:customStyle="1" w:styleId="NoList1331">
    <w:name w:val="No List1331"/>
    <w:next w:val="a4"/>
    <w:uiPriority w:val="99"/>
    <w:semiHidden/>
    <w:unhideWhenUsed/>
    <w:rsid w:val="00FA054F"/>
  </w:style>
  <w:style w:type="numbering" w:customStyle="1" w:styleId="12312">
    <w:name w:val="リストなし1231"/>
    <w:next w:val="a4"/>
    <w:uiPriority w:val="99"/>
    <w:semiHidden/>
    <w:unhideWhenUsed/>
    <w:rsid w:val="00FA054F"/>
  </w:style>
  <w:style w:type="numbering" w:customStyle="1" w:styleId="12313">
    <w:name w:val="无列表1231"/>
    <w:next w:val="a4"/>
    <w:semiHidden/>
    <w:rsid w:val="00FA054F"/>
  </w:style>
  <w:style w:type="numbering" w:customStyle="1" w:styleId="NoList2231">
    <w:name w:val="No List2231"/>
    <w:next w:val="a4"/>
    <w:semiHidden/>
    <w:rsid w:val="00FA054F"/>
  </w:style>
  <w:style w:type="numbering" w:customStyle="1" w:styleId="NoList3231">
    <w:name w:val="No List3231"/>
    <w:next w:val="a4"/>
    <w:uiPriority w:val="99"/>
    <w:semiHidden/>
    <w:rsid w:val="00FA054F"/>
  </w:style>
  <w:style w:type="numbering" w:customStyle="1" w:styleId="NoList11231">
    <w:name w:val="No List11231"/>
    <w:next w:val="a4"/>
    <w:uiPriority w:val="99"/>
    <w:semiHidden/>
    <w:unhideWhenUsed/>
    <w:rsid w:val="00FA054F"/>
  </w:style>
  <w:style w:type="numbering" w:customStyle="1" w:styleId="13310">
    <w:name w:val="無清單1331"/>
    <w:next w:val="a4"/>
    <w:uiPriority w:val="99"/>
    <w:semiHidden/>
    <w:unhideWhenUsed/>
    <w:rsid w:val="00FA054F"/>
  </w:style>
  <w:style w:type="numbering" w:customStyle="1" w:styleId="112310">
    <w:name w:val="無清單11231"/>
    <w:next w:val="a4"/>
    <w:uiPriority w:val="99"/>
    <w:semiHidden/>
    <w:unhideWhenUsed/>
    <w:rsid w:val="00FA054F"/>
  </w:style>
  <w:style w:type="numbering" w:customStyle="1" w:styleId="21310">
    <w:name w:val="无列表2131"/>
    <w:next w:val="a4"/>
    <w:uiPriority w:val="99"/>
    <w:semiHidden/>
    <w:unhideWhenUsed/>
    <w:rsid w:val="00FA054F"/>
  </w:style>
  <w:style w:type="numbering" w:customStyle="1" w:styleId="NoList12221">
    <w:name w:val="No List12221"/>
    <w:next w:val="a4"/>
    <w:uiPriority w:val="99"/>
    <w:semiHidden/>
    <w:unhideWhenUsed/>
    <w:rsid w:val="00FA054F"/>
  </w:style>
  <w:style w:type="numbering" w:customStyle="1" w:styleId="112211">
    <w:name w:val="リストなし11221"/>
    <w:next w:val="a4"/>
    <w:uiPriority w:val="99"/>
    <w:semiHidden/>
    <w:unhideWhenUsed/>
    <w:rsid w:val="00FA054F"/>
  </w:style>
  <w:style w:type="numbering" w:customStyle="1" w:styleId="112212">
    <w:name w:val="无列表11221"/>
    <w:next w:val="a4"/>
    <w:semiHidden/>
    <w:rsid w:val="00FA054F"/>
  </w:style>
  <w:style w:type="numbering" w:customStyle="1" w:styleId="NoList21221">
    <w:name w:val="No List21221"/>
    <w:next w:val="a4"/>
    <w:semiHidden/>
    <w:rsid w:val="00FA054F"/>
  </w:style>
  <w:style w:type="numbering" w:customStyle="1" w:styleId="NoList31221">
    <w:name w:val="No List31221"/>
    <w:next w:val="a4"/>
    <w:uiPriority w:val="99"/>
    <w:semiHidden/>
    <w:rsid w:val="00FA054F"/>
  </w:style>
  <w:style w:type="numbering" w:customStyle="1" w:styleId="NoList111231">
    <w:name w:val="No List111231"/>
    <w:next w:val="a4"/>
    <w:uiPriority w:val="99"/>
    <w:semiHidden/>
    <w:unhideWhenUsed/>
    <w:rsid w:val="00FA054F"/>
  </w:style>
  <w:style w:type="numbering" w:customStyle="1" w:styleId="12221">
    <w:name w:val="無清單12221"/>
    <w:next w:val="a4"/>
    <w:uiPriority w:val="99"/>
    <w:semiHidden/>
    <w:unhideWhenUsed/>
    <w:rsid w:val="00FA054F"/>
  </w:style>
  <w:style w:type="numbering" w:customStyle="1" w:styleId="111221">
    <w:name w:val="無清單111221"/>
    <w:next w:val="a4"/>
    <w:uiPriority w:val="99"/>
    <w:semiHidden/>
    <w:unhideWhenUsed/>
    <w:rsid w:val="00FA054F"/>
  </w:style>
  <w:style w:type="numbering" w:customStyle="1" w:styleId="4fa">
    <w:name w:val="无列表4"/>
    <w:next w:val="a4"/>
    <w:uiPriority w:val="99"/>
    <w:semiHidden/>
    <w:unhideWhenUsed/>
    <w:rsid w:val="00FA054F"/>
  </w:style>
  <w:style w:type="numbering" w:customStyle="1" w:styleId="32d">
    <w:name w:val="无列表32"/>
    <w:next w:val="a4"/>
    <w:uiPriority w:val="99"/>
    <w:semiHidden/>
    <w:unhideWhenUsed/>
    <w:rsid w:val="00FA054F"/>
  </w:style>
  <w:style w:type="numbering" w:customStyle="1" w:styleId="13121">
    <w:name w:val="无列表1312"/>
    <w:next w:val="a4"/>
    <w:semiHidden/>
    <w:rsid w:val="00FA054F"/>
  </w:style>
  <w:style w:type="numbering" w:customStyle="1" w:styleId="NoList4112">
    <w:name w:val="No List4112"/>
    <w:next w:val="a4"/>
    <w:uiPriority w:val="99"/>
    <w:semiHidden/>
    <w:unhideWhenUsed/>
    <w:rsid w:val="00FA054F"/>
  </w:style>
  <w:style w:type="numbering" w:customStyle="1" w:styleId="2212">
    <w:name w:val="无列表2212"/>
    <w:next w:val="a4"/>
    <w:uiPriority w:val="99"/>
    <w:semiHidden/>
    <w:unhideWhenUsed/>
    <w:rsid w:val="00FA054F"/>
  </w:style>
  <w:style w:type="numbering" w:customStyle="1" w:styleId="NoList121112">
    <w:name w:val="No List121112"/>
    <w:next w:val="a4"/>
    <w:uiPriority w:val="99"/>
    <w:semiHidden/>
    <w:unhideWhenUsed/>
    <w:rsid w:val="00FA054F"/>
  </w:style>
  <w:style w:type="numbering" w:customStyle="1" w:styleId="1111121">
    <w:name w:val="リストなし111112"/>
    <w:next w:val="a4"/>
    <w:uiPriority w:val="99"/>
    <w:semiHidden/>
    <w:unhideWhenUsed/>
    <w:rsid w:val="00FA054F"/>
  </w:style>
  <w:style w:type="numbering" w:customStyle="1" w:styleId="1111122">
    <w:name w:val="无列表111112"/>
    <w:next w:val="a4"/>
    <w:semiHidden/>
    <w:rsid w:val="00FA054F"/>
  </w:style>
  <w:style w:type="numbering" w:customStyle="1" w:styleId="NoList211112">
    <w:name w:val="No List211112"/>
    <w:next w:val="a4"/>
    <w:semiHidden/>
    <w:rsid w:val="00FA054F"/>
  </w:style>
  <w:style w:type="numbering" w:customStyle="1" w:styleId="NoList311112">
    <w:name w:val="No List311112"/>
    <w:next w:val="a4"/>
    <w:uiPriority w:val="99"/>
    <w:semiHidden/>
    <w:rsid w:val="00FA054F"/>
  </w:style>
  <w:style w:type="numbering" w:customStyle="1" w:styleId="NoList1111112">
    <w:name w:val="No List1111112"/>
    <w:next w:val="a4"/>
    <w:uiPriority w:val="99"/>
    <w:semiHidden/>
    <w:unhideWhenUsed/>
    <w:rsid w:val="00FA054F"/>
  </w:style>
  <w:style w:type="numbering" w:customStyle="1" w:styleId="1211120">
    <w:name w:val="無清單121112"/>
    <w:next w:val="a4"/>
    <w:uiPriority w:val="99"/>
    <w:semiHidden/>
    <w:unhideWhenUsed/>
    <w:rsid w:val="00FA054F"/>
  </w:style>
  <w:style w:type="numbering" w:customStyle="1" w:styleId="11111120">
    <w:name w:val="無清單1111112"/>
    <w:next w:val="a4"/>
    <w:uiPriority w:val="99"/>
    <w:semiHidden/>
    <w:unhideWhenUsed/>
    <w:rsid w:val="00FA054F"/>
  </w:style>
  <w:style w:type="numbering" w:customStyle="1" w:styleId="NoList13112">
    <w:name w:val="No List13112"/>
    <w:next w:val="a4"/>
    <w:uiPriority w:val="99"/>
    <w:semiHidden/>
    <w:unhideWhenUsed/>
    <w:rsid w:val="00FA054F"/>
  </w:style>
  <w:style w:type="numbering" w:customStyle="1" w:styleId="121121">
    <w:name w:val="リストなし12112"/>
    <w:next w:val="a4"/>
    <w:uiPriority w:val="99"/>
    <w:semiHidden/>
    <w:unhideWhenUsed/>
    <w:rsid w:val="00FA054F"/>
  </w:style>
  <w:style w:type="numbering" w:customStyle="1" w:styleId="121122">
    <w:name w:val="无列表12112"/>
    <w:next w:val="a4"/>
    <w:semiHidden/>
    <w:rsid w:val="00FA054F"/>
  </w:style>
  <w:style w:type="numbering" w:customStyle="1" w:styleId="NoList22112">
    <w:name w:val="No List22112"/>
    <w:next w:val="a4"/>
    <w:semiHidden/>
    <w:rsid w:val="00FA054F"/>
  </w:style>
  <w:style w:type="numbering" w:customStyle="1" w:styleId="NoList32112">
    <w:name w:val="No List32112"/>
    <w:next w:val="a4"/>
    <w:uiPriority w:val="99"/>
    <w:semiHidden/>
    <w:rsid w:val="00FA054F"/>
  </w:style>
  <w:style w:type="numbering" w:customStyle="1" w:styleId="NoList112112">
    <w:name w:val="No List112112"/>
    <w:next w:val="a4"/>
    <w:uiPriority w:val="99"/>
    <w:semiHidden/>
    <w:unhideWhenUsed/>
    <w:rsid w:val="00FA054F"/>
  </w:style>
  <w:style w:type="numbering" w:customStyle="1" w:styleId="131120">
    <w:name w:val="無清單13112"/>
    <w:next w:val="a4"/>
    <w:uiPriority w:val="99"/>
    <w:semiHidden/>
    <w:unhideWhenUsed/>
    <w:rsid w:val="00FA054F"/>
  </w:style>
  <w:style w:type="numbering" w:customStyle="1" w:styleId="1121120">
    <w:name w:val="無清單112112"/>
    <w:next w:val="a4"/>
    <w:uiPriority w:val="99"/>
    <w:semiHidden/>
    <w:unhideWhenUsed/>
    <w:rsid w:val="00FA054F"/>
  </w:style>
  <w:style w:type="numbering" w:customStyle="1" w:styleId="21112">
    <w:name w:val="无列表21112"/>
    <w:next w:val="a4"/>
    <w:uiPriority w:val="99"/>
    <w:semiHidden/>
    <w:unhideWhenUsed/>
    <w:rsid w:val="00FA054F"/>
  </w:style>
  <w:style w:type="numbering" w:customStyle="1" w:styleId="NoList122112">
    <w:name w:val="No List122112"/>
    <w:next w:val="a4"/>
    <w:uiPriority w:val="99"/>
    <w:semiHidden/>
    <w:unhideWhenUsed/>
    <w:rsid w:val="00FA054F"/>
  </w:style>
  <w:style w:type="numbering" w:customStyle="1" w:styleId="1121121">
    <w:name w:val="リストなし112112"/>
    <w:next w:val="a4"/>
    <w:uiPriority w:val="99"/>
    <w:semiHidden/>
    <w:unhideWhenUsed/>
    <w:rsid w:val="00FA054F"/>
  </w:style>
  <w:style w:type="numbering" w:customStyle="1" w:styleId="1121122">
    <w:name w:val="无列表112112"/>
    <w:next w:val="a4"/>
    <w:semiHidden/>
    <w:rsid w:val="00FA054F"/>
  </w:style>
  <w:style w:type="numbering" w:customStyle="1" w:styleId="NoList212112">
    <w:name w:val="No List212112"/>
    <w:next w:val="a4"/>
    <w:semiHidden/>
    <w:rsid w:val="00FA054F"/>
  </w:style>
  <w:style w:type="numbering" w:customStyle="1" w:styleId="NoList312112">
    <w:name w:val="No List312112"/>
    <w:next w:val="a4"/>
    <w:uiPriority w:val="99"/>
    <w:semiHidden/>
    <w:rsid w:val="00FA054F"/>
  </w:style>
  <w:style w:type="numbering" w:customStyle="1" w:styleId="NoList1112112">
    <w:name w:val="No List1112112"/>
    <w:next w:val="a4"/>
    <w:uiPriority w:val="99"/>
    <w:semiHidden/>
    <w:unhideWhenUsed/>
    <w:rsid w:val="00FA054F"/>
  </w:style>
  <w:style w:type="numbering" w:customStyle="1" w:styleId="122112">
    <w:name w:val="無清單122112"/>
    <w:next w:val="a4"/>
    <w:uiPriority w:val="99"/>
    <w:semiHidden/>
    <w:unhideWhenUsed/>
    <w:rsid w:val="00FA054F"/>
  </w:style>
  <w:style w:type="numbering" w:customStyle="1" w:styleId="1112112">
    <w:name w:val="無清單1112112"/>
    <w:next w:val="a4"/>
    <w:uiPriority w:val="99"/>
    <w:semiHidden/>
    <w:unhideWhenUsed/>
    <w:rsid w:val="00FA054F"/>
  </w:style>
  <w:style w:type="numbering" w:customStyle="1" w:styleId="12222">
    <w:name w:val="无列表1222"/>
    <w:next w:val="a4"/>
    <w:semiHidden/>
    <w:rsid w:val="00FA054F"/>
  </w:style>
  <w:style w:type="numbering" w:customStyle="1" w:styleId="NoList1211111">
    <w:name w:val="No List1211111"/>
    <w:next w:val="a4"/>
    <w:uiPriority w:val="99"/>
    <w:semiHidden/>
    <w:unhideWhenUsed/>
    <w:rsid w:val="00FA054F"/>
  </w:style>
  <w:style w:type="numbering" w:customStyle="1" w:styleId="11111111">
    <w:name w:val="リストなし1111111"/>
    <w:next w:val="a4"/>
    <w:uiPriority w:val="99"/>
    <w:semiHidden/>
    <w:unhideWhenUsed/>
    <w:rsid w:val="00FA054F"/>
  </w:style>
  <w:style w:type="numbering" w:customStyle="1" w:styleId="11111112">
    <w:name w:val="无列表1111111"/>
    <w:next w:val="a4"/>
    <w:semiHidden/>
    <w:rsid w:val="00FA054F"/>
  </w:style>
  <w:style w:type="numbering" w:customStyle="1" w:styleId="NoList2111111">
    <w:name w:val="No List2111111"/>
    <w:next w:val="a4"/>
    <w:semiHidden/>
    <w:rsid w:val="00FA054F"/>
  </w:style>
  <w:style w:type="numbering" w:customStyle="1" w:styleId="NoList3111111">
    <w:name w:val="No List3111111"/>
    <w:next w:val="a4"/>
    <w:uiPriority w:val="99"/>
    <w:semiHidden/>
    <w:rsid w:val="00FA054F"/>
  </w:style>
  <w:style w:type="numbering" w:customStyle="1" w:styleId="NoList11111111">
    <w:name w:val="No List11111111"/>
    <w:next w:val="a4"/>
    <w:uiPriority w:val="99"/>
    <w:semiHidden/>
    <w:unhideWhenUsed/>
    <w:rsid w:val="00FA054F"/>
  </w:style>
  <w:style w:type="numbering" w:customStyle="1" w:styleId="1211111">
    <w:name w:val="無清單1211111"/>
    <w:next w:val="a4"/>
    <w:uiPriority w:val="99"/>
    <w:semiHidden/>
    <w:unhideWhenUsed/>
    <w:rsid w:val="00FA054F"/>
  </w:style>
  <w:style w:type="numbering" w:customStyle="1" w:styleId="111111110">
    <w:name w:val="無清單11111111"/>
    <w:next w:val="a4"/>
    <w:uiPriority w:val="99"/>
    <w:semiHidden/>
    <w:unhideWhenUsed/>
    <w:rsid w:val="00FA054F"/>
  </w:style>
  <w:style w:type="numbering" w:customStyle="1" w:styleId="1211110">
    <w:name w:val="无列表121111"/>
    <w:next w:val="a4"/>
    <w:semiHidden/>
    <w:rsid w:val="00FA054F"/>
  </w:style>
  <w:style w:type="numbering" w:customStyle="1" w:styleId="211111">
    <w:name w:val="无列表211111"/>
    <w:next w:val="a4"/>
    <w:uiPriority w:val="99"/>
    <w:semiHidden/>
    <w:unhideWhenUsed/>
    <w:rsid w:val="00FA054F"/>
  </w:style>
  <w:style w:type="numbering" w:customStyle="1" w:styleId="NoList17">
    <w:name w:val="No List17"/>
    <w:next w:val="a4"/>
    <w:uiPriority w:val="99"/>
    <w:semiHidden/>
    <w:unhideWhenUsed/>
    <w:rsid w:val="00FA054F"/>
  </w:style>
  <w:style w:type="numbering" w:customStyle="1" w:styleId="164">
    <w:name w:val="リストなし16"/>
    <w:next w:val="a4"/>
    <w:uiPriority w:val="99"/>
    <w:semiHidden/>
    <w:unhideWhenUsed/>
    <w:rsid w:val="00FA054F"/>
  </w:style>
  <w:style w:type="numbering" w:customStyle="1" w:styleId="165">
    <w:name w:val="无列表16"/>
    <w:next w:val="a4"/>
    <w:semiHidden/>
    <w:rsid w:val="00FA054F"/>
  </w:style>
  <w:style w:type="numbering" w:customStyle="1" w:styleId="NoList26">
    <w:name w:val="No List26"/>
    <w:next w:val="a4"/>
    <w:uiPriority w:val="99"/>
    <w:semiHidden/>
    <w:rsid w:val="00FA054F"/>
  </w:style>
  <w:style w:type="numbering" w:customStyle="1" w:styleId="NoList36">
    <w:name w:val="No List36"/>
    <w:next w:val="a4"/>
    <w:uiPriority w:val="99"/>
    <w:semiHidden/>
    <w:rsid w:val="00FA054F"/>
  </w:style>
  <w:style w:type="numbering" w:customStyle="1" w:styleId="NoList117">
    <w:name w:val="No List117"/>
    <w:next w:val="a4"/>
    <w:uiPriority w:val="99"/>
    <w:semiHidden/>
    <w:unhideWhenUsed/>
    <w:rsid w:val="00FA054F"/>
  </w:style>
  <w:style w:type="numbering" w:customStyle="1" w:styleId="172">
    <w:name w:val="無清單17"/>
    <w:next w:val="a4"/>
    <w:uiPriority w:val="99"/>
    <w:semiHidden/>
    <w:unhideWhenUsed/>
    <w:rsid w:val="00FA054F"/>
  </w:style>
  <w:style w:type="numbering" w:customStyle="1" w:styleId="1161">
    <w:name w:val="無清單116"/>
    <w:next w:val="a4"/>
    <w:uiPriority w:val="99"/>
    <w:semiHidden/>
    <w:unhideWhenUsed/>
    <w:rsid w:val="00FA054F"/>
  </w:style>
  <w:style w:type="numbering" w:customStyle="1" w:styleId="NoList1116">
    <w:name w:val="No List1116"/>
    <w:next w:val="a4"/>
    <w:uiPriority w:val="99"/>
    <w:semiHidden/>
    <w:unhideWhenUsed/>
    <w:rsid w:val="00FA054F"/>
  </w:style>
  <w:style w:type="numbering" w:customStyle="1" w:styleId="256">
    <w:name w:val="无列表25"/>
    <w:next w:val="a4"/>
    <w:uiPriority w:val="99"/>
    <w:semiHidden/>
    <w:unhideWhenUsed/>
    <w:rsid w:val="00FA054F"/>
  </w:style>
  <w:style w:type="numbering" w:customStyle="1" w:styleId="NoList126">
    <w:name w:val="No List126"/>
    <w:next w:val="a4"/>
    <w:uiPriority w:val="99"/>
    <w:semiHidden/>
    <w:unhideWhenUsed/>
    <w:rsid w:val="00FA054F"/>
  </w:style>
  <w:style w:type="numbering" w:customStyle="1" w:styleId="1162">
    <w:name w:val="リストなし116"/>
    <w:next w:val="a4"/>
    <w:uiPriority w:val="99"/>
    <w:semiHidden/>
    <w:unhideWhenUsed/>
    <w:rsid w:val="00FA054F"/>
  </w:style>
  <w:style w:type="numbering" w:customStyle="1" w:styleId="1163">
    <w:name w:val="无列表116"/>
    <w:next w:val="a4"/>
    <w:semiHidden/>
    <w:rsid w:val="00FA054F"/>
  </w:style>
  <w:style w:type="numbering" w:customStyle="1" w:styleId="NoList216">
    <w:name w:val="No List216"/>
    <w:next w:val="a4"/>
    <w:semiHidden/>
    <w:rsid w:val="00FA054F"/>
  </w:style>
  <w:style w:type="numbering" w:customStyle="1" w:styleId="NoList316">
    <w:name w:val="No List316"/>
    <w:next w:val="a4"/>
    <w:uiPriority w:val="99"/>
    <w:semiHidden/>
    <w:rsid w:val="00FA054F"/>
  </w:style>
  <w:style w:type="numbering" w:customStyle="1" w:styleId="1260">
    <w:name w:val="無清單126"/>
    <w:next w:val="a4"/>
    <w:uiPriority w:val="99"/>
    <w:semiHidden/>
    <w:unhideWhenUsed/>
    <w:rsid w:val="00FA054F"/>
  </w:style>
  <w:style w:type="numbering" w:customStyle="1" w:styleId="11160">
    <w:name w:val="無清單1116"/>
    <w:next w:val="a4"/>
    <w:uiPriority w:val="99"/>
    <w:semiHidden/>
    <w:unhideWhenUsed/>
    <w:rsid w:val="00FA054F"/>
  </w:style>
  <w:style w:type="numbering" w:customStyle="1" w:styleId="NoList45">
    <w:name w:val="No List45"/>
    <w:next w:val="a4"/>
    <w:uiPriority w:val="99"/>
    <w:semiHidden/>
    <w:unhideWhenUsed/>
    <w:rsid w:val="00FA054F"/>
  </w:style>
  <w:style w:type="numbering" w:customStyle="1" w:styleId="NoList1125">
    <w:name w:val="No List1125"/>
    <w:next w:val="a4"/>
    <w:uiPriority w:val="99"/>
    <w:semiHidden/>
    <w:unhideWhenUsed/>
    <w:rsid w:val="00FA054F"/>
  </w:style>
  <w:style w:type="numbering" w:customStyle="1" w:styleId="NoList1215">
    <w:name w:val="No List1215"/>
    <w:next w:val="a4"/>
    <w:uiPriority w:val="99"/>
    <w:semiHidden/>
    <w:unhideWhenUsed/>
    <w:rsid w:val="00FA054F"/>
  </w:style>
  <w:style w:type="numbering" w:customStyle="1" w:styleId="11151">
    <w:name w:val="リストなし1115"/>
    <w:next w:val="a4"/>
    <w:uiPriority w:val="99"/>
    <w:semiHidden/>
    <w:unhideWhenUsed/>
    <w:rsid w:val="00FA054F"/>
  </w:style>
  <w:style w:type="numbering" w:customStyle="1" w:styleId="11152">
    <w:name w:val="无列表1115"/>
    <w:next w:val="a4"/>
    <w:semiHidden/>
    <w:rsid w:val="00FA054F"/>
  </w:style>
  <w:style w:type="numbering" w:customStyle="1" w:styleId="NoList2115">
    <w:name w:val="No List2115"/>
    <w:next w:val="a4"/>
    <w:semiHidden/>
    <w:rsid w:val="00FA054F"/>
  </w:style>
  <w:style w:type="numbering" w:customStyle="1" w:styleId="NoList3115">
    <w:name w:val="No List3115"/>
    <w:next w:val="a4"/>
    <w:uiPriority w:val="99"/>
    <w:semiHidden/>
    <w:rsid w:val="00FA054F"/>
  </w:style>
  <w:style w:type="numbering" w:customStyle="1" w:styleId="NoList11115">
    <w:name w:val="No List11115"/>
    <w:next w:val="a4"/>
    <w:uiPriority w:val="99"/>
    <w:semiHidden/>
    <w:unhideWhenUsed/>
    <w:rsid w:val="00FA054F"/>
  </w:style>
  <w:style w:type="numbering" w:customStyle="1" w:styleId="12150">
    <w:name w:val="無清單1215"/>
    <w:next w:val="a4"/>
    <w:uiPriority w:val="99"/>
    <w:semiHidden/>
    <w:unhideWhenUsed/>
    <w:rsid w:val="00FA054F"/>
  </w:style>
  <w:style w:type="numbering" w:customStyle="1" w:styleId="111150">
    <w:name w:val="無清單11115"/>
    <w:next w:val="a4"/>
    <w:uiPriority w:val="99"/>
    <w:semiHidden/>
    <w:unhideWhenUsed/>
    <w:rsid w:val="00FA054F"/>
  </w:style>
  <w:style w:type="numbering" w:customStyle="1" w:styleId="NoList55">
    <w:name w:val="No List55"/>
    <w:next w:val="a4"/>
    <w:uiPriority w:val="99"/>
    <w:semiHidden/>
    <w:unhideWhenUsed/>
    <w:rsid w:val="00FA054F"/>
  </w:style>
  <w:style w:type="numbering" w:customStyle="1" w:styleId="NoList135">
    <w:name w:val="No List135"/>
    <w:next w:val="a4"/>
    <w:uiPriority w:val="99"/>
    <w:semiHidden/>
    <w:unhideWhenUsed/>
    <w:rsid w:val="00FA054F"/>
  </w:style>
  <w:style w:type="numbering" w:customStyle="1" w:styleId="1251">
    <w:name w:val="リストなし125"/>
    <w:next w:val="a4"/>
    <w:uiPriority w:val="99"/>
    <w:semiHidden/>
    <w:unhideWhenUsed/>
    <w:rsid w:val="00FA054F"/>
  </w:style>
  <w:style w:type="numbering" w:customStyle="1" w:styleId="1252">
    <w:name w:val="无列表125"/>
    <w:next w:val="a4"/>
    <w:semiHidden/>
    <w:rsid w:val="00FA054F"/>
  </w:style>
  <w:style w:type="numbering" w:customStyle="1" w:styleId="NoList225">
    <w:name w:val="No List225"/>
    <w:next w:val="a4"/>
    <w:semiHidden/>
    <w:rsid w:val="00FA054F"/>
  </w:style>
  <w:style w:type="numbering" w:customStyle="1" w:styleId="NoList325">
    <w:name w:val="No List325"/>
    <w:next w:val="a4"/>
    <w:uiPriority w:val="99"/>
    <w:semiHidden/>
    <w:rsid w:val="00FA054F"/>
  </w:style>
  <w:style w:type="numbering" w:customStyle="1" w:styleId="1350">
    <w:name w:val="無清單135"/>
    <w:next w:val="a4"/>
    <w:uiPriority w:val="99"/>
    <w:semiHidden/>
    <w:unhideWhenUsed/>
    <w:rsid w:val="00FA054F"/>
  </w:style>
  <w:style w:type="numbering" w:customStyle="1" w:styleId="11250">
    <w:name w:val="無清單1125"/>
    <w:next w:val="a4"/>
    <w:uiPriority w:val="99"/>
    <w:semiHidden/>
    <w:unhideWhenUsed/>
    <w:rsid w:val="00FA054F"/>
  </w:style>
  <w:style w:type="numbering" w:customStyle="1" w:styleId="2150">
    <w:name w:val="无列表215"/>
    <w:next w:val="a4"/>
    <w:uiPriority w:val="99"/>
    <w:semiHidden/>
    <w:unhideWhenUsed/>
    <w:rsid w:val="00FA054F"/>
  </w:style>
  <w:style w:type="numbering" w:customStyle="1" w:styleId="NoList1224">
    <w:name w:val="No List1224"/>
    <w:next w:val="a4"/>
    <w:uiPriority w:val="99"/>
    <w:semiHidden/>
    <w:unhideWhenUsed/>
    <w:rsid w:val="00FA054F"/>
  </w:style>
  <w:style w:type="numbering" w:customStyle="1" w:styleId="11241">
    <w:name w:val="リストなし1124"/>
    <w:next w:val="a4"/>
    <w:uiPriority w:val="99"/>
    <w:semiHidden/>
    <w:unhideWhenUsed/>
    <w:rsid w:val="00FA054F"/>
  </w:style>
  <w:style w:type="numbering" w:customStyle="1" w:styleId="11242">
    <w:name w:val="无列表1124"/>
    <w:next w:val="a4"/>
    <w:semiHidden/>
    <w:rsid w:val="00FA054F"/>
  </w:style>
  <w:style w:type="numbering" w:customStyle="1" w:styleId="NoList2124">
    <w:name w:val="No List2124"/>
    <w:next w:val="a4"/>
    <w:semiHidden/>
    <w:rsid w:val="00FA054F"/>
  </w:style>
  <w:style w:type="numbering" w:customStyle="1" w:styleId="NoList3124">
    <w:name w:val="No List3124"/>
    <w:next w:val="a4"/>
    <w:uiPriority w:val="99"/>
    <w:semiHidden/>
    <w:rsid w:val="00FA054F"/>
  </w:style>
  <w:style w:type="numbering" w:customStyle="1" w:styleId="NoList11125">
    <w:name w:val="No List11125"/>
    <w:next w:val="a4"/>
    <w:uiPriority w:val="99"/>
    <w:semiHidden/>
    <w:unhideWhenUsed/>
    <w:rsid w:val="00FA054F"/>
  </w:style>
  <w:style w:type="numbering" w:customStyle="1" w:styleId="12240">
    <w:name w:val="無清單1224"/>
    <w:next w:val="a4"/>
    <w:uiPriority w:val="99"/>
    <w:semiHidden/>
    <w:unhideWhenUsed/>
    <w:rsid w:val="00FA054F"/>
  </w:style>
  <w:style w:type="numbering" w:customStyle="1" w:styleId="111240">
    <w:name w:val="無清單11124"/>
    <w:next w:val="a4"/>
    <w:uiPriority w:val="99"/>
    <w:semiHidden/>
    <w:unhideWhenUsed/>
    <w:rsid w:val="00FA054F"/>
  </w:style>
  <w:style w:type="numbering" w:customStyle="1" w:styleId="1332">
    <w:name w:val="无列表133"/>
    <w:next w:val="a4"/>
    <w:semiHidden/>
    <w:rsid w:val="00FA054F"/>
  </w:style>
  <w:style w:type="numbering" w:customStyle="1" w:styleId="NoList1133">
    <w:name w:val="No List1133"/>
    <w:next w:val="a4"/>
    <w:uiPriority w:val="99"/>
    <w:semiHidden/>
    <w:unhideWhenUsed/>
    <w:rsid w:val="00FA054F"/>
  </w:style>
  <w:style w:type="numbering" w:customStyle="1" w:styleId="NoList413">
    <w:name w:val="No List413"/>
    <w:next w:val="a4"/>
    <w:semiHidden/>
    <w:unhideWhenUsed/>
    <w:rsid w:val="00FA054F"/>
  </w:style>
  <w:style w:type="numbering" w:customStyle="1" w:styleId="2230">
    <w:name w:val="无列表223"/>
    <w:next w:val="a4"/>
    <w:uiPriority w:val="99"/>
    <w:semiHidden/>
    <w:unhideWhenUsed/>
    <w:rsid w:val="00FA054F"/>
  </w:style>
  <w:style w:type="numbering" w:customStyle="1" w:styleId="NoList12113">
    <w:name w:val="No List12113"/>
    <w:next w:val="a4"/>
    <w:uiPriority w:val="99"/>
    <w:semiHidden/>
    <w:unhideWhenUsed/>
    <w:rsid w:val="00FA054F"/>
  </w:style>
  <w:style w:type="numbering" w:customStyle="1" w:styleId="111132">
    <w:name w:val="リストなし11113"/>
    <w:next w:val="a4"/>
    <w:uiPriority w:val="99"/>
    <w:semiHidden/>
    <w:unhideWhenUsed/>
    <w:rsid w:val="00FA054F"/>
  </w:style>
  <w:style w:type="numbering" w:customStyle="1" w:styleId="111133">
    <w:name w:val="无列表11113"/>
    <w:next w:val="a4"/>
    <w:semiHidden/>
    <w:rsid w:val="00FA054F"/>
  </w:style>
  <w:style w:type="numbering" w:customStyle="1" w:styleId="NoList21113">
    <w:name w:val="No List21113"/>
    <w:next w:val="a4"/>
    <w:semiHidden/>
    <w:rsid w:val="00FA054F"/>
  </w:style>
  <w:style w:type="numbering" w:customStyle="1" w:styleId="NoList31113">
    <w:name w:val="No List31113"/>
    <w:next w:val="a4"/>
    <w:uiPriority w:val="99"/>
    <w:semiHidden/>
    <w:rsid w:val="00FA054F"/>
  </w:style>
  <w:style w:type="numbering" w:customStyle="1" w:styleId="NoList111113">
    <w:name w:val="No List111113"/>
    <w:next w:val="a4"/>
    <w:uiPriority w:val="99"/>
    <w:semiHidden/>
    <w:unhideWhenUsed/>
    <w:rsid w:val="00FA054F"/>
  </w:style>
  <w:style w:type="numbering" w:customStyle="1" w:styleId="121130">
    <w:name w:val="無清單12113"/>
    <w:next w:val="a4"/>
    <w:uiPriority w:val="99"/>
    <w:semiHidden/>
    <w:unhideWhenUsed/>
    <w:rsid w:val="00FA054F"/>
  </w:style>
  <w:style w:type="numbering" w:customStyle="1" w:styleId="111113">
    <w:name w:val="無清單111113"/>
    <w:next w:val="a4"/>
    <w:uiPriority w:val="99"/>
    <w:semiHidden/>
    <w:unhideWhenUsed/>
    <w:rsid w:val="00FA054F"/>
  </w:style>
  <w:style w:type="numbering" w:customStyle="1" w:styleId="NoList1313">
    <w:name w:val="No List1313"/>
    <w:next w:val="a4"/>
    <w:uiPriority w:val="99"/>
    <w:semiHidden/>
    <w:unhideWhenUsed/>
    <w:rsid w:val="00FA054F"/>
  </w:style>
  <w:style w:type="numbering" w:customStyle="1" w:styleId="12132">
    <w:name w:val="リストなし1213"/>
    <w:next w:val="a4"/>
    <w:uiPriority w:val="99"/>
    <w:semiHidden/>
    <w:unhideWhenUsed/>
    <w:rsid w:val="00FA054F"/>
  </w:style>
  <w:style w:type="numbering" w:customStyle="1" w:styleId="12133">
    <w:name w:val="无列表1213"/>
    <w:next w:val="a4"/>
    <w:semiHidden/>
    <w:rsid w:val="00FA054F"/>
  </w:style>
  <w:style w:type="numbering" w:customStyle="1" w:styleId="NoList2213">
    <w:name w:val="No List2213"/>
    <w:next w:val="a4"/>
    <w:semiHidden/>
    <w:rsid w:val="00FA054F"/>
  </w:style>
  <w:style w:type="numbering" w:customStyle="1" w:styleId="NoList3213">
    <w:name w:val="No List3213"/>
    <w:next w:val="a4"/>
    <w:uiPriority w:val="99"/>
    <w:semiHidden/>
    <w:rsid w:val="00FA054F"/>
  </w:style>
  <w:style w:type="numbering" w:customStyle="1" w:styleId="NoList11213">
    <w:name w:val="No List11213"/>
    <w:next w:val="a4"/>
    <w:uiPriority w:val="99"/>
    <w:semiHidden/>
    <w:unhideWhenUsed/>
    <w:rsid w:val="00FA054F"/>
  </w:style>
  <w:style w:type="numbering" w:customStyle="1" w:styleId="13130">
    <w:name w:val="無清單1313"/>
    <w:next w:val="a4"/>
    <w:uiPriority w:val="99"/>
    <w:semiHidden/>
    <w:unhideWhenUsed/>
    <w:rsid w:val="00FA054F"/>
  </w:style>
  <w:style w:type="numbering" w:customStyle="1" w:styleId="112130">
    <w:name w:val="無清單11213"/>
    <w:next w:val="a4"/>
    <w:uiPriority w:val="99"/>
    <w:semiHidden/>
    <w:unhideWhenUsed/>
    <w:rsid w:val="00FA054F"/>
  </w:style>
  <w:style w:type="numbering" w:customStyle="1" w:styleId="2113">
    <w:name w:val="无列表2113"/>
    <w:next w:val="a4"/>
    <w:uiPriority w:val="99"/>
    <w:semiHidden/>
    <w:unhideWhenUsed/>
    <w:rsid w:val="00FA054F"/>
  </w:style>
  <w:style w:type="numbering" w:customStyle="1" w:styleId="NoList12213">
    <w:name w:val="No List12213"/>
    <w:next w:val="a4"/>
    <w:uiPriority w:val="99"/>
    <w:semiHidden/>
    <w:unhideWhenUsed/>
    <w:rsid w:val="00FA054F"/>
  </w:style>
  <w:style w:type="numbering" w:customStyle="1" w:styleId="112131">
    <w:name w:val="リストなし11213"/>
    <w:next w:val="a4"/>
    <w:uiPriority w:val="99"/>
    <w:semiHidden/>
    <w:unhideWhenUsed/>
    <w:rsid w:val="00FA054F"/>
  </w:style>
  <w:style w:type="numbering" w:customStyle="1" w:styleId="112132">
    <w:name w:val="无列表11213"/>
    <w:next w:val="a4"/>
    <w:semiHidden/>
    <w:rsid w:val="00FA054F"/>
  </w:style>
  <w:style w:type="numbering" w:customStyle="1" w:styleId="NoList21213">
    <w:name w:val="No List21213"/>
    <w:next w:val="a4"/>
    <w:semiHidden/>
    <w:rsid w:val="00FA054F"/>
  </w:style>
  <w:style w:type="numbering" w:customStyle="1" w:styleId="NoList31213">
    <w:name w:val="No List31213"/>
    <w:next w:val="a4"/>
    <w:uiPriority w:val="99"/>
    <w:semiHidden/>
    <w:rsid w:val="00FA054F"/>
  </w:style>
  <w:style w:type="numbering" w:customStyle="1" w:styleId="NoList111213">
    <w:name w:val="No List111213"/>
    <w:next w:val="a4"/>
    <w:uiPriority w:val="99"/>
    <w:semiHidden/>
    <w:unhideWhenUsed/>
    <w:rsid w:val="00FA054F"/>
  </w:style>
  <w:style w:type="numbering" w:customStyle="1" w:styleId="122130">
    <w:name w:val="無清單12213"/>
    <w:next w:val="a4"/>
    <w:uiPriority w:val="99"/>
    <w:semiHidden/>
    <w:unhideWhenUsed/>
    <w:rsid w:val="00FA054F"/>
  </w:style>
  <w:style w:type="numbering" w:customStyle="1" w:styleId="1112130">
    <w:name w:val="無清單111213"/>
    <w:next w:val="a4"/>
    <w:uiPriority w:val="99"/>
    <w:semiHidden/>
    <w:unhideWhenUsed/>
    <w:rsid w:val="00FA054F"/>
  </w:style>
  <w:style w:type="numbering" w:customStyle="1" w:styleId="NoList81">
    <w:name w:val="No List81"/>
    <w:next w:val="a4"/>
    <w:semiHidden/>
    <w:unhideWhenUsed/>
    <w:rsid w:val="00FA054F"/>
  </w:style>
  <w:style w:type="numbering" w:customStyle="1" w:styleId="NoList161">
    <w:name w:val="No List161"/>
    <w:next w:val="a4"/>
    <w:semiHidden/>
    <w:unhideWhenUsed/>
    <w:rsid w:val="00FA054F"/>
  </w:style>
  <w:style w:type="numbering" w:customStyle="1" w:styleId="1511">
    <w:name w:val="リストなし151"/>
    <w:next w:val="a4"/>
    <w:uiPriority w:val="99"/>
    <w:semiHidden/>
    <w:unhideWhenUsed/>
    <w:rsid w:val="00FA054F"/>
  </w:style>
  <w:style w:type="numbering" w:customStyle="1" w:styleId="1512">
    <w:name w:val="无列表151"/>
    <w:next w:val="a4"/>
    <w:semiHidden/>
    <w:rsid w:val="00FA054F"/>
  </w:style>
  <w:style w:type="numbering" w:customStyle="1" w:styleId="NoList251">
    <w:name w:val="No List251"/>
    <w:next w:val="a4"/>
    <w:uiPriority w:val="99"/>
    <w:semiHidden/>
    <w:rsid w:val="00FA054F"/>
  </w:style>
  <w:style w:type="numbering" w:customStyle="1" w:styleId="NoList351">
    <w:name w:val="No List351"/>
    <w:next w:val="a4"/>
    <w:uiPriority w:val="99"/>
    <w:semiHidden/>
    <w:rsid w:val="00FA054F"/>
  </w:style>
  <w:style w:type="numbering" w:customStyle="1" w:styleId="NoList1161">
    <w:name w:val="No List1161"/>
    <w:next w:val="a4"/>
    <w:uiPriority w:val="99"/>
    <w:semiHidden/>
    <w:unhideWhenUsed/>
    <w:rsid w:val="00FA054F"/>
  </w:style>
  <w:style w:type="numbering" w:customStyle="1" w:styleId="1610">
    <w:name w:val="無清單161"/>
    <w:next w:val="a4"/>
    <w:uiPriority w:val="99"/>
    <w:semiHidden/>
    <w:unhideWhenUsed/>
    <w:rsid w:val="00FA054F"/>
  </w:style>
  <w:style w:type="numbering" w:customStyle="1" w:styleId="11510">
    <w:name w:val="無清單1151"/>
    <w:next w:val="a4"/>
    <w:uiPriority w:val="99"/>
    <w:semiHidden/>
    <w:unhideWhenUsed/>
    <w:rsid w:val="00FA054F"/>
  </w:style>
  <w:style w:type="numbering" w:customStyle="1" w:styleId="NoList11151">
    <w:name w:val="No List11151"/>
    <w:next w:val="a4"/>
    <w:uiPriority w:val="99"/>
    <w:semiHidden/>
    <w:unhideWhenUsed/>
    <w:rsid w:val="00FA054F"/>
  </w:style>
  <w:style w:type="numbering" w:customStyle="1" w:styleId="2410">
    <w:name w:val="无列表241"/>
    <w:next w:val="a4"/>
    <w:uiPriority w:val="99"/>
    <w:semiHidden/>
    <w:unhideWhenUsed/>
    <w:rsid w:val="00FA054F"/>
  </w:style>
  <w:style w:type="numbering" w:customStyle="1" w:styleId="NoList1251">
    <w:name w:val="No List1251"/>
    <w:next w:val="a4"/>
    <w:uiPriority w:val="99"/>
    <w:semiHidden/>
    <w:unhideWhenUsed/>
    <w:rsid w:val="00FA054F"/>
  </w:style>
  <w:style w:type="numbering" w:customStyle="1" w:styleId="11511">
    <w:name w:val="リストなし1151"/>
    <w:next w:val="a4"/>
    <w:uiPriority w:val="99"/>
    <w:semiHidden/>
    <w:unhideWhenUsed/>
    <w:rsid w:val="00FA054F"/>
  </w:style>
  <w:style w:type="numbering" w:customStyle="1" w:styleId="11512">
    <w:name w:val="无列表1151"/>
    <w:next w:val="a4"/>
    <w:semiHidden/>
    <w:rsid w:val="00FA054F"/>
  </w:style>
  <w:style w:type="numbering" w:customStyle="1" w:styleId="NoList2151">
    <w:name w:val="No List2151"/>
    <w:next w:val="a4"/>
    <w:semiHidden/>
    <w:rsid w:val="00FA054F"/>
  </w:style>
  <w:style w:type="numbering" w:customStyle="1" w:styleId="NoList3151">
    <w:name w:val="No List3151"/>
    <w:next w:val="a4"/>
    <w:uiPriority w:val="99"/>
    <w:semiHidden/>
    <w:rsid w:val="00FA054F"/>
  </w:style>
  <w:style w:type="numbering" w:customStyle="1" w:styleId="12510">
    <w:name w:val="無清單1251"/>
    <w:next w:val="a4"/>
    <w:uiPriority w:val="99"/>
    <w:semiHidden/>
    <w:unhideWhenUsed/>
    <w:rsid w:val="00FA054F"/>
  </w:style>
  <w:style w:type="numbering" w:customStyle="1" w:styleId="111510">
    <w:name w:val="無清單11151"/>
    <w:next w:val="a4"/>
    <w:uiPriority w:val="99"/>
    <w:semiHidden/>
    <w:unhideWhenUsed/>
    <w:rsid w:val="00FA054F"/>
  </w:style>
  <w:style w:type="numbering" w:customStyle="1" w:styleId="NoList441">
    <w:name w:val="No List441"/>
    <w:next w:val="a4"/>
    <w:uiPriority w:val="99"/>
    <w:semiHidden/>
    <w:unhideWhenUsed/>
    <w:rsid w:val="00FA054F"/>
  </w:style>
  <w:style w:type="numbering" w:customStyle="1" w:styleId="NoList11241">
    <w:name w:val="No List11241"/>
    <w:next w:val="a4"/>
    <w:uiPriority w:val="99"/>
    <w:semiHidden/>
    <w:unhideWhenUsed/>
    <w:rsid w:val="00FA054F"/>
  </w:style>
  <w:style w:type="numbering" w:customStyle="1" w:styleId="NoList12141">
    <w:name w:val="No List12141"/>
    <w:next w:val="a4"/>
    <w:uiPriority w:val="99"/>
    <w:semiHidden/>
    <w:unhideWhenUsed/>
    <w:rsid w:val="00FA054F"/>
  </w:style>
  <w:style w:type="numbering" w:customStyle="1" w:styleId="111411">
    <w:name w:val="リストなし11141"/>
    <w:next w:val="a4"/>
    <w:uiPriority w:val="99"/>
    <w:semiHidden/>
    <w:unhideWhenUsed/>
    <w:rsid w:val="00FA054F"/>
  </w:style>
  <w:style w:type="numbering" w:customStyle="1" w:styleId="111412">
    <w:name w:val="无列表11141"/>
    <w:next w:val="a4"/>
    <w:semiHidden/>
    <w:rsid w:val="00FA054F"/>
  </w:style>
  <w:style w:type="numbering" w:customStyle="1" w:styleId="NoList21141">
    <w:name w:val="No List21141"/>
    <w:next w:val="a4"/>
    <w:semiHidden/>
    <w:rsid w:val="00FA054F"/>
  </w:style>
  <w:style w:type="numbering" w:customStyle="1" w:styleId="NoList31141">
    <w:name w:val="No List31141"/>
    <w:next w:val="a4"/>
    <w:uiPriority w:val="99"/>
    <w:semiHidden/>
    <w:rsid w:val="00FA054F"/>
  </w:style>
  <w:style w:type="numbering" w:customStyle="1" w:styleId="NoList111141">
    <w:name w:val="No List111141"/>
    <w:next w:val="a4"/>
    <w:uiPriority w:val="99"/>
    <w:semiHidden/>
    <w:unhideWhenUsed/>
    <w:rsid w:val="00FA054F"/>
  </w:style>
  <w:style w:type="numbering" w:customStyle="1" w:styleId="12141">
    <w:name w:val="無清單12141"/>
    <w:next w:val="a4"/>
    <w:uiPriority w:val="99"/>
    <w:semiHidden/>
    <w:unhideWhenUsed/>
    <w:rsid w:val="00FA054F"/>
  </w:style>
  <w:style w:type="numbering" w:customStyle="1" w:styleId="111141">
    <w:name w:val="無清單111141"/>
    <w:next w:val="a4"/>
    <w:uiPriority w:val="99"/>
    <w:semiHidden/>
    <w:unhideWhenUsed/>
    <w:rsid w:val="00FA054F"/>
  </w:style>
  <w:style w:type="numbering" w:customStyle="1" w:styleId="NoList541">
    <w:name w:val="No List541"/>
    <w:next w:val="a4"/>
    <w:uiPriority w:val="99"/>
    <w:semiHidden/>
    <w:unhideWhenUsed/>
    <w:rsid w:val="00FA054F"/>
  </w:style>
  <w:style w:type="numbering" w:customStyle="1" w:styleId="NoList1341">
    <w:name w:val="No List1341"/>
    <w:next w:val="a4"/>
    <w:uiPriority w:val="99"/>
    <w:semiHidden/>
    <w:unhideWhenUsed/>
    <w:rsid w:val="00FA054F"/>
  </w:style>
  <w:style w:type="numbering" w:customStyle="1" w:styleId="12411">
    <w:name w:val="リストなし1241"/>
    <w:next w:val="a4"/>
    <w:uiPriority w:val="99"/>
    <w:semiHidden/>
    <w:unhideWhenUsed/>
    <w:rsid w:val="00FA054F"/>
  </w:style>
  <w:style w:type="numbering" w:customStyle="1" w:styleId="12412">
    <w:name w:val="无列表1241"/>
    <w:next w:val="a4"/>
    <w:semiHidden/>
    <w:rsid w:val="00FA054F"/>
  </w:style>
  <w:style w:type="numbering" w:customStyle="1" w:styleId="NoList2241">
    <w:name w:val="No List2241"/>
    <w:next w:val="a4"/>
    <w:semiHidden/>
    <w:rsid w:val="00FA054F"/>
  </w:style>
  <w:style w:type="numbering" w:customStyle="1" w:styleId="NoList3241">
    <w:name w:val="No List3241"/>
    <w:next w:val="a4"/>
    <w:uiPriority w:val="99"/>
    <w:semiHidden/>
    <w:rsid w:val="00FA054F"/>
  </w:style>
  <w:style w:type="numbering" w:customStyle="1" w:styleId="1341">
    <w:name w:val="無清單1341"/>
    <w:next w:val="a4"/>
    <w:uiPriority w:val="99"/>
    <w:semiHidden/>
    <w:unhideWhenUsed/>
    <w:rsid w:val="00FA054F"/>
  </w:style>
  <w:style w:type="numbering" w:customStyle="1" w:styleId="112410">
    <w:name w:val="無清單11241"/>
    <w:next w:val="a4"/>
    <w:uiPriority w:val="99"/>
    <w:semiHidden/>
    <w:unhideWhenUsed/>
    <w:rsid w:val="00FA054F"/>
  </w:style>
  <w:style w:type="numbering" w:customStyle="1" w:styleId="2141">
    <w:name w:val="无列表2141"/>
    <w:next w:val="a4"/>
    <w:uiPriority w:val="99"/>
    <w:semiHidden/>
    <w:unhideWhenUsed/>
    <w:rsid w:val="00FA054F"/>
  </w:style>
  <w:style w:type="numbering" w:customStyle="1" w:styleId="NoList12231">
    <w:name w:val="No List12231"/>
    <w:next w:val="a4"/>
    <w:uiPriority w:val="99"/>
    <w:semiHidden/>
    <w:unhideWhenUsed/>
    <w:rsid w:val="00FA054F"/>
  </w:style>
  <w:style w:type="numbering" w:customStyle="1" w:styleId="112311">
    <w:name w:val="リストなし11231"/>
    <w:next w:val="a4"/>
    <w:uiPriority w:val="99"/>
    <w:semiHidden/>
    <w:unhideWhenUsed/>
    <w:rsid w:val="00FA054F"/>
  </w:style>
  <w:style w:type="numbering" w:customStyle="1" w:styleId="112312">
    <w:name w:val="无列表11231"/>
    <w:next w:val="a4"/>
    <w:semiHidden/>
    <w:rsid w:val="00FA054F"/>
  </w:style>
  <w:style w:type="numbering" w:customStyle="1" w:styleId="NoList21231">
    <w:name w:val="No List21231"/>
    <w:next w:val="a4"/>
    <w:semiHidden/>
    <w:rsid w:val="00FA054F"/>
  </w:style>
  <w:style w:type="numbering" w:customStyle="1" w:styleId="NoList31231">
    <w:name w:val="No List31231"/>
    <w:next w:val="a4"/>
    <w:uiPriority w:val="99"/>
    <w:semiHidden/>
    <w:rsid w:val="00FA054F"/>
  </w:style>
  <w:style w:type="numbering" w:customStyle="1" w:styleId="NoList111241">
    <w:name w:val="No List111241"/>
    <w:next w:val="a4"/>
    <w:uiPriority w:val="99"/>
    <w:semiHidden/>
    <w:unhideWhenUsed/>
    <w:rsid w:val="00FA054F"/>
  </w:style>
  <w:style w:type="numbering" w:customStyle="1" w:styleId="12231">
    <w:name w:val="無清單12231"/>
    <w:next w:val="a4"/>
    <w:uiPriority w:val="99"/>
    <w:semiHidden/>
    <w:unhideWhenUsed/>
    <w:rsid w:val="00FA054F"/>
  </w:style>
  <w:style w:type="numbering" w:customStyle="1" w:styleId="111231">
    <w:name w:val="無清單111231"/>
    <w:next w:val="a4"/>
    <w:uiPriority w:val="99"/>
    <w:semiHidden/>
    <w:unhideWhenUsed/>
    <w:rsid w:val="00FA054F"/>
  </w:style>
  <w:style w:type="numbering" w:customStyle="1" w:styleId="3119">
    <w:name w:val="无列表311"/>
    <w:next w:val="a4"/>
    <w:uiPriority w:val="99"/>
    <w:semiHidden/>
    <w:unhideWhenUsed/>
    <w:rsid w:val="00FA054F"/>
  </w:style>
  <w:style w:type="numbering" w:customStyle="1" w:styleId="13211">
    <w:name w:val="无列表1321"/>
    <w:next w:val="a4"/>
    <w:semiHidden/>
    <w:rsid w:val="00FA054F"/>
  </w:style>
  <w:style w:type="numbering" w:customStyle="1" w:styleId="NoList11321">
    <w:name w:val="No List11321"/>
    <w:next w:val="a4"/>
    <w:uiPriority w:val="99"/>
    <w:semiHidden/>
    <w:unhideWhenUsed/>
    <w:rsid w:val="00FA054F"/>
  </w:style>
  <w:style w:type="numbering" w:customStyle="1" w:styleId="NoList4121">
    <w:name w:val="No List4121"/>
    <w:next w:val="a4"/>
    <w:semiHidden/>
    <w:unhideWhenUsed/>
    <w:rsid w:val="00FA054F"/>
  </w:style>
  <w:style w:type="numbering" w:customStyle="1" w:styleId="2221">
    <w:name w:val="无列表2221"/>
    <w:next w:val="a4"/>
    <w:uiPriority w:val="99"/>
    <w:semiHidden/>
    <w:unhideWhenUsed/>
    <w:rsid w:val="00FA054F"/>
  </w:style>
  <w:style w:type="numbering" w:customStyle="1" w:styleId="NoList121121">
    <w:name w:val="No List121121"/>
    <w:next w:val="a4"/>
    <w:uiPriority w:val="99"/>
    <w:semiHidden/>
    <w:unhideWhenUsed/>
    <w:rsid w:val="00FA054F"/>
  </w:style>
  <w:style w:type="numbering" w:customStyle="1" w:styleId="1111211">
    <w:name w:val="リストなし111121"/>
    <w:next w:val="a4"/>
    <w:uiPriority w:val="99"/>
    <w:semiHidden/>
    <w:unhideWhenUsed/>
    <w:rsid w:val="00FA054F"/>
  </w:style>
  <w:style w:type="numbering" w:customStyle="1" w:styleId="1111212">
    <w:name w:val="无列表111121"/>
    <w:next w:val="a4"/>
    <w:semiHidden/>
    <w:rsid w:val="00FA054F"/>
  </w:style>
  <w:style w:type="numbering" w:customStyle="1" w:styleId="NoList211121">
    <w:name w:val="No List211121"/>
    <w:next w:val="a4"/>
    <w:semiHidden/>
    <w:rsid w:val="00FA054F"/>
  </w:style>
  <w:style w:type="numbering" w:customStyle="1" w:styleId="NoList311121">
    <w:name w:val="No List311121"/>
    <w:next w:val="a4"/>
    <w:uiPriority w:val="99"/>
    <w:semiHidden/>
    <w:rsid w:val="00FA054F"/>
  </w:style>
  <w:style w:type="numbering" w:customStyle="1" w:styleId="NoList1111121">
    <w:name w:val="No List1111121"/>
    <w:next w:val="a4"/>
    <w:uiPriority w:val="99"/>
    <w:semiHidden/>
    <w:unhideWhenUsed/>
    <w:rsid w:val="00FA054F"/>
  </w:style>
  <w:style w:type="numbering" w:customStyle="1" w:styleId="1211210">
    <w:name w:val="無清單121121"/>
    <w:next w:val="a4"/>
    <w:uiPriority w:val="99"/>
    <w:semiHidden/>
    <w:unhideWhenUsed/>
    <w:rsid w:val="00FA054F"/>
  </w:style>
  <w:style w:type="numbering" w:customStyle="1" w:styleId="11111210">
    <w:name w:val="無清單1111121"/>
    <w:next w:val="a4"/>
    <w:uiPriority w:val="99"/>
    <w:semiHidden/>
    <w:unhideWhenUsed/>
    <w:rsid w:val="00FA054F"/>
  </w:style>
  <w:style w:type="numbering" w:customStyle="1" w:styleId="NoList13121">
    <w:name w:val="No List13121"/>
    <w:next w:val="a4"/>
    <w:uiPriority w:val="99"/>
    <w:semiHidden/>
    <w:unhideWhenUsed/>
    <w:rsid w:val="00FA054F"/>
  </w:style>
  <w:style w:type="numbering" w:customStyle="1" w:styleId="121211">
    <w:name w:val="リストなし12121"/>
    <w:next w:val="a4"/>
    <w:uiPriority w:val="99"/>
    <w:semiHidden/>
    <w:unhideWhenUsed/>
    <w:rsid w:val="00FA054F"/>
  </w:style>
  <w:style w:type="numbering" w:customStyle="1" w:styleId="121212">
    <w:name w:val="无列表12121"/>
    <w:next w:val="a4"/>
    <w:semiHidden/>
    <w:rsid w:val="00FA054F"/>
  </w:style>
  <w:style w:type="numbering" w:customStyle="1" w:styleId="NoList22121">
    <w:name w:val="No List22121"/>
    <w:next w:val="a4"/>
    <w:semiHidden/>
    <w:rsid w:val="00FA054F"/>
  </w:style>
  <w:style w:type="numbering" w:customStyle="1" w:styleId="NoList32121">
    <w:name w:val="No List32121"/>
    <w:next w:val="a4"/>
    <w:uiPriority w:val="99"/>
    <w:semiHidden/>
    <w:rsid w:val="00FA054F"/>
  </w:style>
  <w:style w:type="numbering" w:customStyle="1" w:styleId="NoList112121">
    <w:name w:val="No List112121"/>
    <w:next w:val="a4"/>
    <w:uiPriority w:val="99"/>
    <w:semiHidden/>
    <w:unhideWhenUsed/>
    <w:rsid w:val="00FA054F"/>
  </w:style>
  <w:style w:type="numbering" w:customStyle="1" w:styleId="131210">
    <w:name w:val="無清單13121"/>
    <w:next w:val="a4"/>
    <w:uiPriority w:val="99"/>
    <w:semiHidden/>
    <w:unhideWhenUsed/>
    <w:rsid w:val="00FA054F"/>
  </w:style>
  <w:style w:type="numbering" w:customStyle="1" w:styleId="1121210">
    <w:name w:val="無清單112121"/>
    <w:next w:val="a4"/>
    <w:uiPriority w:val="99"/>
    <w:semiHidden/>
    <w:unhideWhenUsed/>
    <w:rsid w:val="00FA054F"/>
  </w:style>
  <w:style w:type="numbering" w:customStyle="1" w:styleId="21121">
    <w:name w:val="无列表21121"/>
    <w:next w:val="a4"/>
    <w:uiPriority w:val="99"/>
    <w:semiHidden/>
    <w:unhideWhenUsed/>
    <w:rsid w:val="00FA054F"/>
  </w:style>
  <w:style w:type="numbering" w:customStyle="1" w:styleId="NoList122121">
    <w:name w:val="No List122121"/>
    <w:next w:val="a4"/>
    <w:uiPriority w:val="99"/>
    <w:semiHidden/>
    <w:unhideWhenUsed/>
    <w:rsid w:val="00FA054F"/>
  </w:style>
  <w:style w:type="numbering" w:customStyle="1" w:styleId="1121211">
    <w:name w:val="リストなし112121"/>
    <w:next w:val="a4"/>
    <w:uiPriority w:val="99"/>
    <w:semiHidden/>
    <w:unhideWhenUsed/>
    <w:rsid w:val="00FA054F"/>
  </w:style>
  <w:style w:type="numbering" w:customStyle="1" w:styleId="1121212">
    <w:name w:val="无列表112121"/>
    <w:next w:val="a4"/>
    <w:semiHidden/>
    <w:rsid w:val="00FA054F"/>
  </w:style>
  <w:style w:type="numbering" w:customStyle="1" w:styleId="NoList212121">
    <w:name w:val="No List212121"/>
    <w:next w:val="a4"/>
    <w:semiHidden/>
    <w:rsid w:val="00FA054F"/>
  </w:style>
  <w:style w:type="numbering" w:customStyle="1" w:styleId="NoList312121">
    <w:name w:val="No List312121"/>
    <w:next w:val="a4"/>
    <w:uiPriority w:val="99"/>
    <w:semiHidden/>
    <w:rsid w:val="00FA054F"/>
  </w:style>
  <w:style w:type="numbering" w:customStyle="1" w:styleId="NoList1112121">
    <w:name w:val="No List1112121"/>
    <w:next w:val="a4"/>
    <w:uiPriority w:val="99"/>
    <w:semiHidden/>
    <w:unhideWhenUsed/>
    <w:rsid w:val="00FA054F"/>
  </w:style>
  <w:style w:type="numbering" w:customStyle="1" w:styleId="122121">
    <w:name w:val="無清單122121"/>
    <w:next w:val="a4"/>
    <w:uiPriority w:val="99"/>
    <w:semiHidden/>
    <w:unhideWhenUsed/>
    <w:rsid w:val="00FA054F"/>
  </w:style>
  <w:style w:type="numbering" w:customStyle="1" w:styleId="1112121">
    <w:name w:val="無清單1112121"/>
    <w:next w:val="a4"/>
    <w:uiPriority w:val="99"/>
    <w:semiHidden/>
    <w:unhideWhenUsed/>
    <w:rsid w:val="00FA054F"/>
  </w:style>
  <w:style w:type="numbering" w:customStyle="1" w:styleId="131111">
    <w:name w:val="无列表13111"/>
    <w:next w:val="a4"/>
    <w:semiHidden/>
    <w:rsid w:val="00FA054F"/>
  </w:style>
  <w:style w:type="numbering" w:customStyle="1" w:styleId="NoList41111">
    <w:name w:val="No List41111"/>
    <w:next w:val="a4"/>
    <w:uiPriority w:val="99"/>
    <w:semiHidden/>
    <w:unhideWhenUsed/>
    <w:rsid w:val="00FA054F"/>
  </w:style>
  <w:style w:type="numbering" w:customStyle="1" w:styleId="22111">
    <w:name w:val="无列表22111"/>
    <w:next w:val="a4"/>
    <w:uiPriority w:val="99"/>
    <w:semiHidden/>
    <w:unhideWhenUsed/>
    <w:rsid w:val="00FA054F"/>
  </w:style>
  <w:style w:type="numbering" w:customStyle="1" w:styleId="NoList1211112">
    <w:name w:val="No List1211112"/>
    <w:next w:val="a4"/>
    <w:uiPriority w:val="99"/>
    <w:semiHidden/>
    <w:unhideWhenUsed/>
    <w:rsid w:val="00FA054F"/>
  </w:style>
  <w:style w:type="numbering" w:customStyle="1" w:styleId="11111121">
    <w:name w:val="リストなし1111112"/>
    <w:next w:val="a4"/>
    <w:uiPriority w:val="99"/>
    <w:semiHidden/>
    <w:unhideWhenUsed/>
    <w:rsid w:val="00FA054F"/>
  </w:style>
  <w:style w:type="numbering" w:customStyle="1" w:styleId="11111122">
    <w:name w:val="无列表1111112"/>
    <w:next w:val="a4"/>
    <w:semiHidden/>
    <w:rsid w:val="00FA054F"/>
  </w:style>
  <w:style w:type="numbering" w:customStyle="1" w:styleId="NoList2111112">
    <w:name w:val="No List2111112"/>
    <w:next w:val="a4"/>
    <w:semiHidden/>
    <w:rsid w:val="00FA054F"/>
  </w:style>
  <w:style w:type="numbering" w:customStyle="1" w:styleId="NoList3111112">
    <w:name w:val="No List3111112"/>
    <w:next w:val="a4"/>
    <w:uiPriority w:val="99"/>
    <w:semiHidden/>
    <w:rsid w:val="00FA054F"/>
  </w:style>
  <w:style w:type="numbering" w:customStyle="1" w:styleId="NoList11111112">
    <w:name w:val="No List11111112"/>
    <w:next w:val="a4"/>
    <w:uiPriority w:val="99"/>
    <w:semiHidden/>
    <w:unhideWhenUsed/>
    <w:rsid w:val="00FA054F"/>
  </w:style>
  <w:style w:type="numbering" w:customStyle="1" w:styleId="1211112">
    <w:name w:val="無清單1211112"/>
    <w:next w:val="a4"/>
    <w:uiPriority w:val="99"/>
    <w:semiHidden/>
    <w:unhideWhenUsed/>
    <w:rsid w:val="00FA054F"/>
  </w:style>
  <w:style w:type="numbering" w:customStyle="1" w:styleId="111111120">
    <w:name w:val="無清單11111112"/>
    <w:next w:val="a4"/>
    <w:uiPriority w:val="99"/>
    <w:semiHidden/>
    <w:unhideWhenUsed/>
    <w:rsid w:val="00FA054F"/>
  </w:style>
  <w:style w:type="numbering" w:customStyle="1" w:styleId="NoList131111">
    <w:name w:val="No List131111"/>
    <w:next w:val="a4"/>
    <w:uiPriority w:val="99"/>
    <w:semiHidden/>
    <w:unhideWhenUsed/>
    <w:rsid w:val="00FA054F"/>
  </w:style>
  <w:style w:type="numbering" w:customStyle="1" w:styleId="1211113">
    <w:name w:val="リストなし121111"/>
    <w:next w:val="a4"/>
    <w:uiPriority w:val="99"/>
    <w:semiHidden/>
    <w:unhideWhenUsed/>
    <w:rsid w:val="00FA054F"/>
  </w:style>
  <w:style w:type="numbering" w:customStyle="1" w:styleId="1211121">
    <w:name w:val="无列表121112"/>
    <w:next w:val="a4"/>
    <w:semiHidden/>
    <w:rsid w:val="00FA054F"/>
  </w:style>
  <w:style w:type="numbering" w:customStyle="1" w:styleId="NoList221111">
    <w:name w:val="No List221111"/>
    <w:next w:val="a4"/>
    <w:semiHidden/>
    <w:rsid w:val="00FA054F"/>
  </w:style>
  <w:style w:type="numbering" w:customStyle="1" w:styleId="NoList321111">
    <w:name w:val="No List321111"/>
    <w:next w:val="a4"/>
    <w:uiPriority w:val="99"/>
    <w:semiHidden/>
    <w:rsid w:val="00FA054F"/>
  </w:style>
  <w:style w:type="numbering" w:customStyle="1" w:styleId="NoList1121111">
    <w:name w:val="No List1121111"/>
    <w:next w:val="a4"/>
    <w:uiPriority w:val="99"/>
    <w:semiHidden/>
    <w:unhideWhenUsed/>
    <w:rsid w:val="00FA054F"/>
  </w:style>
  <w:style w:type="numbering" w:customStyle="1" w:styleId="1311110">
    <w:name w:val="無清單131111"/>
    <w:next w:val="a4"/>
    <w:uiPriority w:val="99"/>
    <w:semiHidden/>
    <w:unhideWhenUsed/>
    <w:rsid w:val="00FA054F"/>
  </w:style>
  <w:style w:type="numbering" w:customStyle="1" w:styleId="11211110">
    <w:name w:val="無清單1121111"/>
    <w:next w:val="a4"/>
    <w:uiPriority w:val="99"/>
    <w:semiHidden/>
    <w:unhideWhenUsed/>
    <w:rsid w:val="00FA054F"/>
  </w:style>
  <w:style w:type="numbering" w:customStyle="1" w:styleId="211112">
    <w:name w:val="无列表211112"/>
    <w:next w:val="a4"/>
    <w:uiPriority w:val="99"/>
    <w:semiHidden/>
    <w:unhideWhenUsed/>
    <w:rsid w:val="00FA054F"/>
  </w:style>
  <w:style w:type="numbering" w:customStyle="1" w:styleId="NoList1221111">
    <w:name w:val="No List1221111"/>
    <w:next w:val="a4"/>
    <w:uiPriority w:val="99"/>
    <w:semiHidden/>
    <w:unhideWhenUsed/>
    <w:rsid w:val="00FA054F"/>
  </w:style>
  <w:style w:type="numbering" w:customStyle="1" w:styleId="11211111">
    <w:name w:val="リストなし1121111"/>
    <w:next w:val="a4"/>
    <w:uiPriority w:val="99"/>
    <w:semiHidden/>
    <w:unhideWhenUsed/>
    <w:rsid w:val="00FA054F"/>
  </w:style>
  <w:style w:type="numbering" w:customStyle="1" w:styleId="11211112">
    <w:name w:val="无列表1121111"/>
    <w:next w:val="a4"/>
    <w:semiHidden/>
    <w:rsid w:val="00FA0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3874</Words>
  <Characters>22082</Characters>
  <Application>Microsoft Office Word</Application>
  <DocSecurity>0</DocSecurity>
  <Lines>184</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2024-07-17T09:19:00Z</dcterms:created>
  <dcterms:modified xsi:type="dcterms:W3CDTF">2024-08-09T07:29:00Z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R5-244837</vt:lpwstr>
  </property>
  <property fmtid="{D5CDD505-2E9C-101B-9397-08002B2CF9AE}" pid="9" name="Spec#">
    <vt:lpwstr>38.533</vt:lpwstr>
  </property>
  <property fmtid="{D5CDD505-2E9C-101B-9397-08002B2CF9AE}" pid="10" name="Cr#">
    <vt:lpwstr>3369</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requirements in FR1 L1-RSRP absolute measurement for RedCap</vt:lpwstr>
  </property>
  <property fmtid="{D5CDD505-2E9C-101B-9397-08002B2CF9AE}" pid="20" name="MtgTitle">
    <vt:lpwstr> </vt:lpwstr>
  </property>
</Properties>
</file>